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5BB59F">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lang w:val="en-US" w:eastAsia="zh-CN"/>
        </w:rPr>
        <w:t>商务英语</w:t>
      </w:r>
      <w:r>
        <w:rPr>
          <w:rFonts w:hint="eastAsia" w:ascii="黑体" w:hAnsi="宋体" w:eastAsia="黑体" w:cs="宋体"/>
          <w:b/>
          <w:bCs/>
          <w:color w:val="auto"/>
          <w:sz w:val="44"/>
          <w:szCs w:val="44"/>
          <w:highlight w:val="none"/>
        </w:rPr>
        <w:t>专业</w:t>
      </w:r>
    </w:p>
    <w:p w14:paraId="5EB42E98">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lang w:val="en-US" w:eastAsia="zh-CN"/>
        </w:rPr>
        <w:t>本科</w:t>
      </w:r>
      <w:r>
        <w:rPr>
          <w:rFonts w:hint="eastAsia" w:ascii="黑体" w:hAnsi="宋体" w:eastAsia="黑体" w:cs="宋体"/>
          <w:b/>
          <w:bCs/>
          <w:color w:val="auto"/>
          <w:sz w:val="44"/>
          <w:szCs w:val="44"/>
          <w:highlight w:val="none"/>
        </w:rPr>
        <w:t>人才培养方案</w:t>
      </w:r>
    </w:p>
    <w:p w14:paraId="71A31DF2">
      <w:pPr>
        <w:adjustRightInd w:val="0"/>
        <w:snapToGrid w:val="0"/>
        <w:spacing w:line="360" w:lineRule="auto"/>
        <w:ind w:firstLine="562" w:firstLineChars="200"/>
        <w:rPr>
          <w:rFonts w:ascii="Times New Roman" w:hAnsi="宋体" w:eastAsia="宋体" w:cs="Times New Roman"/>
          <w:b/>
          <w:bCs/>
          <w:color w:val="auto"/>
          <w:sz w:val="28"/>
          <w:szCs w:val="28"/>
          <w:highlight w:val="none"/>
        </w:rPr>
      </w:pPr>
    </w:p>
    <w:p w14:paraId="2322293B">
      <w:pPr>
        <w:keepNext w:val="0"/>
        <w:keepLines w:val="0"/>
        <w:pageBreakBefore w:val="0"/>
        <w:kinsoku/>
        <w:wordWrap/>
        <w:overflowPunct/>
        <w:topLinePunct w:val="0"/>
        <w:autoSpaceDE/>
        <w:autoSpaceDN/>
        <w:bidi w:val="0"/>
        <w:adjustRightInd w:val="0"/>
        <w:snapToGrid w:val="0"/>
        <w:spacing w:line="440" w:lineRule="exact"/>
        <w:ind w:firstLine="562" w:firstLineChars="200"/>
        <w:textAlignment w:val="auto"/>
        <w:rPr>
          <w:rFonts w:hint="eastAsia" w:hAnsi="宋体"/>
          <w:b/>
          <w:bCs/>
          <w:color w:val="auto"/>
          <w:sz w:val="28"/>
          <w:szCs w:val="28"/>
          <w:highlight w:val="none"/>
        </w:rPr>
      </w:pPr>
      <w:r>
        <w:rPr>
          <w:rFonts w:hint="eastAsia" w:hAnsi="宋体"/>
          <w:b/>
          <w:bCs/>
          <w:color w:val="auto"/>
          <w:sz w:val="28"/>
          <w:szCs w:val="28"/>
          <w:highlight w:val="none"/>
        </w:rPr>
        <w:t>一、培养目标</w:t>
      </w:r>
    </w:p>
    <w:p w14:paraId="5831BE52">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color w:val="auto"/>
          <w:szCs w:val="21"/>
          <w:highlight w:val="none"/>
        </w:rPr>
      </w:pPr>
      <w:r>
        <w:rPr>
          <w:rFonts w:hint="eastAsia"/>
          <w:color w:val="auto"/>
          <w:szCs w:val="21"/>
          <w:highlight w:val="none"/>
        </w:rPr>
        <w:t>本专业培养具备中国情怀和国际视野，具有扎实的英语语言基础、系统的商务专业知识与技能</w:t>
      </w:r>
      <w:r>
        <w:rPr>
          <w:rFonts w:hint="eastAsia"/>
          <w:color w:val="auto"/>
          <w:szCs w:val="21"/>
          <w:highlight w:val="none"/>
          <w:lang w:eastAsia="zh-CN"/>
        </w:rPr>
        <w:t>，</w:t>
      </w:r>
      <w:r>
        <w:rPr>
          <w:rFonts w:hint="eastAsia"/>
          <w:color w:val="auto"/>
          <w:szCs w:val="21"/>
          <w:highlight w:val="none"/>
        </w:rPr>
        <w:t>具备良好的人文素养、娴熟的跨文化商务交际能力和人机协同能力，能在国际环境中使用英语从事经贸、管理、金融等领域商务工作，为国家与地方经济社会发展服务的高素质复合型应用型人才。</w:t>
      </w:r>
    </w:p>
    <w:p w14:paraId="24F9BFE6">
      <w:pPr>
        <w:keepNext w:val="0"/>
        <w:keepLines w:val="0"/>
        <w:pageBreakBefore w:val="0"/>
        <w:kinsoku/>
        <w:wordWrap/>
        <w:overflowPunct/>
        <w:topLinePunct w:val="0"/>
        <w:autoSpaceDE/>
        <w:autoSpaceDN/>
        <w:bidi w:val="0"/>
        <w:adjustRightInd w:val="0"/>
        <w:snapToGrid w:val="0"/>
        <w:spacing w:line="440" w:lineRule="exact"/>
        <w:ind w:firstLine="562" w:firstLineChars="200"/>
        <w:textAlignment w:val="auto"/>
        <w:rPr>
          <w:rFonts w:hint="eastAsia" w:hAnsi="宋体"/>
          <w:b/>
          <w:bCs/>
          <w:color w:val="auto"/>
          <w:sz w:val="28"/>
          <w:szCs w:val="28"/>
          <w:highlight w:val="none"/>
        </w:rPr>
      </w:pPr>
      <w:r>
        <w:rPr>
          <w:rFonts w:hint="eastAsia" w:hAnsi="宋体"/>
          <w:b/>
          <w:bCs/>
          <w:color w:val="auto"/>
          <w:sz w:val="28"/>
          <w:szCs w:val="28"/>
          <w:highlight w:val="none"/>
        </w:rPr>
        <w:t>二、培养要求</w:t>
      </w:r>
    </w:p>
    <w:p w14:paraId="13A6EBB7">
      <w:pPr>
        <w:keepNext w:val="0"/>
        <w:keepLines w:val="0"/>
        <w:pageBreakBefore w:val="0"/>
        <w:widowControl/>
        <w:kinsoku/>
        <w:wordWrap/>
        <w:overflowPunct/>
        <w:topLinePunct w:val="0"/>
        <w:autoSpaceDE/>
        <w:autoSpaceDN/>
        <w:bidi w:val="0"/>
        <w:spacing w:line="440" w:lineRule="exact"/>
        <w:ind w:left="17" w:leftChars="8" w:firstLine="622" w:firstLineChars="295"/>
        <w:jc w:val="left"/>
        <w:textAlignment w:val="auto"/>
        <w:rPr>
          <w:rFonts w:hint="eastAsia"/>
          <w:b/>
          <w:color w:val="auto"/>
          <w:szCs w:val="21"/>
          <w:highlight w:val="none"/>
        </w:rPr>
      </w:pPr>
      <w:r>
        <w:rPr>
          <w:rFonts w:hint="eastAsia"/>
          <w:b/>
          <w:color w:val="auto"/>
          <w:szCs w:val="21"/>
          <w:highlight w:val="none"/>
        </w:rPr>
        <w:t>（一）知识要求</w:t>
      </w:r>
    </w:p>
    <w:p w14:paraId="3812E730">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1. 掌握英语语言、商务和管理的基本知识和技能，了解英语国家文化；</w:t>
      </w:r>
    </w:p>
    <w:p w14:paraId="11994398">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2. 熟悉我国对外贸易的方针、政策、法规和规则，熟悉国际商务实务与国际商业惯例；</w:t>
      </w:r>
    </w:p>
    <w:p w14:paraId="5EDECE87">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3. 掌握第二外语基础知识；</w:t>
      </w:r>
    </w:p>
    <w:p w14:paraId="0DABB0C8">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4. 参加英语专业四、八级考试；鼓励参加剑桥商务英语考试（BEC）以及人力资源和社会保障部举办的翻译专业资格（英语口/笔译）证书考试（CATTI）等证书考试。掌握以上考试所涉及的基础知识和技巧。</w:t>
      </w:r>
    </w:p>
    <w:p w14:paraId="005414A8">
      <w:pPr>
        <w:keepNext w:val="0"/>
        <w:keepLines w:val="0"/>
        <w:pageBreakBefore w:val="0"/>
        <w:kinsoku/>
        <w:wordWrap/>
        <w:overflowPunct/>
        <w:topLinePunct w:val="0"/>
        <w:autoSpaceDE/>
        <w:autoSpaceDN/>
        <w:bidi w:val="0"/>
        <w:spacing w:line="440" w:lineRule="exact"/>
        <w:ind w:firstLine="632" w:firstLineChars="300"/>
        <w:textAlignment w:val="auto"/>
        <w:rPr>
          <w:rFonts w:hint="eastAsia"/>
          <w:b/>
          <w:color w:val="auto"/>
          <w:szCs w:val="21"/>
          <w:highlight w:val="none"/>
        </w:rPr>
      </w:pPr>
      <w:r>
        <w:rPr>
          <w:rFonts w:hint="eastAsia"/>
          <w:b/>
          <w:color w:val="auto"/>
          <w:szCs w:val="21"/>
          <w:highlight w:val="none"/>
        </w:rPr>
        <w:t>（二）能力要求</w:t>
      </w:r>
    </w:p>
    <w:p w14:paraId="34F4F6BB">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1. 具备较强的跨文化交际能力和熟练的商务英语听、说、读、写、译能力，具备从事国际商</w:t>
      </w:r>
    </w:p>
    <w:p w14:paraId="7824DD84">
      <w:pPr>
        <w:keepNext w:val="0"/>
        <w:keepLines w:val="0"/>
        <w:pageBreakBefore w:val="0"/>
        <w:kinsoku/>
        <w:wordWrap/>
        <w:overflowPunct/>
        <w:topLinePunct w:val="0"/>
        <w:autoSpaceDE/>
        <w:autoSpaceDN/>
        <w:bidi w:val="0"/>
        <w:spacing w:line="440" w:lineRule="exact"/>
        <w:textAlignment w:val="auto"/>
        <w:rPr>
          <w:rFonts w:hint="eastAsia"/>
          <w:color w:val="auto"/>
          <w:szCs w:val="21"/>
          <w:highlight w:val="none"/>
        </w:rPr>
      </w:pPr>
      <w:r>
        <w:rPr>
          <w:rFonts w:hint="eastAsia"/>
          <w:color w:val="auto"/>
          <w:szCs w:val="21"/>
          <w:highlight w:val="none"/>
        </w:rPr>
        <w:t>务活动的业务能力；具备第二外语的一般应用能力；</w:t>
      </w:r>
    </w:p>
    <w:p w14:paraId="3EA5EFB3">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2. 具有较强的人机协同能力，能熟练运用现代信息技术开展商务活动；</w:t>
      </w:r>
    </w:p>
    <w:p w14:paraId="0F8A0BE8">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3. 掌握文献检索资料查询的基本知识和方法，具备独立获取相关知识和信息的能力，具有较</w:t>
      </w:r>
    </w:p>
    <w:p w14:paraId="2B2A4644">
      <w:pPr>
        <w:keepNext w:val="0"/>
        <w:keepLines w:val="0"/>
        <w:pageBreakBefore w:val="0"/>
        <w:kinsoku/>
        <w:wordWrap/>
        <w:overflowPunct/>
        <w:topLinePunct w:val="0"/>
        <w:autoSpaceDE/>
        <w:autoSpaceDN/>
        <w:bidi w:val="0"/>
        <w:spacing w:line="440" w:lineRule="exact"/>
        <w:textAlignment w:val="auto"/>
        <w:rPr>
          <w:rFonts w:hint="eastAsia"/>
          <w:color w:val="auto"/>
          <w:szCs w:val="21"/>
          <w:highlight w:val="none"/>
        </w:rPr>
      </w:pPr>
      <w:r>
        <w:rPr>
          <w:rFonts w:hint="eastAsia"/>
          <w:color w:val="auto"/>
          <w:szCs w:val="21"/>
          <w:highlight w:val="none"/>
        </w:rPr>
        <w:t>强的自主学习能力和初步的科学研究能力；</w:t>
      </w:r>
    </w:p>
    <w:p w14:paraId="6CE6C5CC">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4. 具备较强的人际沟通、团队协作和社会活动能力，具有一定的创新创业精神、实践能力和</w:t>
      </w:r>
    </w:p>
    <w:p w14:paraId="2ADC5FD5">
      <w:pPr>
        <w:keepNext w:val="0"/>
        <w:keepLines w:val="0"/>
        <w:pageBreakBefore w:val="0"/>
        <w:kinsoku/>
        <w:wordWrap/>
        <w:overflowPunct/>
        <w:topLinePunct w:val="0"/>
        <w:autoSpaceDE/>
        <w:autoSpaceDN/>
        <w:bidi w:val="0"/>
        <w:spacing w:line="440" w:lineRule="exact"/>
        <w:textAlignment w:val="auto"/>
        <w:rPr>
          <w:rFonts w:hint="eastAsia"/>
          <w:b/>
          <w:color w:val="auto"/>
          <w:szCs w:val="21"/>
          <w:highlight w:val="none"/>
        </w:rPr>
      </w:pPr>
      <w:r>
        <w:rPr>
          <w:rFonts w:hint="eastAsia"/>
          <w:color w:val="auto"/>
          <w:szCs w:val="21"/>
          <w:highlight w:val="none"/>
        </w:rPr>
        <w:t>实际工作能力。</w:t>
      </w:r>
      <w:r>
        <w:rPr>
          <w:rFonts w:hint="eastAsia"/>
          <w:b/>
          <w:color w:val="auto"/>
          <w:szCs w:val="21"/>
          <w:highlight w:val="none"/>
        </w:rPr>
        <w:t xml:space="preserve">      </w:t>
      </w:r>
    </w:p>
    <w:p w14:paraId="046E0EDF">
      <w:pPr>
        <w:keepNext w:val="0"/>
        <w:keepLines w:val="0"/>
        <w:pageBreakBefore w:val="0"/>
        <w:kinsoku/>
        <w:wordWrap/>
        <w:overflowPunct/>
        <w:topLinePunct w:val="0"/>
        <w:autoSpaceDE/>
        <w:autoSpaceDN/>
        <w:bidi w:val="0"/>
        <w:spacing w:line="440" w:lineRule="exact"/>
        <w:ind w:firstLine="632" w:firstLineChars="300"/>
        <w:textAlignment w:val="auto"/>
        <w:rPr>
          <w:rFonts w:hint="eastAsia"/>
          <w:b/>
          <w:color w:val="auto"/>
          <w:szCs w:val="21"/>
          <w:highlight w:val="none"/>
        </w:rPr>
      </w:pPr>
      <w:r>
        <w:rPr>
          <w:rFonts w:hint="eastAsia"/>
          <w:b/>
          <w:color w:val="auto"/>
          <w:szCs w:val="21"/>
          <w:highlight w:val="none"/>
        </w:rPr>
        <w:t>（三）素质要求</w:t>
      </w:r>
    </w:p>
    <w:p w14:paraId="22C447BC">
      <w:pPr>
        <w:keepNext w:val="0"/>
        <w:keepLines w:val="0"/>
        <w:pageBreakBefore w:val="0"/>
        <w:kinsoku/>
        <w:wordWrap/>
        <w:overflowPunct/>
        <w:topLinePunct w:val="0"/>
        <w:autoSpaceDE/>
        <w:autoSpaceDN/>
        <w:bidi w:val="0"/>
        <w:spacing w:line="440" w:lineRule="exact"/>
        <w:ind w:firstLine="630" w:firstLineChars="300"/>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1. 具有正确的世界观、人生观和价值观，具有良好的人文素养、健全的身体素质和心理素质；</w:t>
      </w:r>
    </w:p>
    <w:p w14:paraId="1CF24603">
      <w:pPr>
        <w:keepNext w:val="0"/>
        <w:keepLines w:val="0"/>
        <w:pageBreakBefore w:val="0"/>
        <w:kinsoku/>
        <w:wordWrap/>
        <w:overflowPunct/>
        <w:topLinePunct w:val="0"/>
        <w:autoSpaceDE/>
        <w:autoSpaceDN/>
        <w:bidi w:val="0"/>
        <w:spacing w:line="440" w:lineRule="exact"/>
        <w:ind w:firstLine="630" w:firstLineChars="300"/>
        <w:textAlignment w:val="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2. 具备中国情怀和国际视野，能够在商务实践中遵守商务职业道德规范，社会责任感强。</w:t>
      </w:r>
    </w:p>
    <w:p w14:paraId="31B1BF14">
      <w:pPr>
        <w:pStyle w:val="11"/>
        <w:keepNext w:val="0"/>
        <w:keepLines w:val="0"/>
        <w:pageBreakBefore w:val="0"/>
        <w:kinsoku/>
        <w:wordWrap/>
        <w:overflowPunct/>
        <w:topLinePunct w:val="0"/>
        <w:autoSpaceDE/>
        <w:autoSpaceDN/>
        <w:bidi w:val="0"/>
        <w:spacing w:line="440" w:lineRule="exact"/>
        <w:textAlignment w:val="auto"/>
        <w:rPr>
          <w:rFonts w:hint="eastAsia"/>
          <w:color w:val="auto"/>
          <w:highlight w:val="none"/>
        </w:rPr>
      </w:pPr>
      <w:r>
        <w:rPr>
          <w:rFonts w:hint="eastAsia"/>
          <w:color w:val="auto"/>
          <w:highlight w:val="none"/>
        </w:rPr>
        <w:t>三、学制与修业年限</w:t>
      </w:r>
    </w:p>
    <w:p w14:paraId="33F161A4">
      <w:pPr>
        <w:keepNext w:val="0"/>
        <w:keepLines w:val="0"/>
        <w:pageBreakBefore w:val="0"/>
        <w:kinsoku/>
        <w:wordWrap/>
        <w:overflowPunct/>
        <w:topLinePunct w:val="0"/>
        <w:autoSpaceDE/>
        <w:autoSpaceDN/>
        <w:bidi w:val="0"/>
        <w:spacing w:line="440" w:lineRule="exact"/>
        <w:ind w:firstLine="630" w:firstLineChars="300"/>
        <w:textAlignment w:val="auto"/>
        <w:rPr>
          <w:rFonts w:hint="eastAsia"/>
          <w:color w:val="auto"/>
          <w:szCs w:val="21"/>
          <w:highlight w:val="none"/>
        </w:rPr>
      </w:pPr>
      <w:r>
        <w:rPr>
          <w:rFonts w:hint="eastAsia"/>
          <w:color w:val="auto"/>
          <w:szCs w:val="21"/>
          <w:highlight w:val="none"/>
        </w:rPr>
        <w:t>学制：4年。</w:t>
      </w:r>
    </w:p>
    <w:p w14:paraId="72B08E37">
      <w:pPr>
        <w:keepNext w:val="0"/>
        <w:keepLines w:val="0"/>
        <w:pageBreakBefore w:val="0"/>
        <w:kinsoku/>
        <w:wordWrap/>
        <w:overflowPunct/>
        <w:topLinePunct w:val="0"/>
        <w:autoSpaceDE/>
        <w:autoSpaceDN/>
        <w:bidi w:val="0"/>
        <w:spacing w:line="440" w:lineRule="exact"/>
        <w:ind w:firstLine="630" w:firstLineChars="300"/>
        <w:textAlignment w:val="auto"/>
        <w:rPr>
          <w:rFonts w:hint="eastAsia"/>
          <w:b/>
          <w:color w:val="auto"/>
          <w:sz w:val="28"/>
          <w:szCs w:val="28"/>
          <w:highlight w:val="none"/>
        </w:rPr>
      </w:pPr>
      <w:r>
        <w:rPr>
          <w:rFonts w:hint="eastAsia"/>
          <w:color w:val="auto"/>
          <w:highlight w:val="none"/>
        </w:rPr>
        <w:t>修业年限：3～6年。</w:t>
      </w:r>
    </w:p>
    <w:p w14:paraId="63791E83">
      <w:pPr>
        <w:pStyle w:val="11"/>
        <w:rPr>
          <w:rFonts w:hint="eastAsia"/>
          <w:color w:val="auto"/>
          <w:highlight w:val="none"/>
        </w:rPr>
      </w:pPr>
    </w:p>
    <w:p w14:paraId="04902938">
      <w:pPr>
        <w:pStyle w:val="11"/>
        <w:rPr>
          <w:rFonts w:hint="eastAsia"/>
          <w:color w:val="auto"/>
          <w:highlight w:val="none"/>
        </w:rPr>
      </w:pPr>
    </w:p>
    <w:p w14:paraId="6C396D9B">
      <w:pPr>
        <w:pStyle w:val="11"/>
        <w:rPr>
          <w:rFonts w:hint="eastAsia"/>
          <w:color w:val="auto"/>
          <w:highlight w:val="none"/>
        </w:rPr>
      </w:pPr>
      <w:r>
        <w:rPr>
          <w:rFonts w:hint="eastAsia"/>
          <w:color w:val="auto"/>
          <w:highlight w:val="none"/>
        </w:rPr>
        <w:t>四、学分与学时</w:t>
      </w:r>
    </w:p>
    <w:p w14:paraId="4A4B8085">
      <w:pPr>
        <w:tabs>
          <w:tab w:val="left" w:pos="13727"/>
        </w:tabs>
        <w:ind w:firstLine="562" w:firstLineChars="200"/>
        <w:jc w:val="center"/>
        <w:rPr>
          <w:rFonts w:hint="default" w:ascii="宋体" w:hAnsi="宋体" w:eastAsia="宋体"/>
          <w:b/>
          <w:bCs/>
          <w:color w:val="auto"/>
          <w:sz w:val="28"/>
          <w:szCs w:val="28"/>
          <w:highlight w:val="none"/>
          <w:lang w:val="en-US" w:eastAsia="zh-CN"/>
        </w:rPr>
      </w:pPr>
      <w:r>
        <w:rPr>
          <w:rFonts w:hint="eastAsia" w:ascii="宋体" w:hAnsi="宋体"/>
          <w:b/>
          <w:bCs/>
          <w:color w:val="auto"/>
          <w:sz w:val="28"/>
          <w:szCs w:val="28"/>
          <w:highlight w:val="none"/>
        </w:rPr>
        <w:t>总学分、总学时及周学时分布表</w:t>
      </w:r>
    </w:p>
    <w:tbl>
      <w:tblPr>
        <w:tblStyle w:val="16"/>
        <w:tblW w:w="5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800"/>
        <w:gridCol w:w="530"/>
        <w:gridCol w:w="640"/>
        <w:gridCol w:w="720"/>
        <w:gridCol w:w="627"/>
        <w:gridCol w:w="458"/>
        <w:gridCol w:w="458"/>
        <w:gridCol w:w="1"/>
        <w:gridCol w:w="457"/>
        <w:gridCol w:w="458"/>
        <w:gridCol w:w="2"/>
        <w:gridCol w:w="456"/>
        <w:gridCol w:w="458"/>
        <w:gridCol w:w="3"/>
        <w:gridCol w:w="455"/>
        <w:gridCol w:w="464"/>
      </w:tblGrid>
      <w:tr w14:paraId="2D94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53" w:type="pct"/>
            <w:vMerge w:val="restart"/>
            <w:noWrap w:val="0"/>
            <w:vAlign w:val="center"/>
          </w:tcPr>
          <w:p w14:paraId="53349409">
            <w:pPr>
              <w:spacing w:before="62" w:beforeLines="20" w:after="31" w:afterLines="10"/>
              <w:jc w:val="center"/>
              <w:rPr>
                <w:rFonts w:hint="eastAsia"/>
                <w:b/>
                <w:color w:val="auto"/>
                <w:sz w:val="24"/>
                <w:highlight w:val="none"/>
              </w:rPr>
            </w:pPr>
            <w:r>
              <w:rPr>
                <w:rFonts w:hint="eastAsia"/>
                <w:b/>
                <w:color w:val="auto"/>
                <w:sz w:val="24"/>
                <w:highlight w:val="none"/>
              </w:rPr>
              <w:t>课程类别</w:t>
            </w:r>
          </w:p>
        </w:tc>
        <w:tc>
          <w:tcPr>
            <w:tcW w:w="956" w:type="pct"/>
            <w:vMerge w:val="restart"/>
            <w:noWrap w:val="0"/>
            <w:vAlign w:val="center"/>
          </w:tcPr>
          <w:p w14:paraId="0F2BB3FB">
            <w:pPr>
              <w:spacing w:before="62" w:beforeLines="20" w:after="31" w:afterLines="10"/>
              <w:jc w:val="center"/>
              <w:rPr>
                <w:rFonts w:hint="eastAsia"/>
                <w:b/>
                <w:color w:val="auto"/>
                <w:sz w:val="24"/>
                <w:highlight w:val="none"/>
              </w:rPr>
            </w:pPr>
            <w:r>
              <w:rPr>
                <w:rFonts w:hint="eastAsia"/>
                <w:b/>
                <w:color w:val="auto"/>
                <w:sz w:val="24"/>
                <w:highlight w:val="none"/>
              </w:rPr>
              <w:t>课程性质</w:t>
            </w:r>
          </w:p>
        </w:tc>
        <w:tc>
          <w:tcPr>
            <w:tcW w:w="281" w:type="pct"/>
            <w:vMerge w:val="restart"/>
            <w:noWrap w:val="0"/>
            <w:vAlign w:val="center"/>
          </w:tcPr>
          <w:p w14:paraId="074FB0FD">
            <w:pPr>
              <w:spacing w:before="62" w:beforeLines="20" w:after="31" w:afterLines="10"/>
              <w:jc w:val="center"/>
              <w:rPr>
                <w:rFonts w:hint="eastAsia"/>
                <w:b/>
                <w:color w:val="auto"/>
                <w:sz w:val="24"/>
                <w:highlight w:val="none"/>
              </w:rPr>
            </w:pPr>
            <w:r>
              <w:rPr>
                <w:rFonts w:hint="eastAsia"/>
                <w:b/>
                <w:color w:val="auto"/>
                <w:sz w:val="24"/>
                <w:highlight w:val="none"/>
              </w:rPr>
              <w:t>学分数</w:t>
            </w:r>
          </w:p>
        </w:tc>
        <w:tc>
          <w:tcPr>
            <w:tcW w:w="340" w:type="pct"/>
            <w:vMerge w:val="restart"/>
            <w:noWrap w:val="0"/>
            <w:vAlign w:val="center"/>
          </w:tcPr>
          <w:p w14:paraId="7ED4B241">
            <w:pPr>
              <w:spacing w:before="62" w:beforeLines="20" w:after="31" w:afterLines="10"/>
              <w:jc w:val="center"/>
              <w:rPr>
                <w:rFonts w:hint="eastAsia"/>
                <w:b/>
                <w:color w:val="auto"/>
                <w:sz w:val="24"/>
                <w:highlight w:val="none"/>
              </w:rPr>
            </w:pPr>
            <w:r>
              <w:rPr>
                <w:rFonts w:hint="eastAsia"/>
                <w:b/>
                <w:color w:val="auto"/>
                <w:sz w:val="24"/>
                <w:highlight w:val="none"/>
              </w:rPr>
              <w:t>学时总数</w:t>
            </w:r>
          </w:p>
        </w:tc>
        <w:tc>
          <w:tcPr>
            <w:tcW w:w="716" w:type="pct"/>
            <w:gridSpan w:val="2"/>
            <w:noWrap w:val="0"/>
            <w:vAlign w:val="center"/>
          </w:tcPr>
          <w:p w14:paraId="65397391">
            <w:pPr>
              <w:spacing w:before="62" w:beforeLines="20" w:after="31" w:afterLines="10"/>
              <w:jc w:val="center"/>
              <w:rPr>
                <w:rFonts w:hint="eastAsia"/>
                <w:b/>
                <w:color w:val="auto"/>
                <w:szCs w:val="21"/>
                <w:highlight w:val="none"/>
              </w:rPr>
            </w:pPr>
            <w:r>
              <w:rPr>
                <w:rFonts w:hint="eastAsia"/>
                <w:b/>
                <w:color w:val="auto"/>
                <w:szCs w:val="21"/>
                <w:highlight w:val="none"/>
              </w:rPr>
              <w:t>学时分配</w:t>
            </w:r>
          </w:p>
        </w:tc>
        <w:tc>
          <w:tcPr>
            <w:tcW w:w="1951" w:type="pct"/>
            <w:gridSpan w:val="11"/>
            <w:noWrap w:val="0"/>
            <w:vAlign w:val="center"/>
          </w:tcPr>
          <w:p w14:paraId="456C0C31">
            <w:pPr>
              <w:spacing w:before="62" w:beforeLines="20" w:after="31" w:afterLines="10"/>
              <w:jc w:val="center"/>
              <w:rPr>
                <w:rFonts w:hint="eastAsia"/>
                <w:b/>
                <w:color w:val="auto"/>
                <w:sz w:val="24"/>
                <w:highlight w:val="none"/>
              </w:rPr>
            </w:pPr>
            <w:r>
              <w:rPr>
                <w:rFonts w:hint="eastAsia"/>
                <w:b/>
                <w:color w:val="auto"/>
                <w:sz w:val="24"/>
                <w:highlight w:val="none"/>
              </w:rPr>
              <w:t>各学期学时分布（周学时）</w:t>
            </w:r>
          </w:p>
        </w:tc>
      </w:tr>
      <w:tr w14:paraId="6E40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53" w:type="pct"/>
            <w:vMerge w:val="continue"/>
            <w:noWrap w:val="0"/>
            <w:vAlign w:val="center"/>
          </w:tcPr>
          <w:p w14:paraId="3412CE58">
            <w:pPr>
              <w:spacing w:before="62" w:beforeLines="20" w:after="31" w:afterLines="10"/>
              <w:jc w:val="center"/>
              <w:rPr>
                <w:rFonts w:hint="eastAsia"/>
                <w:b/>
                <w:color w:val="auto"/>
                <w:sz w:val="24"/>
                <w:highlight w:val="none"/>
              </w:rPr>
            </w:pPr>
          </w:p>
        </w:tc>
        <w:tc>
          <w:tcPr>
            <w:tcW w:w="956" w:type="pct"/>
            <w:vMerge w:val="continue"/>
            <w:noWrap w:val="0"/>
            <w:vAlign w:val="center"/>
          </w:tcPr>
          <w:p w14:paraId="4E9C1209">
            <w:pPr>
              <w:spacing w:before="62" w:beforeLines="20" w:after="31" w:afterLines="10"/>
              <w:jc w:val="center"/>
              <w:rPr>
                <w:rFonts w:hint="eastAsia"/>
                <w:b/>
                <w:color w:val="auto"/>
                <w:sz w:val="24"/>
                <w:highlight w:val="none"/>
              </w:rPr>
            </w:pPr>
          </w:p>
        </w:tc>
        <w:tc>
          <w:tcPr>
            <w:tcW w:w="281" w:type="pct"/>
            <w:vMerge w:val="continue"/>
            <w:noWrap w:val="0"/>
            <w:vAlign w:val="top"/>
          </w:tcPr>
          <w:p w14:paraId="67744975">
            <w:pPr>
              <w:spacing w:before="62" w:beforeLines="20" w:after="31" w:afterLines="10"/>
              <w:jc w:val="center"/>
              <w:rPr>
                <w:rFonts w:hint="eastAsia"/>
                <w:b/>
                <w:color w:val="auto"/>
                <w:sz w:val="24"/>
                <w:highlight w:val="none"/>
              </w:rPr>
            </w:pPr>
          </w:p>
        </w:tc>
        <w:tc>
          <w:tcPr>
            <w:tcW w:w="340" w:type="pct"/>
            <w:vMerge w:val="continue"/>
            <w:noWrap w:val="0"/>
            <w:vAlign w:val="top"/>
          </w:tcPr>
          <w:p w14:paraId="7F2020EF">
            <w:pPr>
              <w:spacing w:before="62" w:beforeLines="20" w:after="31" w:afterLines="10"/>
              <w:jc w:val="center"/>
              <w:rPr>
                <w:rFonts w:hint="eastAsia"/>
                <w:b/>
                <w:color w:val="auto"/>
                <w:sz w:val="24"/>
                <w:highlight w:val="none"/>
              </w:rPr>
            </w:pPr>
          </w:p>
        </w:tc>
        <w:tc>
          <w:tcPr>
            <w:tcW w:w="382" w:type="pct"/>
            <w:vMerge w:val="restart"/>
            <w:noWrap w:val="0"/>
            <w:vAlign w:val="center"/>
          </w:tcPr>
          <w:p w14:paraId="277C23D3">
            <w:pPr>
              <w:spacing w:before="62" w:beforeLines="20" w:after="31" w:afterLines="10"/>
              <w:jc w:val="center"/>
              <w:rPr>
                <w:rFonts w:hint="eastAsia"/>
                <w:b/>
                <w:color w:val="auto"/>
                <w:sz w:val="18"/>
                <w:szCs w:val="18"/>
                <w:highlight w:val="none"/>
              </w:rPr>
            </w:pPr>
            <w:r>
              <w:rPr>
                <w:rFonts w:hint="eastAsia"/>
                <w:b/>
                <w:color w:val="auto"/>
                <w:sz w:val="18"/>
                <w:szCs w:val="18"/>
                <w:highlight w:val="none"/>
              </w:rPr>
              <w:t>理论讲授学时</w:t>
            </w:r>
          </w:p>
        </w:tc>
        <w:tc>
          <w:tcPr>
            <w:tcW w:w="333" w:type="pct"/>
            <w:vMerge w:val="restart"/>
            <w:noWrap w:val="0"/>
            <w:vAlign w:val="center"/>
          </w:tcPr>
          <w:p w14:paraId="3BFD6201">
            <w:pPr>
              <w:spacing w:before="62" w:beforeLines="20" w:after="31" w:afterLines="10"/>
              <w:jc w:val="center"/>
              <w:rPr>
                <w:rFonts w:hint="eastAsia"/>
                <w:b/>
                <w:color w:val="auto"/>
                <w:sz w:val="18"/>
                <w:szCs w:val="18"/>
                <w:highlight w:val="none"/>
              </w:rPr>
            </w:pPr>
            <w:r>
              <w:rPr>
                <w:rFonts w:hint="eastAsia"/>
                <w:b/>
                <w:color w:val="auto"/>
                <w:sz w:val="18"/>
                <w:szCs w:val="18"/>
                <w:highlight w:val="none"/>
              </w:rPr>
              <w:t>实践学时</w:t>
            </w:r>
          </w:p>
        </w:tc>
        <w:tc>
          <w:tcPr>
            <w:tcW w:w="487" w:type="pct"/>
            <w:gridSpan w:val="3"/>
            <w:noWrap w:val="0"/>
            <w:vAlign w:val="center"/>
          </w:tcPr>
          <w:p w14:paraId="1B7D9E29">
            <w:pPr>
              <w:spacing w:before="62" w:beforeLines="20" w:after="31" w:afterLines="10"/>
              <w:jc w:val="center"/>
              <w:rPr>
                <w:rFonts w:hint="eastAsia"/>
                <w:b/>
                <w:color w:val="auto"/>
                <w:sz w:val="16"/>
                <w:szCs w:val="16"/>
                <w:highlight w:val="none"/>
              </w:rPr>
            </w:pPr>
            <w:r>
              <w:rPr>
                <w:rFonts w:hint="eastAsia"/>
                <w:b/>
                <w:color w:val="auto"/>
                <w:sz w:val="16"/>
                <w:szCs w:val="16"/>
                <w:highlight w:val="none"/>
              </w:rPr>
              <w:t>第一学年</w:t>
            </w:r>
          </w:p>
        </w:tc>
        <w:tc>
          <w:tcPr>
            <w:tcW w:w="487" w:type="pct"/>
            <w:gridSpan w:val="3"/>
            <w:noWrap w:val="0"/>
            <w:vAlign w:val="center"/>
          </w:tcPr>
          <w:p w14:paraId="004B08F4">
            <w:pPr>
              <w:spacing w:before="62" w:beforeLines="20" w:after="31" w:afterLines="10"/>
              <w:jc w:val="center"/>
              <w:rPr>
                <w:rFonts w:hint="eastAsia"/>
                <w:b/>
                <w:color w:val="auto"/>
                <w:sz w:val="16"/>
                <w:szCs w:val="16"/>
                <w:highlight w:val="none"/>
              </w:rPr>
            </w:pPr>
            <w:r>
              <w:rPr>
                <w:rFonts w:hint="eastAsia"/>
                <w:b/>
                <w:color w:val="auto"/>
                <w:sz w:val="16"/>
                <w:szCs w:val="16"/>
                <w:highlight w:val="none"/>
              </w:rPr>
              <w:t>第二学年</w:t>
            </w:r>
          </w:p>
        </w:tc>
        <w:tc>
          <w:tcPr>
            <w:tcW w:w="487" w:type="pct"/>
            <w:gridSpan w:val="3"/>
            <w:noWrap w:val="0"/>
            <w:vAlign w:val="center"/>
          </w:tcPr>
          <w:p w14:paraId="39F6762C">
            <w:pPr>
              <w:spacing w:before="62" w:beforeLines="20" w:after="31" w:afterLines="10"/>
              <w:jc w:val="center"/>
              <w:rPr>
                <w:rFonts w:hint="eastAsia"/>
                <w:b/>
                <w:color w:val="auto"/>
                <w:sz w:val="16"/>
                <w:szCs w:val="16"/>
                <w:highlight w:val="none"/>
              </w:rPr>
            </w:pPr>
            <w:r>
              <w:rPr>
                <w:rFonts w:hint="eastAsia"/>
                <w:b/>
                <w:color w:val="auto"/>
                <w:sz w:val="16"/>
                <w:szCs w:val="16"/>
                <w:highlight w:val="none"/>
              </w:rPr>
              <w:t>第三学年</w:t>
            </w:r>
          </w:p>
        </w:tc>
        <w:tc>
          <w:tcPr>
            <w:tcW w:w="488" w:type="pct"/>
            <w:gridSpan w:val="2"/>
            <w:noWrap w:val="0"/>
            <w:vAlign w:val="center"/>
          </w:tcPr>
          <w:p w14:paraId="66AF6C8E">
            <w:pPr>
              <w:spacing w:before="62" w:beforeLines="20" w:after="31" w:afterLines="10"/>
              <w:jc w:val="center"/>
              <w:rPr>
                <w:rFonts w:hint="eastAsia"/>
                <w:b/>
                <w:color w:val="auto"/>
                <w:sz w:val="16"/>
                <w:szCs w:val="16"/>
                <w:highlight w:val="none"/>
              </w:rPr>
            </w:pPr>
            <w:r>
              <w:rPr>
                <w:rFonts w:hint="eastAsia"/>
                <w:b/>
                <w:color w:val="auto"/>
                <w:sz w:val="16"/>
                <w:szCs w:val="16"/>
                <w:highlight w:val="none"/>
              </w:rPr>
              <w:t>第四学年</w:t>
            </w:r>
          </w:p>
        </w:tc>
      </w:tr>
      <w:tr w14:paraId="4E53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53" w:type="pct"/>
            <w:vMerge w:val="continue"/>
            <w:noWrap w:val="0"/>
            <w:vAlign w:val="center"/>
          </w:tcPr>
          <w:p w14:paraId="3ACD2280">
            <w:pPr>
              <w:spacing w:before="62" w:beforeLines="20" w:after="31" w:afterLines="10"/>
              <w:jc w:val="center"/>
              <w:rPr>
                <w:rFonts w:hint="eastAsia"/>
                <w:b/>
                <w:color w:val="auto"/>
                <w:sz w:val="24"/>
                <w:highlight w:val="none"/>
              </w:rPr>
            </w:pPr>
          </w:p>
        </w:tc>
        <w:tc>
          <w:tcPr>
            <w:tcW w:w="956" w:type="pct"/>
            <w:vMerge w:val="continue"/>
            <w:noWrap w:val="0"/>
            <w:vAlign w:val="center"/>
          </w:tcPr>
          <w:p w14:paraId="69F43F03">
            <w:pPr>
              <w:spacing w:before="62" w:beforeLines="20" w:after="31" w:afterLines="10"/>
              <w:jc w:val="center"/>
              <w:rPr>
                <w:rFonts w:hint="eastAsia"/>
                <w:b/>
                <w:color w:val="auto"/>
                <w:sz w:val="24"/>
                <w:highlight w:val="none"/>
              </w:rPr>
            </w:pPr>
          </w:p>
        </w:tc>
        <w:tc>
          <w:tcPr>
            <w:tcW w:w="281" w:type="pct"/>
            <w:vMerge w:val="continue"/>
            <w:noWrap w:val="0"/>
            <w:vAlign w:val="top"/>
          </w:tcPr>
          <w:p w14:paraId="6D691587">
            <w:pPr>
              <w:spacing w:before="62" w:beforeLines="20" w:after="31" w:afterLines="10"/>
              <w:jc w:val="center"/>
              <w:rPr>
                <w:rFonts w:hint="eastAsia"/>
                <w:color w:val="auto"/>
                <w:sz w:val="24"/>
                <w:highlight w:val="none"/>
              </w:rPr>
            </w:pPr>
          </w:p>
        </w:tc>
        <w:tc>
          <w:tcPr>
            <w:tcW w:w="340" w:type="pct"/>
            <w:vMerge w:val="continue"/>
            <w:noWrap w:val="0"/>
            <w:vAlign w:val="top"/>
          </w:tcPr>
          <w:p w14:paraId="01E0ED77">
            <w:pPr>
              <w:spacing w:before="62" w:beforeLines="20" w:after="31" w:afterLines="10"/>
              <w:jc w:val="center"/>
              <w:rPr>
                <w:rFonts w:hint="eastAsia"/>
                <w:color w:val="auto"/>
                <w:sz w:val="24"/>
                <w:highlight w:val="none"/>
              </w:rPr>
            </w:pPr>
          </w:p>
        </w:tc>
        <w:tc>
          <w:tcPr>
            <w:tcW w:w="382" w:type="pct"/>
            <w:vMerge w:val="continue"/>
            <w:noWrap w:val="0"/>
            <w:vAlign w:val="center"/>
          </w:tcPr>
          <w:p w14:paraId="5E4BA768">
            <w:pPr>
              <w:spacing w:before="62" w:beforeLines="20" w:after="31" w:afterLines="10"/>
              <w:jc w:val="center"/>
              <w:rPr>
                <w:rFonts w:hint="eastAsia"/>
                <w:color w:val="auto"/>
                <w:sz w:val="24"/>
                <w:highlight w:val="none"/>
              </w:rPr>
            </w:pPr>
          </w:p>
        </w:tc>
        <w:tc>
          <w:tcPr>
            <w:tcW w:w="333" w:type="pct"/>
            <w:vMerge w:val="continue"/>
            <w:noWrap w:val="0"/>
            <w:vAlign w:val="center"/>
          </w:tcPr>
          <w:p w14:paraId="1DD2E364">
            <w:pPr>
              <w:spacing w:before="62" w:beforeLines="20" w:after="31" w:afterLines="10"/>
              <w:jc w:val="center"/>
              <w:rPr>
                <w:rFonts w:hint="eastAsia"/>
                <w:color w:val="auto"/>
                <w:sz w:val="24"/>
                <w:highlight w:val="none"/>
              </w:rPr>
            </w:pPr>
          </w:p>
        </w:tc>
        <w:tc>
          <w:tcPr>
            <w:tcW w:w="243" w:type="pct"/>
            <w:noWrap w:val="0"/>
            <w:vAlign w:val="center"/>
          </w:tcPr>
          <w:p w14:paraId="458F9D4F">
            <w:pPr>
              <w:spacing w:before="62" w:beforeLines="20" w:after="31" w:afterLines="10"/>
              <w:jc w:val="center"/>
              <w:rPr>
                <w:rFonts w:hint="eastAsia"/>
                <w:b/>
                <w:color w:val="auto"/>
                <w:sz w:val="18"/>
                <w:szCs w:val="18"/>
                <w:highlight w:val="none"/>
              </w:rPr>
            </w:pPr>
            <w:r>
              <w:rPr>
                <w:rFonts w:hint="eastAsia"/>
                <w:b/>
                <w:color w:val="auto"/>
                <w:sz w:val="18"/>
                <w:szCs w:val="18"/>
                <w:highlight w:val="none"/>
              </w:rPr>
              <w:t>一</w:t>
            </w:r>
          </w:p>
        </w:tc>
        <w:tc>
          <w:tcPr>
            <w:tcW w:w="243" w:type="pct"/>
            <w:noWrap w:val="0"/>
            <w:vAlign w:val="center"/>
          </w:tcPr>
          <w:p w14:paraId="529ACCA1">
            <w:pPr>
              <w:spacing w:before="62" w:beforeLines="20" w:after="31" w:afterLines="10"/>
              <w:jc w:val="center"/>
              <w:rPr>
                <w:rFonts w:hint="eastAsia"/>
                <w:b/>
                <w:color w:val="auto"/>
                <w:sz w:val="18"/>
                <w:szCs w:val="18"/>
                <w:highlight w:val="none"/>
              </w:rPr>
            </w:pPr>
            <w:r>
              <w:rPr>
                <w:rFonts w:hint="eastAsia"/>
                <w:b/>
                <w:color w:val="auto"/>
                <w:sz w:val="18"/>
                <w:szCs w:val="18"/>
                <w:highlight w:val="none"/>
              </w:rPr>
              <w:t>二</w:t>
            </w:r>
          </w:p>
        </w:tc>
        <w:tc>
          <w:tcPr>
            <w:tcW w:w="243" w:type="pct"/>
            <w:gridSpan w:val="2"/>
            <w:noWrap w:val="0"/>
            <w:vAlign w:val="center"/>
          </w:tcPr>
          <w:p w14:paraId="34A0B64C">
            <w:pPr>
              <w:spacing w:before="62" w:beforeLines="20" w:after="31" w:afterLines="10"/>
              <w:jc w:val="center"/>
              <w:rPr>
                <w:rFonts w:hint="eastAsia"/>
                <w:b/>
                <w:color w:val="auto"/>
                <w:sz w:val="18"/>
                <w:szCs w:val="18"/>
                <w:highlight w:val="none"/>
              </w:rPr>
            </w:pPr>
            <w:r>
              <w:rPr>
                <w:rFonts w:hint="eastAsia"/>
                <w:b/>
                <w:color w:val="auto"/>
                <w:sz w:val="18"/>
                <w:szCs w:val="18"/>
                <w:highlight w:val="none"/>
              </w:rPr>
              <w:t>三</w:t>
            </w:r>
          </w:p>
        </w:tc>
        <w:tc>
          <w:tcPr>
            <w:tcW w:w="243" w:type="pct"/>
            <w:noWrap w:val="0"/>
            <w:vAlign w:val="center"/>
          </w:tcPr>
          <w:p w14:paraId="211B08C8">
            <w:pPr>
              <w:spacing w:before="62" w:beforeLines="20" w:after="31" w:afterLines="10"/>
              <w:jc w:val="center"/>
              <w:rPr>
                <w:rFonts w:hint="eastAsia"/>
                <w:b/>
                <w:color w:val="auto"/>
                <w:sz w:val="18"/>
                <w:szCs w:val="18"/>
                <w:highlight w:val="none"/>
              </w:rPr>
            </w:pPr>
            <w:r>
              <w:rPr>
                <w:rFonts w:hint="eastAsia"/>
                <w:b/>
                <w:color w:val="auto"/>
                <w:sz w:val="18"/>
                <w:szCs w:val="18"/>
                <w:highlight w:val="none"/>
              </w:rPr>
              <w:t>四</w:t>
            </w:r>
          </w:p>
        </w:tc>
        <w:tc>
          <w:tcPr>
            <w:tcW w:w="243" w:type="pct"/>
            <w:gridSpan w:val="2"/>
            <w:noWrap w:val="0"/>
            <w:vAlign w:val="center"/>
          </w:tcPr>
          <w:p w14:paraId="3BE0CD08">
            <w:pPr>
              <w:spacing w:before="62" w:beforeLines="20" w:after="31" w:afterLines="10"/>
              <w:jc w:val="center"/>
              <w:rPr>
                <w:rFonts w:hint="eastAsia"/>
                <w:b/>
                <w:color w:val="auto"/>
                <w:sz w:val="18"/>
                <w:szCs w:val="18"/>
                <w:highlight w:val="none"/>
              </w:rPr>
            </w:pPr>
            <w:r>
              <w:rPr>
                <w:rFonts w:hint="eastAsia"/>
                <w:b/>
                <w:color w:val="auto"/>
                <w:sz w:val="18"/>
                <w:szCs w:val="18"/>
                <w:highlight w:val="none"/>
              </w:rPr>
              <w:t>五</w:t>
            </w:r>
          </w:p>
        </w:tc>
        <w:tc>
          <w:tcPr>
            <w:tcW w:w="243" w:type="pct"/>
            <w:noWrap w:val="0"/>
            <w:vAlign w:val="center"/>
          </w:tcPr>
          <w:p w14:paraId="1F5E5E31">
            <w:pPr>
              <w:spacing w:before="62" w:beforeLines="20" w:after="31" w:afterLines="10"/>
              <w:jc w:val="center"/>
              <w:rPr>
                <w:rFonts w:hint="eastAsia"/>
                <w:b/>
                <w:color w:val="auto"/>
                <w:sz w:val="18"/>
                <w:szCs w:val="18"/>
                <w:highlight w:val="none"/>
              </w:rPr>
            </w:pPr>
            <w:r>
              <w:rPr>
                <w:rFonts w:hint="eastAsia"/>
                <w:b/>
                <w:color w:val="auto"/>
                <w:sz w:val="18"/>
                <w:szCs w:val="18"/>
                <w:highlight w:val="none"/>
              </w:rPr>
              <w:t>六</w:t>
            </w:r>
          </w:p>
        </w:tc>
        <w:tc>
          <w:tcPr>
            <w:tcW w:w="243" w:type="pct"/>
            <w:gridSpan w:val="2"/>
            <w:noWrap w:val="0"/>
            <w:vAlign w:val="center"/>
          </w:tcPr>
          <w:p w14:paraId="2AB9D669">
            <w:pPr>
              <w:spacing w:before="62" w:beforeLines="20" w:after="31" w:afterLines="10"/>
              <w:jc w:val="center"/>
              <w:rPr>
                <w:rFonts w:hint="eastAsia"/>
                <w:b/>
                <w:color w:val="auto"/>
                <w:sz w:val="18"/>
                <w:szCs w:val="18"/>
                <w:highlight w:val="none"/>
              </w:rPr>
            </w:pPr>
            <w:r>
              <w:rPr>
                <w:rFonts w:hint="eastAsia"/>
                <w:b/>
                <w:color w:val="auto"/>
                <w:sz w:val="18"/>
                <w:szCs w:val="18"/>
                <w:highlight w:val="none"/>
              </w:rPr>
              <w:t>七</w:t>
            </w:r>
          </w:p>
        </w:tc>
        <w:tc>
          <w:tcPr>
            <w:tcW w:w="246" w:type="pct"/>
            <w:noWrap w:val="0"/>
            <w:vAlign w:val="center"/>
          </w:tcPr>
          <w:p w14:paraId="70FF83F8">
            <w:pPr>
              <w:spacing w:before="62" w:beforeLines="20" w:after="31" w:afterLines="10"/>
              <w:jc w:val="center"/>
              <w:rPr>
                <w:rFonts w:hint="eastAsia"/>
                <w:b/>
                <w:color w:val="auto"/>
                <w:sz w:val="18"/>
                <w:szCs w:val="18"/>
                <w:highlight w:val="none"/>
              </w:rPr>
            </w:pPr>
            <w:r>
              <w:rPr>
                <w:rFonts w:hint="eastAsia"/>
                <w:b/>
                <w:color w:val="auto"/>
                <w:sz w:val="18"/>
                <w:szCs w:val="18"/>
                <w:highlight w:val="none"/>
              </w:rPr>
              <w:t>八</w:t>
            </w:r>
          </w:p>
        </w:tc>
      </w:tr>
      <w:tr w14:paraId="5453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53" w:type="pct"/>
            <w:vMerge w:val="continue"/>
            <w:noWrap w:val="0"/>
            <w:vAlign w:val="center"/>
          </w:tcPr>
          <w:p w14:paraId="7942D889">
            <w:pPr>
              <w:spacing w:before="62" w:beforeLines="20" w:after="31" w:afterLines="10"/>
              <w:jc w:val="center"/>
              <w:rPr>
                <w:rFonts w:hint="eastAsia"/>
                <w:b/>
                <w:color w:val="auto"/>
                <w:sz w:val="24"/>
                <w:highlight w:val="none"/>
              </w:rPr>
            </w:pPr>
          </w:p>
        </w:tc>
        <w:tc>
          <w:tcPr>
            <w:tcW w:w="956" w:type="pct"/>
            <w:vMerge w:val="continue"/>
            <w:noWrap w:val="0"/>
            <w:vAlign w:val="center"/>
          </w:tcPr>
          <w:p w14:paraId="033100DD">
            <w:pPr>
              <w:spacing w:before="62" w:beforeLines="20" w:after="31" w:afterLines="10"/>
              <w:jc w:val="center"/>
              <w:rPr>
                <w:rFonts w:hint="eastAsia"/>
                <w:b/>
                <w:color w:val="auto"/>
                <w:sz w:val="24"/>
                <w:highlight w:val="none"/>
              </w:rPr>
            </w:pPr>
          </w:p>
        </w:tc>
        <w:tc>
          <w:tcPr>
            <w:tcW w:w="281" w:type="pct"/>
            <w:vMerge w:val="continue"/>
            <w:noWrap w:val="0"/>
            <w:vAlign w:val="top"/>
          </w:tcPr>
          <w:p w14:paraId="06A67340">
            <w:pPr>
              <w:spacing w:before="62" w:beforeLines="20" w:after="31" w:afterLines="10"/>
              <w:jc w:val="center"/>
              <w:rPr>
                <w:rFonts w:hint="eastAsia"/>
                <w:color w:val="auto"/>
                <w:sz w:val="24"/>
                <w:highlight w:val="none"/>
              </w:rPr>
            </w:pPr>
          </w:p>
        </w:tc>
        <w:tc>
          <w:tcPr>
            <w:tcW w:w="340" w:type="pct"/>
            <w:vMerge w:val="continue"/>
            <w:noWrap w:val="0"/>
            <w:vAlign w:val="top"/>
          </w:tcPr>
          <w:p w14:paraId="022E3352">
            <w:pPr>
              <w:spacing w:before="62" w:beforeLines="20" w:after="31" w:afterLines="10"/>
              <w:jc w:val="center"/>
              <w:rPr>
                <w:rFonts w:hint="eastAsia"/>
                <w:color w:val="auto"/>
                <w:sz w:val="24"/>
                <w:highlight w:val="none"/>
              </w:rPr>
            </w:pPr>
          </w:p>
        </w:tc>
        <w:tc>
          <w:tcPr>
            <w:tcW w:w="382" w:type="pct"/>
            <w:vMerge w:val="continue"/>
            <w:noWrap w:val="0"/>
            <w:vAlign w:val="center"/>
          </w:tcPr>
          <w:p w14:paraId="6CDD6231">
            <w:pPr>
              <w:spacing w:before="62" w:beforeLines="20" w:after="31" w:afterLines="10"/>
              <w:jc w:val="center"/>
              <w:rPr>
                <w:rFonts w:hint="eastAsia"/>
                <w:color w:val="auto"/>
                <w:sz w:val="24"/>
                <w:highlight w:val="none"/>
              </w:rPr>
            </w:pPr>
          </w:p>
        </w:tc>
        <w:tc>
          <w:tcPr>
            <w:tcW w:w="333" w:type="pct"/>
            <w:vMerge w:val="continue"/>
            <w:noWrap w:val="0"/>
            <w:vAlign w:val="center"/>
          </w:tcPr>
          <w:p w14:paraId="3FCB3FCF">
            <w:pPr>
              <w:spacing w:before="62" w:beforeLines="20" w:after="31" w:afterLines="10"/>
              <w:jc w:val="center"/>
              <w:rPr>
                <w:rFonts w:hint="eastAsia"/>
                <w:color w:val="auto"/>
                <w:sz w:val="24"/>
                <w:highlight w:val="none"/>
              </w:rPr>
            </w:pPr>
          </w:p>
        </w:tc>
        <w:tc>
          <w:tcPr>
            <w:tcW w:w="243" w:type="pct"/>
            <w:noWrap w:val="0"/>
            <w:vAlign w:val="center"/>
          </w:tcPr>
          <w:p w14:paraId="0673DA69">
            <w:pPr>
              <w:spacing w:before="62" w:beforeLines="20" w:after="31" w:afterLines="10"/>
              <w:jc w:val="center"/>
              <w:rPr>
                <w:rFonts w:hint="eastAsia" w:eastAsia="宋体"/>
                <w:b/>
                <w:color w:val="FF0000"/>
                <w:szCs w:val="21"/>
                <w:highlight w:val="none"/>
                <w:lang w:eastAsia="zh-CN"/>
              </w:rPr>
            </w:pPr>
            <w:r>
              <w:rPr>
                <w:rFonts w:hint="eastAsia"/>
                <w:b/>
                <w:color w:val="FF0000"/>
                <w:szCs w:val="21"/>
                <w:highlight w:val="none"/>
              </w:rPr>
              <w:t>1</w:t>
            </w:r>
            <w:r>
              <w:rPr>
                <w:rFonts w:hint="eastAsia"/>
                <w:b/>
                <w:color w:val="FF0000"/>
                <w:szCs w:val="21"/>
                <w:highlight w:val="none"/>
                <w:lang w:val="en-US" w:eastAsia="zh-CN"/>
              </w:rPr>
              <w:t>5</w:t>
            </w:r>
          </w:p>
        </w:tc>
        <w:tc>
          <w:tcPr>
            <w:tcW w:w="243" w:type="pct"/>
            <w:noWrap w:val="0"/>
            <w:vAlign w:val="center"/>
          </w:tcPr>
          <w:p w14:paraId="0D909B2B">
            <w:pPr>
              <w:spacing w:before="62" w:beforeLines="20" w:after="31" w:afterLines="10"/>
              <w:jc w:val="center"/>
              <w:rPr>
                <w:rFonts w:hint="eastAsia"/>
                <w:b/>
                <w:color w:val="auto"/>
                <w:szCs w:val="21"/>
                <w:highlight w:val="none"/>
              </w:rPr>
            </w:pPr>
            <w:r>
              <w:rPr>
                <w:b/>
                <w:color w:val="auto"/>
                <w:szCs w:val="21"/>
                <w:highlight w:val="none"/>
              </w:rPr>
              <w:t>1</w:t>
            </w:r>
            <w:r>
              <w:rPr>
                <w:rFonts w:hint="eastAsia"/>
                <w:b/>
                <w:color w:val="auto"/>
                <w:szCs w:val="21"/>
                <w:highlight w:val="none"/>
              </w:rPr>
              <w:t>6</w:t>
            </w:r>
          </w:p>
        </w:tc>
        <w:tc>
          <w:tcPr>
            <w:tcW w:w="243" w:type="pct"/>
            <w:gridSpan w:val="2"/>
            <w:noWrap w:val="0"/>
            <w:vAlign w:val="center"/>
          </w:tcPr>
          <w:p w14:paraId="797A1CB3">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243" w:type="pct"/>
            <w:noWrap w:val="0"/>
            <w:vAlign w:val="center"/>
          </w:tcPr>
          <w:p w14:paraId="5E181072">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243" w:type="pct"/>
            <w:gridSpan w:val="2"/>
            <w:noWrap w:val="0"/>
            <w:vAlign w:val="center"/>
          </w:tcPr>
          <w:p w14:paraId="7DB11CB5">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243" w:type="pct"/>
            <w:noWrap w:val="0"/>
            <w:vAlign w:val="center"/>
          </w:tcPr>
          <w:p w14:paraId="4C456DE2">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243" w:type="pct"/>
            <w:gridSpan w:val="2"/>
            <w:noWrap w:val="0"/>
            <w:vAlign w:val="center"/>
          </w:tcPr>
          <w:p w14:paraId="6A3D69D6">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c>
          <w:tcPr>
            <w:tcW w:w="246" w:type="pct"/>
            <w:noWrap w:val="0"/>
            <w:vAlign w:val="center"/>
          </w:tcPr>
          <w:p w14:paraId="3EFA37DD">
            <w:pPr>
              <w:spacing w:before="62" w:beforeLines="20" w:after="31" w:afterLines="10"/>
              <w:jc w:val="center"/>
              <w:rPr>
                <w:b/>
                <w:color w:val="auto"/>
                <w:szCs w:val="21"/>
                <w:highlight w:val="none"/>
              </w:rPr>
            </w:pPr>
            <w:r>
              <w:rPr>
                <w:b/>
                <w:color w:val="auto"/>
                <w:szCs w:val="21"/>
                <w:highlight w:val="none"/>
              </w:rPr>
              <w:t>1</w:t>
            </w:r>
            <w:r>
              <w:rPr>
                <w:rFonts w:hint="eastAsia"/>
                <w:b/>
                <w:color w:val="auto"/>
                <w:szCs w:val="21"/>
                <w:highlight w:val="none"/>
              </w:rPr>
              <w:t>6</w:t>
            </w:r>
          </w:p>
        </w:tc>
      </w:tr>
      <w:tr w14:paraId="6EB0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53" w:type="pct"/>
            <w:vMerge w:val="restart"/>
            <w:noWrap w:val="0"/>
            <w:vAlign w:val="center"/>
          </w:tcPr>
          <w:p w14:paraId="6384D1A4">
            <w:pPr>
              <w:jc w:val="center"/>
              <w:rPr>
                <w:rFonts w:hint="eastAsia"/>
                <w:b/>
                <w:color w:val="auto"/>
                <w:sz w:val="22"/>
                <w:szCs w:val="22"/>
                <w:highlight w:val="none"/>
              </w:rPr>
            </w:pPr>
            <w:r>
              <w:rPr>
                <w:rFonts w:hint="eastAsia"/>
                <w:b/>
                <w:color w:val="auto"/>
                <w:sz w:val="22"/>
                <w:szCs w:val="22"/>
                <w:highlight w:val="none"/>
              </w:rPr>
              <w:t>通识课程</w:t>
            </w:r>
          </w:p>
        </w:tc>
        <w:tc>
          <w:tcPr>
            <w:tcW w:w="956" w:type="pct"/>
            <w:noWrap w:val="0"/>
            <w:vAlign w:val="center"/>
          </w:tcPr>
          <w:p w14:paraId="1F42DCDB">
            <w:pPr>
              <w:rPr>
                <w:rFonts w:hint="eastAsia"/>
                <w:color w:val="auto"/>
                <w:highlight w:val="none"/>
              </w:rPr>
            </w:pPr>
            <w:r>
              <w:rPr>
                <w:rFonts w:hint="eastAsia"/>
                <w:color w:val="auto"/>
                <w:highlight w:val="none"/>
              </w:rPr>
              <w:t>必修课程</w:t>
            </w:r>
          </w:p>
        </w:tc>
        <w:tc>
          <w:tcPr>
            <w:tcW w:w="281" w:type="pct"/>
            <w:noWrap w:val="0"/>
            <w:vAlign w:val="center"/>
          </w:tcPr>
          <w:p w14:paraId="5F2983DF">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36</w:t>
            </w:r>
          </w:p>
        </w:tc>
        <w:tc>
          <w:tcPr>
            <w:tcW w:w="340" w:type="pct"/>
            <w:noWrap w:val="0"/>
            <w:vAlign w:val="center"/>
          </w:tcPr>
          <w:p w14:paraId="3ED4F9C8">
            <w:pPr>
              <w:jc w:val="center"/>
              <w:rPr>
                <w:rFonts w:hint="eastAsia" w:ascii="宋体" w:hAnsi="宋体" w:eastAsia="宋体" w:cs="宋体"/>
                <w:color w:val="FF0000"/>
                <w:sz w:val="20"/>
                <w:szCs w:val="20"/>
                <w:highlight w:val="none"/>
                <w:lang w:val="en-US" w:eastAsia="zh-CN"/>
              </w:rPr>
            </w:pPr>
            <w:r>
              <w:rPr>
                <w:rFonts w:hint="eastAsia" w:ascii="宋体" w:hAnsi="宋体" w:eastAsia="宋体" w:cs="宋体"/>
                <w:color w:val="FF0000"/>
                <w:sz w:val="20"/>
                <w:szCs w:val="20"/>
                <w:highlight w:val="none"/>
                <w:lang w:val="en-US" w:eastAsia="zh-CN"/>
              </w:rPr>
              <w:t>631</w:t>
            </w:r>
          </w:p>
        </w:tc>
        <w:tc>
          <w:tcPr>
            <w:tcW w:w="382" w:type="pct"/>
            <w:noWrap w:val="0"/>
            <w:vAlign w:val="center"/>
          </w:tcPr>
          <w:p w14:paraId="5FEB78E0">
            <w:pPr>
              <w:jc w:val="center"/>
              <w:rPr>
                <w:rFonts w:hint="eastAsia" w:ascii="宋体" w:hAnsi="宋体" w:eastAsia="宋体" w:cs="宋体"/>
                <w:color w:val="FF0000"/>
                <w:sz w:val="20"/>
                <w:szCs w:val="20"/>
                <w:highlight w:val="none"/>
                <w:lang w:val="en-US" w:eastAsia="zh-CN"/>
              </w:rPr>
            </w:pPr>
            <w:r>
              <w:rPr>
                <w:rFonts w:hint="eastAsia" w:ascii="宋体" w:hAnsi="宋体" w:eastAsia="宋体" w:cs="宋体"/>
                <w:color w:val="FF0000"/>
                <w:sz w:val="20"/>
                <w:szCs w:val="20"/>
                <w:highlight w:val="none"/>
                <w:lang w:val="en-US" w:eastAsia="zh-CN"/>
              </w:rPr>
              <w:t>406</w:t>
            </w:r>
          </w:p>
        </w:tc>
        <w:tc>
          <w:tcPr>
            <w:tcW w:w="333" w:type="pct"/>
            <w:noWrap w:val="0"/>
            <w:vAlign w:val="center"/>
          </w:tcPr>
          <w:p w14:paraId="4D257170">
            <w:pPr>
              <w:jc w:val="center"/>
              <w:rPr>
                <w:rFonts w:hint="eastAsia" w:ascii="宋体" w:hAnsi="宋体" w:eastAsia="宋体" w:cs="宋体"/>
                <w:color w:val="FF0000"/>
                <w:sz w:val="20"/>
                <w:szCs w:val="20"/>
                <w:highlight w:val="none"/>
                <w:lang w:val="en-US" w:eastAsia="zh-CN"/>
              </w:rPr>
            </w:pPr>
            <w:r>
              <w:rPr>
                <w:rFonts w:hint="eastAsia" w:ascii="宋体" w:hAnsi="宋体" w:eastAsia="宋体" w:cs="宋体"/>
                <w:color w:val="FF0000"/>
                <w:sz w:val="20"/>
                <w:szCs w:val="20"/>
                <w:highlight w:val="none"/>
                <w:lang w:val="en-US" w:eastAsia="zh-CN"/>
              </w:rPr>
              <w:t>225</w:t>
            </w:r>
          </w:p>
        </w:tc>
        <w:tc>
          <w:tcPr>
            <w:tcW w:w="243" w:type="pct"/>
            <w:noWrap w:val="0"/>
            <w:vAlign w:val="center"/>
          </w:tcPr>
          <w:p w14:paraId="2A0A9080">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15</w:t>
            </w:r>
          </w:p>
        </w:tc>
        <w:tc>
          <w:tcPr>
            <w:tcW w:w="243" w:type="pct"/>
            <w:noWrap w:val="0"/>
            <w:vAlign w:val="center"/>
          </w:tcPr>
          <w:p w14:paraId="24FB2E63">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12</w:t>
            </w:r>
          </w:p>
        </w:tc>
        <w:tc>
          <w:tcPr>
            <w:tcW w:w="243" w:type="pct"/>
            <w:gridSpan w:val="2"/>
            <w:noWrap w:val="0"/>
            <w:vAlign w:val="center"/>
          </w:tcPr>
          <w:p w14:paraId="58C8CE5C">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w:t>
            </w:r>
          </w:p>
        </w:tc>
        <w:tc>
          <w:tcPr>
            <w:tcW w:w="243" w:type="pct"/>
            <w:noWrap w:val="0"/>
            <w:vAlign w:val="center"/>
          </w:tcPr>
          <w:p w14:paraId="4E24A6C5">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w:t>
            </w:r>
          </w:p>
        </w:tc>
        <w:tc>
          <w:tcPr>
            <w:tcW w:w="243" w:type="pct"/>
            <w:gridSpan w:val="2"/>
            <w:noWrap w:val="0"/>
            <w:vAlign w:val="center"/>
          </w:tcPr>
          <w:p w14:paraId="571E729C">
            <w:pPr>
              <w:jc w:val="center"/>
              <w:rPr>
                <w:rFonts w:hint="eastAsia" w:ascii="宋体" w:hAnsi="宋体" w:eastAsia="宋体" w:cs="宋体"/>
                <w:color w:val="auto"/>
                <w:sz w:val="20"/>
                <w:szCs w:val="20"/>
                <w:highlight w:val="none"/>
                <w:lang w:val="en-US" w:eastAsia="zh-CN"/>
              </w:rPr>
            </w:pPr>
          </w:p>
        </w:tc>
        <w:tc>
          <w:tcPr>
            <w:tcW w:w="243" w:type="pct"/>
            <w:noWrap w:val="0"/>
            <w:vAlign w:val="center"/>
          </w:tcPr>
          <w:p w14:paraId="288BC918">
            <w:pPr>
              <w:jc w:val="center"/>
              <w:rPr>
                <w:rFonts w:hint="eastAsia" w:ascii="宋体" w:hAnsi="宋体" w:eastAsia="宋体" w:cs="宋体"/>
                <w:color w:val="auto"/>
                <w:sz w:val="20"/>
                <w:szCs w:val="20"/>
                <w:highlight w:val="none"/>
                <w:lang w:val="en-US" w:eastAsia="zh-CN"/>
              </w:rPr>
            </w:pPr>
          </w:p>
        </w:tc>
        <w:tc>
          <w:tcPr>
            <w:tcW w:w="243" w:type="pct"/>
            <w:gridSpan w:val="2"/>
            <w:noWrap w:val="0"/>
            <w:vAlign w:val="center"/>
          </w:tcPr>
          <w:p w14:paraId="6C38C2D4">
            <w:pPr>
              <w:jc w:val="center"/>
              <w:rPr>
                <w:rFonts w:hint="eastAsia" w:ascii="宋体" w:hAnsi="宋体" w:eastAsia="宋体" w:cs="宋体"/>
                <w:color w:val="auto"/>
                <w:sz w:val="20"/>
                <w:szCs w:val="20"/>
                <w:highlight w:val="none"/>
                <w:lang w:val="en-US" w:eastAsia="zh-CN"/>
              </w:rPr>
            </w:pPr>
          </w:p>
        </w:tc>
        <w:tc>
          <w:tcPr>
            <w:tcW w:w="246" w:type="pct"/>
            <w:noWrap w:val="0"/>
            <w:vAlign w:val="center"/>
          </w:tcPr>
          <w:p w14:paraId="4C0A26B4">
            <w:pPr>
              <w:jc w:val="center"/>
              <w:rPr>
                <w:rFonts w:hint="eastAsia" w:ascii="宋体" w:hAnsi="宋体" w:eastAsia="宋体" w:cs="宋体"/>
                <w:color w:val="auto"/>
                <w:sz w:val="20"/>
                <w:szCs w:val="20"/>
                <w:highlight w:val="none"/>
                <w:lang w:val="en-US" w:eastAsia="zh-CN"/>
              </w:rPr>
            </w:pPr>
          </w:p>
        </w:tc>
      </w:tr>
      <w:tr w14:paraId="7E80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3" w:type="pct"/>
            <w:vMerge w:val="continue"/>
            <w:noWrap w:val="0"/>
            <w:vAlign w:val="center"/>
          </w:tcPr>
          <w:p w14:paraId="744F25E4">
            <w:pPr>
              <w:rPr>
                <w:rFonts w:hint="eastAsia"/>
                <w:b/>
                <w:color w:val="auto"/>
                <w:sz w:val="22"/>
                <w:szCs w:val="22"/>
                <w:highlight w:val="none"/>
              </w:rPr>
            </w:pPr>
          </w:p>
        </w:tc>
        <w:tc>
          <w:tcPr>
            <w:tcW w:w="956" w:type="pct"/>
            <w:noWrap w:val="0"/>
            <w:vAlign w:val="center"/>
          </w:tcPr>
          <w:p w14:paraId="3E8B3C1C">
            <w:pPr>
              <w:rPr>
                <w:rFonts w:hint="eastAsia"/>
                <w:color w:val="auto"/>
                <w:highlight w:val="none"/>
              </w:rPr>
            </w:pPr>
            <w:r>
              <w:rPr>
                <w:rFonts w:hint="eastAsia"/>
                <w:color w:val="auto"/>
                <w:highlight w:val="none"/>
              </w:rPr>
              <w:t>选修课程</w:t>
            </w:r>
          </w:p>
        </w:tc>
        <w:tc>
          <w:tcPr>
            <w:tcW w:w="281" w:type="pct"/>
            <w:noWrap w:val="0"/>
            <w:vAlign w:val="center"/>
          </w:tcPr>
          <w:p w14:paraId="3CFEE7EA">
            <w:pPr>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8</w:t>
            </w:r>
          </w:p>
        </w:tc>
        <w:tc>
          <w:tcPr>
            <w:tcW w:w="340" w:type="pct"/>
            <w:noWrap w:val="0"/>
            <w:vAlign w:val="center"/>
          </w:tcPr>
          <w:p w14:paraId="4B1E2C15">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128</w:t>
            </w:r>
          </w:p>
        </w:tc>
        <w:tc>
          <w:tcPr>
            <w:tcW w:w="382" w:type="pct"/>
            <w:noWrap w:val="0"/>
            <w:vAlign w:val="center"/>
          </w:tcPr>
          <w:p w14:paraId="7C77A51D">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12</w:t>
            </w:r>
            <w:r>
              <w:rPr>
                <w:rFonts w:hint="eastAsia" w:ascii="宋体" w:hAnsi="宋体" w:eastAsia="宋体" w:cs="宋体"/>
                <w:color w:val="auto"/>
                <w:sz w:val="20"/>
                <w:szCs w:val="20"/>
                <w:highlight w:val="none"/>
                <w:lang w:val="en-US" w:eastAsia="zh-CN"/>
              </w:rPr>
              <w:t>8</w:t>
            </w:r>
          </w:p>
        </w:tc>
        <w:tc>
          <w:tcPr>
            <w:tcW w:w="333" w:type="pct"/>
            <w:noWrap w:val="0"/>
            <w:vAlign w:val="center"/>
          </w:tcPr>
          <w:p w14:paraId="4659C487">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0</w:t>
            </w:r>
          </w:p>
        </w:tc>
        <w:tc>
          <w:tcPr>
            <w:tcW w:w="243" w:type="pct"/>
            <w:noWrap w:val="0"/>
            <w:vAlign w:val="center"/>
          </w:tcPr>
          <w:p w14:paraId="68DC7FDD">
            <w:pPr>
              <w:jc w:val="center"/>
              <w:rPr>
                <w:rFonts w:hint="eastAsia" w:ascii="宋体" w:hAnsi="宋体" w:eastAsia="宋体" w:cs="宋体"/>
                <w:b w:val="0"/>
                <w:bCs/>
                <w:color w:val="auto"/>
                <w:sz w:val="20"/>
                <w:szCs w:val="20"/>
                <w:highlight w:val="none"/>
              </w:rPr>
            </w:pPr>
          </w:p>
        </w:tc>
        <w:tc>
          <w:tcPr>
            <w:tcW w:w="243" w:type="pct"/>
            <w:noWrap w:val="0"/>
            <w:vAlign w:val="center"/>
          </w:tcPr>
          <w:p w14:paraId="05D801AB">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74D0A3AF">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732F0379">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1871052E">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25C78344">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587C12A0">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6" w:type="pct"/>
            <w:noWrap w:val="0"/>
            <w:vAlign w:val="center"/>
          </w:tcPr>
          <w:p w14:paraId="1857E141">
            <w:pPr>
              <w:jc w:val="center"/>
              <w:rPr>
                <w:rFonts w:hint="eastAsia" w:ascii="宋体" w:hAnsi="宋体" w:eastAsia="宋体" w:cs="宋体"/>
                <w:b/>
                <w:color w:val="auto"/>
                <w:sz w:val="20"/>
                <w:szCs w:val="20"/>
                <w:highlight w:val="none"/>
              </w:rPr>
            </w:pPr>
          </w:p>
        </w:tc>
      </w:tr>
      <w:tr w14:paraId="37A3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3" w:type="pct"/>
            <w:noWrap w:val="0"/>
            <w:vAlign w:val="center"/>
          </w:tcPr>
          <w:p w14:paraId="3F27C81E">
            <w:pPr>
              <w:jc w:val="center"/>
              <w:rPr>
                <w:rFonts w:hint="eastAsia"/>
                <w:b/>
                <w:color w:val="auto"/>
                <w:sz w:val="22"/>
                <w:szCs w:val="22"/>
                <w:highlight w:val="none"/>
                <w:lang w:val="en-US" w:eastAsia="zh-CN"/>
              </w:rPr>
            </w:pPr>
            <w:r>
              <w:rPr>
                <w:rFonts w:hint="eastAsia"/>
                <w:b/>
                <w:color w:val="auto"/>
                <w:sz w:val="22"/>
                <w:szCs w:val="22"/>
                <w:highlight w:val="none"/>
                <w:lang w:val="en-US" w:eastAsia="zh-CN"/>
              </w:rPr>
              <w:t>大学外语</w:t>
            </w:r>
          </w:p>
          <w:p w14:paraId="68FFD872">
            <w:pPr>
              <w:jc w:val="center"/>
              <w:rPr>
                <w:rFonts w:hint="default" w:eastAsia="宋体"/>
                <w:b/>
                <w:color w:val="auto"/>
                <w:sz w:val="22"/>
                <w:szCs w:val="22"/>
                <w:highlight w:val="none"/>
                <w:lang w:val="en-US" w:eastAsia="zh-CN"/>
              </w:rPr>
            </w:pPr>
            <w:r>
              <w:rPr>
                <w:rFonts w:hint="eastAsia"/>
                <w:b/>
                <w:color w:val="auto"/>
                <w:sz w:val="22"/>
                <w:szCs w:val="22"/>
                <w:highlight w:val="none"/>
                <w:lang w:val="en-US" w:eastAsia="zh-CN"/>
              </w:rPr>
              <w:t>课程</w:t>
            </w:r>
          </w:p>
        </w:tc>
        <w:tc>
          <w:tcPr>
            <w:tcW w:w="956" w:type="pct"/>
            <w:noWrap w:val="0"/>
            <w:vAlign w:val="center"/>
          </w:tcPr>
          <w:p w14:paraId="008E9E88">
            <w:pPr>
              <w:rPr>
                <w:rFonts w:hint="eastAsia"/>
                <w:color w:val="auto"/>
                <w:kern w:val="2"/>
                <w:sz w:val="21"/>
                <w:szCs w:val="24"/>
                <w:highlight w:val="none"/>
                <w:lang w:val="en-US" w:eastAsia="zh-CN" w:bidi="ar-SA"/>
              </w:rPr>
            </w:pPr>
            <w:r>
              <w:rPr>
                <w:rFonts w:hint="eastAsia"/>
                <w:color w:val="auto"/>
                <w:highlight w:val="none"/>
              </w:rPr>
              <w:t>必修课程</w:t>
            </w:r>
          </w:p>
        </w:tc>
        <w:tc>
          <w:tcPr>
            <w:tcW w:w="281" w:type="pct"/>
            <w:noWrap w:val="0"/>
            <w:vAlign w:val="center"/>
          </w:tcPr>
          <w:p w14:paraId="388F8121">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10</w:t>
            </w:r>
          </w:p>
        </w:tc>
        <w:tc>
          <w:tcPr>
            <w:tcW w:w="340" w:type="pct"/>
            <w:noWrap w:val="0"/>
            <w:vAlign w:val="center"/>
          </w:tcPr>
          <w:p w14:paraId="6D9A0464">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160</w:t>
            </w:r>
          </w:p>
        </w:tc>
        <w:tc>
          <w:tcPr>
            <w:tcW w:w="382" w:type="pct"/>
            <w:noWrap w:val="0"/>
            <w:vAlign w:val="center"/>
          </w:tcPr>
          <w:p w14:paraId="2BBFAEE2">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80</w:t>
            </w:r>
          </w:p>
        </w:tc>
        <w:tc>
          <w:tcPr>
            <w:tcW w:w="333" w:type="pct"/>
            <w:noWrap w:val="0"/>
            <w:vAlign w:val="center"/>
          </w:tcPr>
          <w:p w14:paraId="7707C207">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80</w:t>
            </w:r>
          </w:p>
        </w:tc>
        <w:tc>
          <w:tcPr>
            <w:tcW w:w="243" w:type="pct"/>
            <w:noWrap w:val="0"/>
            <w:vAlign w:val="center"/>
          </w:tcPr>
          <w:p w14:paraId="111CDBCF">
            <w:pPr>
              <w:jc w:val="center"/>
              <w:rPr>
                <w:rFonts w:hint="eastAsia" w:ascii="宋体" w:hAnsi="宋体" w:eastAsia="宋体" w:cs="宋体"/>
                <w:b w:val="0"/>
                <w:bCs/>
                <w:color w:val="auto"/>
                <w:sz w:val="20"/>
                <w:szCs w:val="20"/>
                <w:highlight w:val="none"/>
                <w:lang w:val="en-US" w:eastAsia="zh-CN"/>
              </w:rPr>
            </w:pPr>
          </w:p>
        </w:tc>
        <w:tc>
          <w:tcPr>
            <w:tcW w:w="243" w:type="pct"/>
            <w:noWrap w:val="0"/>
            <w:vAlign w:val="center"/>
          </w:tcPr>
          <w:p w14:paraId="39D2FAC3">
            <w:pPr>
              <w:jc w:val="center"/>
              <w:rPr>
                <w:rFonts w:hint="eastAsia" w:ascii="宋体" w:hAnsi="宋体" w:eastAsia="宋体" w:cs="宋体"/>
                <w:b w:val="0"/>
                <w:bCs/>
                <w:color w:val="auto"/>
                <w:sz w:val="20"/>
                <w:szCs w:val="20"/>
                <w:highlight w:val="none"/>
                <w:lang w:val="en-US" w:eastAsia="zh-CN"/>
              </w:rPr>
            </w:pPr>
          </w:p>
        </w:tc>
        <w:tc>
          <w:tcPr>
            <w:tcW w:w="243" w:type="pct"/>
            <w:gridSpan w:val="2"/>
            <w:noWrap w:val="0"/>
            <w:vAlign w:val="center"/>
          </w:tcPr>
          <w:p w14:paraId="0B9B85F4">
            <w:pPr>
              <w:jc w:val="center"/>
              <w:rPr>
                <w:rFonts w:hint="eastAsia" w:ascii="宋体" w:hAnsi="宋体" w:eastAsia="宋体" w:cs="宋体"/>
                <w:b w:val="0"/>
                <w:bCs/>
                <w:color w:val="auto"/>
                <w:sz w:val="20"/>
                <w:szCs w:val="20"/>
                <w:highlight w:val="none"/>
                <w:lang w:val="en-US" w:eastAsia="zh-CN"/>
              </w:rPr>
            </w:pPr>
          </w:p>
        </w:tc>
        <w:tc>
          <w:tcPr>
            <w:tcW w:w="243" w:type="pct"/>
            <w:noWrap w:val="0"/>
            <w:vAlign w:val="center"/>
          </w:tcPr>
          <w:p w14:paraId="6ED4827F">
            <w:pPr>
              <w:jc w:val="center"/>
              <w:rPr>
                <w:rFonts w:hint="eastAsia" w:ascii="宋体" w:hAnsi="宋体" w:eastAsia="宋体" w:cs="宋体"/>
                <w:b w:val="0"/>
                <w:bCs/>
                <w:color w:val="auto"/>
                <w:sz w:val="20"/>
                <w:szCs w:val="20"/>
                <w:highlight w:val="none"/>
                <w:lang w:val="en-US" w:eastAsia="zh-CN"/>
              </w:rPr>
            </w:pPr>
          </w:p>
        </w:tc>
        <w:tc>
          <w:tcPr>
            <w:tcW w:w="243" w:type="pct"/>
            <w:gridSpan w:val="2"/>
            <w:noWrap w:val="0"/>
            <w:vAlign w:val="center"/>
          </w:tcPr>
          <w:p w14:paraId="3F8AAF5E">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5</w:t>
            </w:r>
          </w:p>
        </w:tc>
        <w:tc>
          <w:tcPr>
            <w:tcW w:w="243" w:type="pct"/>
            <w:noWrap w:val="0"/>
            <w:vAlign w:val="center"/>
          </w:tcPr>
          <w:p w14:paraId="68675E9D">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5</w:t>
            </w:r>
          </w:p>
        </w:tc>
        <w:tc>
          <w:tcPr>
            <w:tcW w:w="243" w:type="pct"/>
            <w:gridSpan w:val="2"/>
            <w:noWrap w:val="0"/>
            <w:vAlign w:val="center"/>
          </w:tcPr>
          <w:p w14:paraId="507817E1">
            <w:pPr>
              <w:jc w:val="center"/>
              <w:rPr>
                <w:rFonts w:hint="eastAsia" w:ascii="宋体" w:hAnsi="宋体" w:eastAsia="宋体" w:cs="宋体"/>
                <w:b w:val="0"/>
                <w:bCs/>
                <w:color w:val="auto"/>
                <w:sz w:val="20"/>
                <w:szCs w:val="20"/>
                <w:highlight w:val="none"/>
              </w:rPr>
            </w:pPr>
          </w:p>
        </w:tc>
        <w:tc>
          <w:tcPr>
            <w:tcW w:w="246" w:type="pct"/>
            <w:noWrap w:val="0"/>
            <w:vAlign w:val="center"/>
          </w:tcPr>
          <w:p w14:paraId="4DC97B74">
            <w:pPr>
              <w:jc w:val="center"/>
              <w:rPr>
                <w:rFonts w:hint="eastAsia" w:ascii="宋体" w:hAnsi="宋体" w:eastAsia="宋体" w:cs="宋体"/>
                <w:b/>
                <w:color w:val="auto"/>
                <w:sz w:val="20"/>
                <w:szCs w:val="20"/>
                <w:highlight w:val="none"/>
              </w:rPr>
            </w:pPr>
          </w:p>
        </w:tc>
      </w:tr>
      <w:tr w14:paraId="6077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restart"/>
            <w:noWrap w:val="0"/>
            <w:vAlign w:val="center"/>
          </w:tcPr>
          <w:p w14:paraId="68B25862">
            <w:pPr>
              <w:jc w:val="center"/>
              <w:rPr>
                <w:rFonts w:hint="eastAsia"/>
                <w:b/>
                <w:color w:val="auto"/>
                <w:szCs w:val="21"/>
                <w:highlight w:val="none"/>
              </w:rPr>
            </w:pPr>
            <w:r>
              <w:rPr>
                <w:rFonts w:hint="eastAsia"/>
                <w:b/>
                <w:color w:val="auto"/>
                <w:szCs w:val="21"/>
                <w:highlight w:val="none"/>
              </w:rPr>
              <w:t>专业课程</w:t>
            </w:r>
          </w:p>
        </w:tc>
        <w:tc>
          <w:tcPr>
            <w:tcW w:w="956" w:type="pct"/>
            <w:noWrap w:val="0"/>
            <w:vAlign w:val="center"/>
          </w:tcPr>
          <w:p w14:paraId="352E5D2A">
            <w:pPr>
              <w:rPr>
                <w:rFonts w:hint="eastAsia"/>
                <w:color w:val="auto"/>
                <w:highlight w:val="none"/>
              </w:rPr>
            </w:pPr>
            <w:r>
              <w:rPr>
                <w:rFonts w:hint="eastAsia"/>
                <w:color w:val="auto"/>
                <w:highlight w:val="none"/>
              </w:rPr>
              <w:t>专业基础课程</w:t>
            </w:r>
          </w:p>
        </w:tc>
        <w:tc>
          <w:tcPr>
            <w:tcW w:w="281" w:type="pct"/>
            <w:noWrap w:val="0"/>
            <w:vAlign w:val="center"/>
          </w:tcPr>
          <w:p w14:paraId="0A4FE82C">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54</w:t>
            </w:r>
          </w:p>
        </w:tc>
        <w:tc>
          <w:tcPr>
            <w:tcW w:w="340" w:type="pct"/>
            <w:noWrap w:val="0"/>
            <w:vAlign w:val="center"/>
          </w:tcPr>
          <w:p w14:paraId="0083C5C1">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850</w:t>
            </w:r>
          </w:p>
        </w:tc>
        <w:tc>
          <w:tcPr>
            <w:tcW w:w="382" w:type="pct"/>
            <w:noWrap w:val="0"/>
            <w:vAlign w:val="center"/>
          </w:tcPr>
          <w:p w14:paraId="6B0DA822">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425</w:t>
            </w:r>
          </w:p>
        </w:tc>
        <w:tc>
          <w:tcPr>
            <w:tcW w:w="333" w:type="pct"/>
            <w:noWrap w:val="0"/>
            <w:vAlign w:val="center"/>
          </w:tcPr>
          <w:p w14:paraId="28D2B1BE">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425</w:t>
            </w:r>
          </w:p>
        </w:tc>
        <w:tc>
          <w:tcPr>
            <w:tcW w:w="243" w:type="pct"/>
            <w:noWrap w:val="0"/>
            <w:vAlign w:val="center"/>
          </w:tcPr>
          <w:p w14:paraId="450D717E">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14</w:t>
            </w:r>
          </w:p>
        </w:tc>
        <w:tc>
          <w:tcPr>
            <w:tcW w:w="243" w:type="pct"/>
            <w:noWrap w:val="0"/>
            <w:vAlign w:val="center"/>
          </w:tcPr>
          <w:p w14:paraId="169A36B1">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14</w:t>
            </w:r>
          </w:p>
        </w:tc>
        <w:tc>
          <w:tcPr>
            <w:tcW w:w="243" w:type="pct"/>
            <w:gridSpan w:val="2"/>
            <w:noWrap w:val="0"/>
            <w:vAlign w:val="center"/>
          </w:tcPr>
          <w:p w14:paraId="4969BFF7">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8</w:t>
            </w:r>
          </w:p>
        </w:tc>
        <w:tc>
          <w:tcPr>
            <w:tcW w:w="243" w:type="pct"/>
            <w:noWrap w:val="0"/>
            <w:vAlign w:val="center"/>
          </w:tcPr>
          <w:p w14:paraId="7381B222">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6</w:t>
            </w:r>
          </w:p>
        </w:tc>
        <w:tc>
          <w:tcPr>
            <w:tcW w:w="243" w:type="pct"/>
            <w:gridSpan w:val="2"/>
            <w:noWrap w:val="0"/>
            <w:vAlign w:val="center"/>
          </w:tcPr>
          <w:p w14:paraId="5710614B">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w:t>
            </w:r>
          </w:p>
        </w:tc>
        <w:tc>
          <w:tcPr>
            <w:tcW w:w="243" w:type="pct"/>
            <w:noWrap w:val="0"/>
            <w:vAlign w:val="center"/>
          </w:tcPr>
          <w:p w14:paraId="57FCE29C">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w:t>
            </w:r>
          </w:p>
        </w:tc>
        <w:tc>
          <w:tcPr>
            <w:tcW w:w="243" w:type="pct"/>
            <w:gridSpan w:val="2"/>
            <w:noWrap w:val="0"/>
            <w:vAlign w:val="center"/>
          </w:tcPr>
          <w:p w14:paraId="5C7739C6">
            <w:pPr>
              <w:jc w:val="center"/>
              <w:rPr>
                <w:rFonts w:hint="eastAsia" w:ascii="宋体" w:hAnsi="宋体" w:eastAsia="宋体" w:cs="宋体"/>
                <w:color w:val="auto"/>
                <w:highlight w:val="none"/>
              </w:rPr>
            </w:pPr>
            <w:r>
              <w:rPr>
                <w:rFonts w:hint="eastAsia" w:ascii="宋体" w:hAnsi="宋体" w:eastAsia="宋体" w:cs="宋体"/>
                <w:b w:val="0"/>
                <w:bCs/>
                <w:color w:val="auto"/>
                <w:sz w:val="20"/>
                <w:szCs w:val="20"/>
                <w:highlight w:val="none"/>
                <w:lang w:val="en-US" w:eastAsia="zh-CN"/>
              </w:rPr>
              <w:t>4</w:t>
            </w:r>
          </w:p>
        </w:tc>
        <w:tc>
          <w:tcPr>
            <w:tcW w:w="246" w:type="pct"/>
            <w:noWrap w:val="0"/>
            <w:vAlign w:val="center"/>
          </w:tcPr>
          <w:p w14:paraId="3AD8C611">
            <w:pPr>
              <w:jc w:val="center"/>
              <w:rPr>
                <w:rFonts w:hint="eastAsia" w:ascii="宋体" w:hAnsi="宋体" w:eastAsia="宋体" w:cs="宋体"/>
                <w:b/>
                <w:color w:val="auto"/>
                <w:sz w:val="20"/>
                <w:szCs w:val="20"/>
                <w:highlight w:val="none"/>
              </w:rPr>
            </w:pPr>
          </w:p>
        </w:tc>
      </w:tr>
      <w:tr w14:paraId="0119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48B3F69E">
            <w:pPr>
              <w:jc w:val="center"/>
              <w:rPr>
                <w:rFonts w:hint="eastAsia"/>
                <w:b/>
                <w:color w:val="auto"/>
                <w:szCs w:val="21"/>
                <w:highlight w:val="none"/>
              </w:rPr>
            </w:pPr>
          </w:p>
        </w:tc>
        <w:tc>
          <w:tcPr>
            <w:tcW w:w="956" w:type="pct"/>
            <w:noWrap w:val="0"/>
            <w:vAlign w:val="center"/>
          </w:tcPr>
          <w:p w14:paraId="1A30D3AC">
            <w:pPr>
              <w:rPr>
                <w:rFonts w:hint="eastAsia"/>
                <w:color w:val="auto"/>
                <w:highlight w:val="none"/>
              </w:rPr>
            </w:pPr>
            <w:r>
              <w:rPr>
                <w:rFonts w:hint="eastAsia"/>
                <w:color w:val="auto"/>
                <w:highlight w:val="none"/>
              </w:rPr>
              <w:t>专业必修课程</w:t>
            </w:r>
          </w:p>
        </w:tc>
        <w:tc>
          <w:tcPr>
            <w:tcW w:w="281" w:type="pct"/>
            <w:noWrap w:val="0"/>
            <w:vAlign w:val="center"/>
          </w:tcPr>
          <w:p w14:paraId="676FD989">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w:t>
            </w:r>
          </w:p>
        </w:tc>
        <w:tc>
          <w:tcPr>
            <w:tcW w:w="340" w:type="pct"/>
            <w:noWrap w:val="0"/>
            <w:vAlign w:val="center"/>
          </w:tcPr>
          <w:p w14:paraId="0BC1D7D2">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128</w:t>
            </w:r>
          </w:p>
        </w:tc>
        <w:tc>
          <w:tcPr>
            <w:tcW w:w="382" w:type="pct"/>
            <w:noWrap w:val="0"/>
            <w:vAlign w:val="center"/>
          </w:tcPr>
          <w:p w14:paraId="05DA1A9C">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64</w:t>
            </w:r>
          </w:p>
        </w:tc>
        <w:tc>
          <w:tcPr>
            <w:tcW w:w="333" w:type="pct"/>
            <w:noWrap w:val="0"/>
            <w:vAlign w:val="center"/>
          </w:tcPr>
          <w:p w14:paraId="3D416C21">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64</w:t>
            </w:r>
          </w:p>
        </w:tc>
        <w:tc>
          <w:tcPr>
            <w:tcW w:w="243" w:type="pct"/>
            <w:noWrap w:val="0"/>
            <w:vAlign w:val="center"/>
          </w:tcPr>
          <w:p w14:paraId="3FAD1A7C">
            <w:pPr>
              <w:jc w:val="center"/>
              <w:rPr>
                <w:rFonts w:hint="eastAsia" w:ascii="宋体" w:hAnsi="宋体" w:eastAsia="宋体" w:cs="宋体"/>
                <w:b w:val="0"/>
                <w:bCs/>
                <w:color w:val="auto"/>
                <w:sz w:val="20"/>
                <w:szCs w:val="20"/>
                <w:highlight w:val="none"/>
              </w:rPr>
            </w:pPr>
          </w:p>
        </w:tc>
        <w:tc>
          <w:tcPr>
            <w:tcW w:w="243" w:type="pct"/>
            <w:noWrap w:val="0"/>
            <w:vAlign w:val="center"/>
          </w:tcPr>
          <w:p w14:paraId="262CCDB9">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1A013591">
            <w:pPr>
              <w:jc w:val="center"/>
              <w:rPr>
                <w:rFonts w:hint="eastAsia" w:ascii="宋体" w:hAnsi="宋体" w:eastAsia="宋体" w:cs="宋体"/>
                <w:b w:val="0"/>
                <w:bCs/>
                <w:color w:val="auto"/>
                <w:sz w:val="20"/>
                <w:szCs w:val="20"/>
                <w:highlight w:val="none"/>
              </w:rPr>
            </w:pPr>
          </w:p>
        </w:tc>
        <w:tc>
          <w:tcPr>
            <w:tcW w:w="243" w:type="pct"/>
            <w:noWrap w:val="0"/>
            <w:vAlign w:val="center"/>
          </w:tcPr>
          <w:p w14:paraId="75F0C08D">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267A3077">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w:t>
            </w:r>
          </w:p>
        </w:tc>
        <w:tc>
          <w:tcPr>
            <w:tcW w:w="243" w:type="pct"/>
            <w:noWrap w:val="0"/>
            <w:vAlign w:val="center"/>
          </w:tcPr>
          <w:p w14:paraId="684FEE43">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w:t>
            </w:r>
          </w:p>
        </w:tc>
        <w:tc>
          <w:tcPr>
            <w:tcW w:w="243" w:type="pct"/>
            <w:gridSpan w:val="2"/>
            <w:noWrap w:val="0"/>
            <w:vAlign w:val="center"/>
          </w:tcPr>
          <w:p w14:paraId="69C8AC00">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w:t>
            </w:r>
          </w:p>
        </w:tc>
        <w:tc>
          <w:tcPr>
            <w:tcW w:w="246" w:type="pct"/>
            <w:noWrap w:val="0"/>
            <w:vAlign w:val="center"/>
          </w:tcPr>
          <w:p w14:paraId="511038B4">
            <w:pPr>
              <w:jc w:val="center"/>
              <w:rPr>
                <w:rFonts w:hint="eastAsia" w:ascii="宋体" w:hAnsi="宋体" w:eastAsia="宋体" w:cs="宋体"/>
                <w:b/>
                <w:color w:val="auto"/>
                <w:sz w:val="20"/>
                <w:szCs w:val="20"/>
                <w:highlight w:val="none"/>
              </w:rPr>
            </w:pPr>
          </w:p>
        </w:tc>
      </w:tr>
      <w:tr w14:paraId="00EB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53" w:type="pct"/>
            <w:vMerge w:val="continue"/>
            <w:noWrap w:val="0"/>
            <w:vAlign w:val="center"/>
          </w:tcPr>
          <w:p w14:paraId="27279EE3">
            <w:pPr>
              <w:jc w:val="center"/>
              <w:rPr>
                <w:rFonts w:hint="eastAsia"/>
                <w:b/>
                <w:color w:val="auto"/>
                <w:szCs w:val="21"/>
                <w:highlight w:val="none"/>
              </w:rPr>
            </w:pPr>
          </w:p>
        </w:tc>
        <w:tc>
          <w:tcPr>
            <w:tcW w:w="956" w:type="pct"/>
            <w:noWrap w:val="0"/>
            <w:vAlign w:val="center"/>
          </w:tcPr>
          <w:p w14:paraId="562DE76A">
            <w:pPr>
              <w:rPr>
                <w:rFonts w:hint="eastAsia"/>
                <w:color w:val="auto"/>
                <w:highlight w:val="none"/>
              </w:rPr>
            </w:pPr>
            <w:r>
              <w:rPr>
                <w:rFonts w:hint="eastAsia"/>
                <w:color w:val="auto"/>
                <w:highlight w:val="none"/>
              </w:rPr>
              <w:t>专业选修课程</w:t>
            </w:r>
          </w:p>
        </w:tc>
        <w:tc>
          <w:tcPr>
            <w:tcW w:w="281" w:type="pct"/>
            <w:noWrap w:val="0"/>
            <w:vAlign w:val="center"/>
          </w:tcPr>
          <w:p w14:paraId="4FA90475">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30</w:t>
            </w:r>
          </w:p>
        </w:tc>
        <w:tc>
          <w:tcPr>
            <w:tcW w:w="340" w:type="pct"/>
            <w:noWrap w:val="0"/>
            <w:vAlign w:val="center"/>
          </w:tcPr>
          <w:p w14:paraId="10C7CCA1">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478</w:t>
            </w:r>
          </w:p>
        </w:tc>
        <w:tc>
          <w:tcPr>
            <w:tcW w:w="382" w:type="pct"/>
            <w:noWrap w:val="0"/>
            <w:vAlign w:val="center"/>
          </w:tcPr>
          <w:p w14:paraId="3E640A7F">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208</w:t>
            </w:r>
          </w:p>
        </w:tc>
        <w:tc>
          <w:tcPr>
            <w:tcW w:w="333" w:type="pct"/>
            <w:noWrap w:val="0"/>
            <w:vAlign w:val="center"/>
          </w:tcPr>
          <w:p w14:paraId="5386C9D0">
            <w:pPr>
              <w:jc w:val="center"/>
              <w:rPr>
                <w:rFonts w:hint="eastAsia" w:ascii="宋体" w:hAnsi="宋体" w:eastAsia="宋体" w:cs="宋体"/>
                <w:color w:val="FF0000"/>
                <w:sz w:val="20"/>
                <w:szCs w:val="20"/>
                <w:highlight w:val="none"/>
                <w:lang w:val="en-US" w:eastAsia="zh-CN"/>
              </w:rPr>
            </w:pPr>
            <w:r>
              <w:rPr>
                <w:rFonts w:hint="default" w:ascii="宋体" w:hAnsi="宋体" w:eastAsia="宋体" w:cs="宋体"/>
                <w:color w:val="FF0000"/>
                <w:sz w:val="20"/>
                <w:szCs w:val="20"/>
                <w:highlight w:val="none"/>
                <w:lang w:val="en-US" w:eastAsia="zh-CN"/>
              </w:rPr>
              <w:t>270</w:t>
            </w:r>
          </w:p>
        </w:tc>
        <w:tc>
          <w:tcPr>
            <w:tcW w:w="243" w:type="pct"/>
            <w:noWrap w:val="0"/>
            <w:vAlign w:val="center"/>
          </w:tcPr>
          <w:p w14:paraId="2DC0C8CF">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w:t>
            </w:r>
          </w:p>
        </w:tc>
        <w:tc>
          <w:tcPr>
            <w:tcW w:w="243" w:type="pct"/>
            <w:noWrap w:val="0"/>
            <w:vAlign w:val="center"/>
          </w:tcPr>
          <w:p w14:paraId="228E8DCA">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w:t>
            </w:r>
          </w:p>
        </w:tc>
        <w:tc>
          <w:tcPr>
            <w:tcW w:w="243" w:type="pct"/>
            <w:gridSpan w:val="2"/>
            <w:noWrap w:val="0"/>
            <w:vAlign w:val="center"/>
          </w:tcPr>
          <w:p w14:paraId="5AE107E8">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6</w:t>
            </w:r>
          </w:p>
        </w:tc>
        <w:tc>
          <w:tcPr>
            <w:tcW w:w="243" w:type="pct"/>
            <w:noWrap w:val="0"/>
            <w:vAlign w:val="center"/>
          </w:tcPr>
          <w:p w14:paraId="5BBFF4E8">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8</w:t>
            </w:r>
          </w:p>
        </w:tc>
        <w:tc>
          <w:tcPr>
            <w:tcW w:w="243" w:type="pct"/>
            <w:gridSpan w:val="2"/>
            <w:noWrap w:val="0"/>
            <w:vAlign w:val="center"/>
          </w:tcPr>
          <w:p w14:paraId="52076B17">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6</w:t>
            </w:r>
          </w:p>
        </w:tc>
        <w:tc>
          <w:tcPr>
            <w:tcW w:w="243" w:type="pct"/>
            <w:noWrap w:val="0"/>
            <w:vAlign w:val="center"/>
          </w:tcPr>
          <w:p w14:paraId="198BB226">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4</w:t>
            </w:r>
          </w:p>
        </w:tc>
        <w:tc>
          <w:tcPr>
            <w:tcW w:w="243" w:type="pct"/>
            <w:gridSpan w:val="2"/>
            <w:noWrap w:val="0"/>
            <w:vAlign w:val="center"/>
          </w:tcPr>
          <w:p w14:paraId="5BE9AFA0">
            <w:pPr>
              <w:jc w:val="center"/>
              <w:rPr>
                <w:rFonts w:hint="eastAsia" w:ascii="宋体" w:hAnsi="宋体" w:eastAsia="宋体" w:cs="宋体"/>
                <w:b w:val="0"/>
                <w:bCs/>
                <w:color w:val="auto"/>
                <w:sz w:val="20"/>
                <w:szCs w:val="20"/>
                <w:highlight w:val="none"/>
                <w:lang w:val="en-US" w:eastAsia="zh-CN"/>
              </w:rPr>
            </w:pPr>
            <w:r>
              <w:rPr>
                <w:rFonts w:hint="eastAsia" w:ascii="宋体" w:hAnsi="宋体" w:eastAsia="宋体" w:cs="宋体"/>
                <w:b w:val="0"/>
                <w:bCs/>
                <w:color w:val="auto"/>
                <w:sz w:val="20"/>
                <w:szCs w:val="20"/>
                <w:highlight w:val="none"/>
                <w:lang w:val="en-US" w:eastAsia="zh-CN"/>
              </w:rPr>
              <w:t>2</w:t>
            </w:r>
          </w:p>
        </w:tc>
        <w:tc>
          <w:tcPr>
            <w:tcW w:w="246" w:type="pct"/>
            <w:noWrap w:val="0"/>
            <w:vAlign w:val="center"/>
          </w:tcPr>
          <w:p w14:paraId="13406BFA">
            <w:pPr>
              <w:jc w:val="center"/>
              <w:rPr>
                <w:rFonts w:hint="eastAsia" w:ascii="宋体" w:hAnsi="宋体" w:eastAsia="宋体" w:cs="宋体"/>
                <w:b/>
                <w:color w:val="auto"/>
                <w:sz w:val="20"/>
                <w:szCs w:val="20"/>
                <w:highlight w:val="none"/>
              </w:rPr>
            </w:pPr>
          </w:p>
        </w:tc>
      </w:tr>
      <w:tr w14:paraId="394E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restart"/>
            <w:noWrap w:val="0"/>
            <w:vAlign w:val="center"/>
          </w:tcPr>
          <w:p w14:paraId="778335B0">
            <w:pPr>
              <w:jc w:val="center"/>
              <w:rPr>
                <w:rFonts w:hint="eastAsia"/>
                <w:b/>
                <w:color w:val="auto"/>
                <w:szCs w:val="21"/>
                <w:highlight w:val="none"/>
              </w:rPr>
            </w:pPr>
            <w:r>
              <w:rPr>
                <w:rFonts w:hint="eastAsia"/>
                <w:b/>
                <w:color w:val="auto"/>
                <w:szCs w:val="21"/>
                <w:highlight w:val="none"/>
              </w:rPr>
              <w:t>综合实践</w:t>
            </w:r>
          </w:p>
        </w:tc>
        <w:tc>
          <w:tcPr>
            <w:tcW w:w="956" w:type="pct"/>
            <w:noWrap w:val="0"/>
            <w:vAlign w:val="center"/>
          </w:tcPr>
          <w:p w14:paraId="1167774E">
            <w:pPr>
              <w:rPr>
                <w:rFonts w:hint="eastAsia"/>
                <w:color w:val="auto"/>
                <w:szCs w:val="21"/>
                <w:highlight w:val="none"/>
              </w:rPr>
            </w:pPr>
            <w:r>
              <w:rPr>
                <w:rFonts w:hint="eastAsia"/>
                <w:color w:val="auto"/>
                <w:highlight w:val="none"/>
                <w:lang w:val="en-US" w:eastAsia="zh-CN"/>
              </w:rPr>
              <w:t>军事</w:t>
            </w:r>
            <w:r>
              <w:rPr>
                <w:rFonts w:hint="eastAsia"/>
                <w:color w:val="auto"/>
                <w:highlight w:val="none"/>
              </w:rPr>
              <w:t>技能</w:t>
            </w:r>
          </w:p>
        </w:tc>
        <w:tc>
          <w:tcPr>
            <w:tcW w:w="281" w:type="pct"/>
            <w:noWrap w:val="0"/>
            <w:vAlign w:val="center"/>
          </w:tcPr>
          <w:p w14:paraId="202CEA36">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340" w:type="pct"/>
            <w:noWrap w:val="0"/>
            <w:vAlign w:val="center"/>
          </w:tcPr>
          <w:p w14:paraId="291561FA">
            <w:pPr>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w:t>
            </w:r>
          </w:p>
        </w:tc>
        <w:tc>
          <w:tcPr>
            <w:tcW w:w="382" w:type="pct"/>
            <w:noWrap w:val="0"/>
            <w:vAlign w:val="center"/>
          </w:tcPr>
          <w:p w14:paraId="15B6ED1C">
            <w:pPr>
              <w:jc w:val="center"/>
              <w:rPr>
                <w:rFonts w:hint="eastAsia" w:ascii="宋体" w:hAnsi="宋体" w:eastAsia="宋体" w:cs="宋体"/>
                <w:color w:val="auto"/>
                <w:sz w:val="20"/>
                <w:szCs w:val="20"/>
                <w:highlight w:val="none"/>
              </w:rPr>
            </w:pPr>
          </w:p>
        </w:tc>
        <w:tc>
          <w:tcPr>
            <w:tcW w:w="333" w:type="pct"/>
            <w:noWrap w:val="0"/>
            <w:vAlign w:val="center"/>
          </w:tcPr>
          <w:p w14:paraId="0FF13E32">
            <w:pPr>
              <w:jc w:val="center"/>
              <w:rPr>
                <w:rFonts w:hint="eastAsia" w:ascii="宋体" w:hAnsi="宋体" w:eastAsia="宋体" w:cs="宋体"/>
                <w:color w:val="auto"/>
                <w:sz w:val="20"/>
                <w:szCs w:val="20"/>
                <w:highlight w:val="none"/>
              </w:rPr>
            </w:pPr>
          </w:p>
        </w:tc>
        <w:tc>
          <w:tcPr>
            <w:tcW w:w="243" w:type="pct"/>
            <w:noWrap w:val="0"/>
            <w:vAlign w:val="center"/>
          </w:tcPr>
          <w:p w14:paraId="4C97DDD4">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0259FEF0">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59D4F587">
            <w:pPr>
              <w:jc w:val="center"/>
              <w:rPr>
                <w:rFonts w:hint="eastAsia" w:ascii="宋体" w:hAnsi="宋体" w:eastAsia="宋体" w:cs="宋体"/>
                <w:b w:val="0"/>
                <w:bCs/>
                <w:color w:val="auto"/>
                <w:sz w:val="20"/>
                <w:szCs w:val="20"/>
                <w:highlight w:val="none"/>
              </w:rPr>
            </w:pPr>
          </w:p>
        </w:tc>
        <w:tc>
          <w:tcPr>
            <w:tcW w:w="243" w:type="pct"/>
            <w:noWrap w:val="0"/>
            <w:vAlign w:val="center"/>
          </w:tcPr>
          <w:p w14:paraId="6D96EF50">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2DFCEBDE">
            <w:pPr>
              <w:jc w:val="center"/>
              <w:rPr>
                <w:rFonts w:hint="eastAsia" w:ascii="宋体" w:hAnsi="宋体" w:eastAsia="宋体" w:cs="宋体"/>
                <w:b w:val="0"/>
                <w:bCs/>
                <w:color w:val="auto"/>
                <w:sz w:val="20"/>
                <w:szCs w:val="20"/>
                <w:highlight w:val="none"/>
              </w:rPr>
            </w:pPr>
          </w:p>
        </w:tc>
        <w:tc>
          <w:tcPr>
            <w:tcW w:w="243" w:type="pct"/>
            <w:noWrap w:val="0"/>
            <w:vAlign w:val="center"/>
          </w:tcPr>
          <w:p w14:paraId="5459D8DF">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5D509690">
            <w:pPr>
              <w:jc w:val="center"/>
              <w:rPr>
                <w:rFonts w:hint="eastAsia" w:ascii="宋体" w:hAnsi="宋体" w:eastAsia="宋体" w:cs="宋体"/>
                <w:b w:val="0"/>
                <w:bCs/>
                <w:color w:val="auto"/>
                <w:sz w:val="20"/>
                <w:szCs w:val="20"/>
                <w:highlight w:val="none"/>
              </w:rPr>
            </w:pPr>
          </w:p>
        </w:tc>
        <w:tc>
          <w:tcPr>
            <w:tcW w:w="246" w:type="pct"/>
            <w:noWrap w:val="0"/>
            <w:vAlign w:val="center"/>
          </w:tcPr>
          <w:p w14:paraId="0B06B0DB">
            <w:pPr>
              <w:jc w:val="center"/>
              <w:rPr>
                <w:rFonts w:hint="eastAsia" w:ascii="宋体" w:hAnsi="宋体" w:eastAsia="宋体" w:cs="宋体"/>
                <w:b w:val="0"/>
                <w:bCs/>
                <w:color w:val="auto"/>
                <w:sz w:val="20"/>
                <w:szCs w:val="20"/>
                <w:highlight w:val="none"/>
              </w:rPr>
            </w:pPr>
          </w:p>
        </w:tc>
      </w:tr>
      <w:tr w14:paraId="6CE0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11CC3294">
            <w:pPr>
              <w:jc w:val="center"/>
              <w:rPr>
                <w:rFonts w:hint="eastAsia"/>
                <w:b/>
                <w:color w:val="auto"/>
                <w:szCs w:val="21"/>
                <w:highlight w:val="none"/>
              </w:rPr>
            </w:pPr>
          </w:p>
        </w:tc>
        <w:tc>
          <w:tcPr>
            <w:tcW w:w="956" w:type="pct"/>
            <w:noWrap w:val="0"/>
            <w:vAlign w:val="center"/>
          </w:tcPr>
          <w:p w14:paraId="733100B4">
            <w:pPr>
              <w:rPr>
                <w:rFonts w:hint="eastAsia"/>
                <w:color w:val="auto"/>
                <w:szCs w:val="21"/>
                <w:highlight w:val="none"/>
              </w:rPr>
            </w:pPr>
            <w:r>
              <w:rPr>
                <w:rFonts w:hint="eastAsia"/>
                <w:color w:val="auto"/>
                <w:highlight w:val="none"/>
              </w:rPr>
              <w:t>社会实践</w:t>
            </w:r>
          </w:p>
        </w:tc>
        <w:tc>
          <w:tcPr>
            <w:tcW w:w="281" w:type="pct"/>
            <w:noWrap w:val="0"/>
            <w:vAlign w:val="center"/>
          </w:tcPr>
          <w:p w14:paraId="4C20A4AB">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340" w:type="pct"/>
            <w:noWrap w:val="0"/>
            <w:vAlign w:val="center"/>
          </w:tcPr>
          <w:p w14:paraId="4E964BA8">
            <w:pPr>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w:t>
            </w:r>
          </w:p>
        </w:tc>
        <w:tc>
          <w:tcPr>
            <w:tcW w:w="382" w:type="pct"/>
            <w:noWrap w:val="0"/>
            <w:vAlign w:val="center"/>
          </w:tcPr>
          <w:p w14:paraId="67991292">
            <w:pPr>
              <w:jc w:val="center"/>
              <w:rPr>
                <w:rFonts w:hint="eastAsia" w:ascii="宋体" w:hAnsi="宋体" w:eastAsia="宋体" w:cs="宋体"/>
                <w:color w:val="auto"/>
                <w:sz w:val="20"/>
                <w:szCs w:val="20"/>
                <w:highlight w:val="none"/>
              </w:rPr>
            </w:pPr>
          </w:p>
        </w:tc>
        <w:tc>
          <w:tcPr>
            <w:tcW w:w="333" w:type="pct"/>
            <w:noWrap w:val="0"/>
            <w:vAlign w:val="center"/>
          </w:tcPr>
          <w:p w14:paraId="16A6C0F7">
            <w:pPr>
              <w:jc w:val="center"/>
              <w:rPr>
                <w:rFonts w:hint="eastAsia" w:ascii="宋体" w:hAnsi="宋体" w:eastAsia="宋体" w:cs="宋体"/>
                <w:color w:val="auto"/>
                <w:sz w:val="20"/>
                <w:szCs w:val="20"/>
                <w:highlight w:val="none"/>
              </w:rPr>
            </w:pPr>
          </w:p>
        </w:tc>
        <w:tc>
          <w:tcPr>
            <w:tcW w:w="243" w:type="pct"/>
            <w:noWrap w:val="0"/>
            <w:vAlign w:val="center"/>
          </w:tcPr>
          <w:p w14:paraId="516C4A15">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6BD21937">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5DA2FD15">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043FDA51">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2C2834C5">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5189435F">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15455CA7">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6" w:type="pct"/>
            <w:noWrap w:val="0"/>
            <w:vAlign w:val="center"/>
          </w:tcPr>
          <w:p w14:paraId="58B62270">
            <w:pPr>
              <w:jc w:val="center"/>
              <w:rPr>
                <w:rFonts w:hint="eastAsia" w:ascii="宋体" w:hAnsi="宋体" w:eastAsia="宋体" w:cs="宋体"/>
                <w:b w:val="0"/>
                <w:bCs/>
                <w:color w:val="auto"/>
                <w:sz w:val="20"/>
                <w:szCs w:val="20"/>
                <w:highlight w:val="none"/>
              </w:rPr>
            </w:pPr>
          </w:p>
        </w:tc>
      </w:tr>
      <w:tr w14:paraId="6D22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07E4443C">
            <w:pPr>
              <w:jc w:val="center"/>
              <w:rPr>
                <w:rFonts w:hint="eastAsia"/>
                <w:b/>
                <w:color w:val="auto"/>
                <w:szCs w:val="21"/>
                <w:highlight w:val="none"/>
              </w:rPr>
            </w:pPr>
          </w:p>
        </w:tc>
        <w:tc>
          <w:tcPr>
            <w:tcW w:w="956" w:type="pct"/>
            <w:noWrap w:val="0"/>
            <w:vAlign w:val="center"/>
          </w:tcPr>
          <w:p w14:paraId="35F40E1D">
            <w:pPr>
              <w:rPr>
                <w:rFonts w:hint="eastAsia" w:eastAsia="宋体"/>
                <w:color w:val="auto"/>
                <w:szCs w:val="21"/>
                <w:highlight w:val="none"/>
                <w:lang w:val="en-US" w:eastAsia="zh-CN"/>
              </w:rPr>
            </w:pPr>
            <w:r>
              <w:rPr>
                <w:rFonts w:hint="eastAsia"/>
                <w:color w:val="auto"/>
                <w:highlight w:val="none"/>
              </w:rPr>
              <w:t>毕业</w:t>
            </w:r>
            <w:r>
              <w:rPr>
                <w:rFonts w:hint="eastAsia"/>
                <w:color w:val="auto"/>
                <w:szCs w:val="21"/>
                <w:highlight w:val="none"/>
              </w:rPr>
              <w:t>实习</w:t>
            </w:r>
            <w:r>
              <w:rPr>
                <w:rFonts w:hint="eastAsia"/>
                <w:color w:val="auto"/>
                <w:szCs w:val="21"/>
                <w:highlight w:val="none"/>
                <w:lang w:val="en-US" w:eastAsia="zh-CN"/>
              </w:rPr>
              <w:t>1</w:t>
            </w:r>
          </w:p>
        </w:tc>
        <w:tc>
          <w:tcPr>
            <w:tcW w:w="281" w:type="pct"/>
            <w:noWrap w:val="0"/>
            <w:vAlign w:val="center"/>
          </w:tcPr>
          <w:p w14:paraId="77AE4E59">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1.5</w:t>
            </w:r>
          </w:p>
        </w:tc>
        <w:tc>
          <w:tcPr>
            <w:tcW w:w="340" w:type="pct"/>
            <w:noWrap w:val="0"/>
            <w:vAlign w:val="center"/>
          </w:tcPr>
          <w:p w14:paraId="6324B48F">
            <w:pPr>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w:t>
            </w:r>
          </w:p>
        </w:tc>
        <w:tc>
          <w:tcPr>
            <w:tcW w:w="382" w:type="pct"/>
            <w:noWrap w:val="0"/>
            <w:vAlign w:val="center"/>
          </w:tcPr>
          <w:p w14:paraId="359C1D32">
            <w:pPr>
              <w:jc w:val="center"/>
              <w:rPr>
                <w:rFonts w:hint="eastAsia" w:ascii="宋体" w:hAnsi="宋体" w:eastAsia="宋体" w:cs="宋体"/>
                <w:color w:val="auto"/>
                <w:sz w:val="20"/>
                <w:szCs w:val="20"/>
                <w:highlight w:val="none"/>
              </w:rPr>
            </w:pPr>
          </w:p>
        </w:tc>
        <w:tc>
          <w:tcPr>
            <w:tcW w:w="333" w:type="pct"/>
            <w:noWrap w:val="0"/>
            <w:vAlign w:val="center"/>
          </w:tcPr>
          <w:p w14:paraId="3A635515">
            <w:pPr>
              <w:jc w:val="center"/>
              <w:rPr>
                <w:rFonts w:hint="eastAsia" w:ascii="宋体" w:hAnsi="宋体" w:eastAsia="宋体" w:cs="宋体"/>
                <w:color w:val="auto"/>
                <w:sz w:val="20"/>
                <w:szCs w:val="20"/>
                <w:highlight w:val="none"/>
              </w:rPr>
            </w:pPr>
          </w:p>
        </w:tc>
        <w:tc>
          <w:tcPr>
            <w:tcW w:w="243" w:type="pct"/>
            <w:noWrap w:val="0"/>
            <w:vAlign w:val="center"/>
          </w:tcPr>
          <w:p w14:paraId="1D3CCBCC">
            <w:pPr>
              <w:jc w:val="center"/>
              <w:rPr>
                <w:rFonts w:hint="eastAsia" w:ascii="宋体" w:hAnsi="宋体" w:eastAsia="宋体" w:cs="宋体"/>
                <w:b w:val="0"/>
                <w:bCs/>
                <w:color w:val="auto"/>
                <w:sz w:val="20"/>
                <w:szCs w:val="20"/>
                <w:highlight w:val="none"/>
              </w:rPr>
            </w:pPr>
          </w:p>
        </w:tc>
        <w:tc>
          <w:tcPr>
            <w:tcW w:w="243" w:type="pct"/>
            <w:noWrap w:val="0"/>
            <w:vAlign w:val="center"/>
          </w:tcPr>
          <w:p w14:paraId="328C9C35">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1B532EEB">
            <w:pPr>
              <w:jc w:val="center"/>
              <w:rPr>
                <w:rFonts w:hint="eastAsia" w:ascii="宋体" w:hAnsi="宋体" w:eastAsia="宋体" w:cs="宋体"/>
                <w:b w:val="0"/>
                <w:bCs/>
                <w:color w:val="auto"/>
                <w:sz w:val="20"/>
                <w:szCs w:val="20"/>
                <w:highlight w:val="none"/>
              </w:rPr>
            </w:pPr>
          </w:p>
        </w:tc>
        <w:tc>
          <w:tcPr>
            <w:tcW w:w="243" w:type="pct"/>
            <w:noWrap w:val="0"/>
            <w:vAlign w:val="center"/>
          </w:tcPr>
          <w:p w14:paraId="7148F007">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38A4B7B7">
            <w:pPr>
              <w:jc w:val="center"/>
              <w:rPr>
                <w:rFonts w:hint="eastAsia" w:ascii="宋体" w:hAnsi="宋体" w:eastAsia="宋体" w:cs="宋体"/>
                <w:b w:val="0"/>
                <w:bCs/>
                <w:color w:val="auto"/>
                <w:sz w:val="20"/>
                <w:szCs w:val="20"/>
                <w:highlight w:val="none"/>
              </w:rPr>
            </w:pPr>
          </w:p>
        </w:tc>
        <w:tc>
          <w:tcPr>
            <w:tcW w:w="243" w:type="pct"/>
            <w:noWrap w:val="0"/>
            <w:vAlign w:val="center"/>
          </w:tcPr>
          <w:p w14:paraId="1B0A9BC5">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41F11917">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6" w:type="pct"/>
            <w:noWrap w:val="0"/>
            <w:vAlign w:val="center"/>
          </w:tcPr>
          <w:p w14:paraId="2C246D98">
            <w:pPr>
              <w:jc w:val="center"/>
              <w:rPr>
                <w:rFonts w:hint="eastAsia" w:ascii="宋体" w:hAnsi="宋体" w:eastAsia="宋体" w:cs="宋体"/>
                <w:b w:val="0"/>
                <w:bCs/>
                <w:color w:val="auto"/>
                <w:sz w:val="20"/>
                <w:szCs w:val="20"/>
                <w:highlight w:val="none"/>
              </w:rPr>
            </w:pPr>
          </w:p>
        </w:tc>
      </w:tr>
      <w:tr w14:paraId="5472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5368967B">
            <w:pPr>
              <w:jc w:val="center"/>
              <w:rPr>
                <w:rFonts w:hint="eastAsia"/>
                <w:b/>
                <w:color w:val="auto"/>
                <w:szCs w:val="21"/>
                <w:highlight w:val="none"/>
              </w:rPr>
            </w:pPr>
          </w:p>
        </w:tc>
        <w:tc>
          <w:tcPr>
            <w:tcW w:w="956" w:type="pct"/>
            <w:shd w:val="clear" w:color="auto" w:fill="auto"/>
            <w:noWrap w:val="0"/>
            <w:vAlign w:val="center"/>
          </w:tcPr>
          <w:p w14:paraId="30EEF477">
            <w:pPr>
              <w:rPr>
                <w:rFonts w:hint="eastAsia" w:ascii="Times New Roman" w:hAnsi="Times New Roman" w:eastAsia="宋体" w:cs="Times New Roman"/>
                <w:color w:val="auto"/>
                <w:kern w:val="2"/>
                <w:sz w:val="21"/>
                <w:szCs w:val="21"/>
                <w:highlight w:val="none"/>
                <w:lang w:val="en-US" w:eastAsia="zh-CN" w:bidi="ar-SA"/>
              </w:rPr>
            </w:pPr>
            <w:r>
              <w:rPr>
                <w:rFonts w:hint="eastAsia"/>
                <w:color w:val="auto"/>
                <w:highlight w:val="none"/>
              </w:rPr>
              <w:t>毕业</w:t>
            </w:r>
            <w:r>
              <w:rPr>
                <w:rFonts w:hint="eastAsia"/>
                <w:color w:val="auto"/>
                <w:szCs w:val="21"/>
                <w:highlight w:val="none"/>
              </w:rPr>
              <w:t>实习</w:t>
            </w:r>
            <w:r>
              <w:rPr>
                <w:rFonts w:hint="eastAsia"/>
                <w:color w:val="auto"/>
                <w:szCs w:val="21"/>
                <w:highlight w:val="none"/>
                <w:lang w:val="en-US" w:eastAsia="zh-CN"/>
              </w:rPr>
              <w:t>2</w:t>
            </w:r>
          </w:p>
        </w:tc>
        <w:tc>
          <w:tcPr>
            <w:tcW w:w="281" w:type="pct"/>
            <w:shd w:val="clear" w:color="auto" w:fill="auto"/>
            <w:noWrap w:val="0"/>
            <w:vAlign w:val="center"/>
          </w:tcPr>
          <w:p w14:paraId="7C97788C">
            <w:pPr>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1.5</w:t>
            </w:r>
          </w:p>
        </w:tc>
        <w:tc>
          <w:tcPr>
            <w:tcW w:w="340" w:type="pct"/>
            <w:shd w:val="clear" w:color="auto" w:fill="auto"/>
            <w:noWrap w:val="0"/>
            <w:vAlign w:val="center"/>
          </w:tcPr>
          <w:p w14:paraId="54E96531">
            <w:pPr>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b/>
                <w:color w:val="auto"/>
                <w:sz w:val="20"/>
                <w:szCs w:val="20"/>
                <w:highlight w:val="none"/>
              </w:rPr>
              <w:t>—</w:t>
            </w:r>
          </w:p>
        </w:tc>
        <w:tc>
          <w:tcPr>
            <w:tcW w:w="382" w:type="pct"/>
            <w:shd w:val="clear" w:color="auto" w:fill="auto"/>
            <w:noWrap w:val="0"/>
            <w:vAlign w:val="center"/>
          </w:tcPr>
          <w:p w14:paraId="7E83DFEC">
            <w:pPr>
              <w:jc w:val="center"/>
              <w:rPr>
                <w:rFonts w:hint="eastAsia" w:ascii="宋体" w:hAnsi="宋体" w:eastAsia="宋体" w:cs="宋体"/>
                <w:color w:val="auto"/>
                <w:kern w:val="2"/>
                <w:sz w:val="20"/>
                <w:szCs w:val="20"/>
                <w:highlight w:val="none"/>
                <w:lang w:val="en-US" w:eastAsia="zh-CN" w:bidi="ar-SA"/>
              </w:rPr>
            </w:pPr>
          </w:p>
        </w:tc>
        <w:tc>
          <w:tcPr>
            <w:tcW w:w="333" w:type="pct"/>
            <w:shd w:val="clear" w:color="auto" w:fill="auto"/>
            <w:noWrap w:val="0"/>
            <w:vAlign w:val="center"/>
          </w:tcPr>
          <w:p w14:paraId="106A3326">
            <w:pPr>
              <w:jc w:val="center"/>
              <w:rPr>
                <w:rFonts w:hint="eastAsia" w:ascii="宋体" w:hAnsi="宋体" w:eastAsia="宋体" w:cs="宋体"/>
                <w:color w:val="auto"/>
                <w:kern w:val="2"/>
                <w:sz w:val="20"/>
                <w:szCs w:val="20"/>
                <w:highlight w:val="none"/>
                <w:lang w:val="en-US" w:eastAsia="zh-CN" w:bidi="ar-SA"/>
              </w:rPr>
            </w:pPr>
          </w:p>
        </w:tc>
        <w:tc>
          <w:tcPr>
            <w:tcW w:w="243" w:type="pct"/>
            <w:shd w:val="clear" w:color="auto" w:fill="auto"/>
            <w:noWrap w:val="0"/>
            <w:vAlign w:val="center"/>
          </w:tcPr>
          <w:p w14:paraId="4B4C689E">
            <w:pPr>
              <w:jc w:val="center"/>
              <w:rPr>
                <w:rFonts w:hint="eastAsia" w:ascii="宋体" w:hAnsi="宋体" w:eastAsia="宋体" w:cs="宋体"/>
                <w:b w:val="0"/>
                <w:bCs/>
                <w:color w:val="auto"/>
                <w:kern w:val="2"/>
                <w:sz w:val="20"/>
                <w:szCs w:val="20"/>
                <w:highlight w:val="none"/>
                <w:lang w:val="en-US" w:eastAsia="zh-CN" w:bidi="ar-SA"/>
              </w:rPr>
            </w:pPr>
          </w:p>
        </w:tc>
        <w:tc>
          <w:tcPr>
            <w:tcW w:w="243" w:type="pct"/>
            <w:shd w:val="clear" w:color="auto" w:fill="auto"/>
            <w:noWrap w:val="0"/>
            <w:vAlign w:val="center"/>
          </w:tcPr>
          <w:p w14:paraId="516F4EF6">
            <w:pPr>
              <w:jc w:val="center"/>
              <w:rPr>
                <w:rFonts w:hint="eastAsia" w:ascii="宋体" w:hAnsi="宋体" w:eastAsia="宋体" w:cs="宋体"/>
                <w:b w:val="0"/>
                <w:bCs/>
                <w:color w:val="auto"/>
                <w:kern w:val="2"/>
                <w:sz w:val="20"/>
                <w:szCs w:val="20"/>
                <w:highlight w:val="none"/>
                <w:lang w:val="en-US" w:eastAsia="zh-CN" w:bidi="ar-SA"/>
              </w:rPr>
            </w:pPr>
          </w:p>
        </w:tc>
        <w:tc>
          <w:tcPr>
            <w:tcW w:w="243" w:type="pct"/>
            <w:gridSpan w:val="2"/>
            <w:shd w:val="clear" w:color="auto" w:fill="auto"/>
            <w:noWrap w:val="0"/>
            <w:vAlign w:val="center"/>
          </w:tcPr>
          <w:p w14:paraId="6335EE82">
            <w:pPr>
              <w:jc w:val="center"/>
              <w:rPr>
                <w:rFonts w:hint="eastAsia" w:ascii="宋体" w:hAnsi="宋体" w:eastAsia="宋体" w:cs="宋体"/>
                <w:b w:val="0"/>
                <w:bCs/>
                <w:color w:val="auto"/>
                <w:kern w:val="2"/>
                <w:sz w:val="20"/>
                <w:szCs w:val="20"/>
                <w:highlight w:val="none"/>
                <w:lang w:val="en-US" w:eastAsia="zh-CN" w:bidi="ar-SA"/>
              </w:rPr>
            </w:pPr>
          </w:p>
        </w:tc>
        <w:tc>
          <w:tcPr>
            <w:tcW w:w="243" w:type="pct"/>
            <w:shd w:val="clear" w:color="auto" w:fill="auto"/>
            <w:noWrap w:val="0"/>
            <w:vAlign w:val="center"/>
          </w:tcPr>
          <w:p w14:paraId="74871EED">
            <w:pPr>
              <w:jc w:val="center"/>
              <w:rPr>
                <w:rFonts w:hint="eastAsia" w:ascii="宋体" w:hAnsi="宋体" w:eastAsia="宋体" w:cs="宋体"/>
                <w:b w:val="0"/>
                <w:bCs/>
                <w:color w:val="auto"/>
                <w:kern w:val="2"/>
                <w:sz w:val="20"/>
                <w:szCs w:val="20"/>
                <w:highlight w:val="none"/>
                <w:lang w:val="en-US" w:eastAsia="zh-CN" w:bidi="ar-SA"/>
              </w:rPr>
            </w:pPr>
          </w:p>
        </w:tc>
        <w:tc>
          <w:tcPr>
            <w:tcW w:w="243" w:type="pct"/>
            <w:gridSpan w:val="2"/>
            <w:shd w:val="clear" w:color="auto" w:fill="auto"/>
            <w:noWrap w:val="0"/>
            <w:vAlign w:val="center"/>
          </w:tcPr>
          <w:p w14:paraId="15FD31DA">
            <w:pPr>
              <w:jc w:val="center"/>
              <w:rPr>
                <w:rFonts w:hint="eastAsia" w:ascii="宋体" w:hAnsi="宋体" w:eastAsia="宋体" w:cs="宋体"/>
                <w:b w:val="0"/>
                <w:bCs/>
                <w:color w:val="auto"/>
                <w:kern w:val="2"/>
                <w:sz w:val="20"/>
                <w:szCs w:val="20"/>
                <w:highlight w:val="none"/>
                <w:lang w:val="en-US" w:eastAsia="zh-CN" w:bidi="ar-SA"/>
              </w:rPr>
            </w:pPr>
          </w:p>
        </w:tc>
        <w:tc>
          <w:tcPr>
            <w:tcW w:w="243" w:type="pct"/>
            <w:shd w:val="clear" w:color="auto" w:fill="auto"/>
            <w:noWrap w:val="0"/>
            <w:vAlign w:val="center"/>
          </w:tcPr>
          <w:p w14:paraId="4EBD2C45">
            <w:pPr>
              <w:jc w:val="center"/>
              <w:rPr>
                <w:rFonts w:hint="eastAsia" w:ascii="宋体" w:hAnsi="宋体" w:eastAsia="宋体" w:cs="宋体"/>
                <w:b w:val="0"/>
                <w:bCs/>
                <w:color w:val="auto"/>
                <w:kern w:val="2"/>
                <w:sz w:val="20"/>
                <w:szCs w:val="20"/>
                <w:highlight w:val="none"/>
                <w:lang w:val="en-US" w:eastAsia="zh-CN" w:bidi="ar-SA"/>
              </w:rPr>
            </w:pPr>
          </w:p>
        </w:tc>
        <w:tc>
          <w:tcPr>
            <w:tcW w:w="243" w:type="pct"/>
            <w:gridSpan w:val="2"/>
            <w:shd w:val="clear" w:color="auto" w:fill="auto"/>
            <w:noWrap w:val="0"/>
            <w:vAlign w:val="center"/>
          </w:tcPr>
          <w:p w14:paraId="1FAE3B99">
            <w:pPr>
              <w:jc w:val="center"/>
              <w:rPr>
                <w:rFonts w:hint="eastAsia" w:ascii="宋体" w:hAnsi="宋体" w:eastAsia="宋体" w:cs="宋体"/>
                <w:b w:val="0"/>
                <w:bCs/>
                <w:color w:val="auto"/>
                <w:kern w:val="2"/>
                <w:sz w:val="20"/>
                <w:szCs w:val="20"/>
                <w:highlight w:val="none"/>
                <w:lang w:val="en-US" w:eastAsia="zh-CN" w:bidi="ar-SA"/>
              </w:rPr>
            </w:pPr>
          </w:p>
        </w:tc>
        <w:tc>
          <w:tcPr>
            <w:tcW w:w="246" w:type="pct"/>
            <w:shd w:val="clear" w:color="auto" w:fill="auto"/>
            <w:noWrap w:val="0"/>
            <w:vAlign w:val="center"/>
          </w:tcPr>
          <w:p w14:paraId="5531EC8A">
            <w:pPr>
              <w:jc w:val="center"/>
              <w:rPr>
                <w:rFonts w:hint="eastAsia" w:ascii="宋体" w:hAnsi="宋体" w:eastAsia="宋体" w:cs="宋体"/>
                <w:b w:val="0"/>
                <w:bCs/>
                <w:color w:val="auto"/>
                <w:kern w:val="2"/>
                <w:sz w:val="20"/>
                <w:szCs w:val="20"/>
                <w:highlight w:val="none"/>
                <w:lang w:val="en-US" w:eastAsia="zh-CN" w:bidi="ar-SA"/>
              </w:rPr>
            </w:pPr>
            <w:r>
              <w:rPr>
                <w:rFonts w:hint="eastAsia" w:ascii="宋体" w:hAnsi="宋体" w:eastAsia="宋体" w:cs="宋体"/>
                <w:b w:val="0"/>
                <w:bCs/>
                <w:color w:val="auto"/>
                <w:sz w:val="20"/>
                <w:szCs w:val="20"/>
                <w:highlight w:val="none"/>
              </w:rPr>
              <w:t>√</w:t>
            </w:r>
          </w:p>
        </w:tc>
      </w:tr>
      <w:tr w14:paraId="323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3D5DFA07">
            <w:pPr>
              <w:jc w:val="center"/>
              <w:rPr>
                <w:rFonts w:hint="eastAsia"/>
                <w:b/>
                <w:color w:val="auto"/>
                <w:szCs w:val="21"/>
                <w:highlight w:val="none"/>
              </w:rPr>
            </w:pPr>
          </w:p>
        </w:tc>
        <w:tc>
          <w:tcPr>
            <w:tcW w:w="956" w:type="pct"/>
            <w:noWrap w:val="0"/>
            <w:vAlign w:val="center"/>
          </w:tcPr>
          <w:p w14:paraId="47924532">
            <w:pPr>
              <w:rPr>
                <w:rFonts w:hint="eastAsia"/>
                <w:color w:val="auto"/>
                <w:szCs w:val="21"/>
                <w:highlight w:val="none"/>
              </w:rPr>
            </w:pPr>
            <w:r>
              <w:rPr>
                <w:rFonts w:hint="eastAsia"/>
                <w:color w:val="auto"/>
                <w:szCs w:val="21"/>
                <w:highlight w:val="none"/>
              </w:rPr>
              <w:t>毕业论文（设计）</w:t>
            </w:r>
          </w:p>
        </w:tc>
        <w:tc>
          <w:tcPr>
            <w:tcW w:w="281" w:type="pct"/>
            <w:noWrap w:val="0"/>
            <w:vAlign w:val="center"/>
          </w:tcPr>
          <w:p w14:paraId="03E2B1A1">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w:t>
            </w:r>
          </w:p>
        </w:tc>
        <w:tc>
          <w:tcPr>
            <w:tcW w:w="340" w:type="pct"/>
            <w:noWrap w:val="0"/>
            <w:vAlign w:val="center"/>
          </w:tcPr>
          <w:p w14:paraId="4C5F0971">
            <w:pPr>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w:t>
            </w:r>
          </w:p>
        </w:tc>
        <w:tc>
          <w:tcPr>
            <w:tcW w:w="382" w:type="pct"/>
            <w:noWrap w:val="0"/>
            <w:vAlign w:val="center"/>
          </w:tcPr>
          <w:p w14:paraId="4DAC4EFB">
            <w:pPr>
              <w:jc w:val="center"/>
              <w:rPr>
                <w:rFonts w:hint="eastAsia" w:ascii="宋体" w:hAnsi="宋体" w:eastAsia="宋体" w:cs="宋体"/>
                <w:color w:val="auto"/>
                <w:sz w:val="20"/>
                <w:szCs w:val="20"/>
                <w:highlight w:val="none"/>
              </w:rPr>
            </w:pPr>
          </w:p>
        </w:tc>
        <w:tc>
          <w:tcPr>
            <w:tcW w:w="333" w:type="pct"/>
            <w:noWrap w:val="0"/>
            <w:vAlign w:val="center"/>
          </w:tcPr>
          <w:p w14:paraId="1C96AE1B">
            <w:pPr>
              <w:jc w:val="center"/>
              <w:rPr>
                <w:rFonts w:hint="eastAsia" w:ascii="宋体" w:hAnsi="宋体" w:eastAsia="宋体" w:cs="宋体"/>
                <w:color w:val="auto"/>
                <w:sz w:val="20"/>
                <w:szCs w:val="20"/>
                <w:highlight w:val="none"/>
              </w:rPr>
            </w:pPr>
          </w:p>
        </w:tc>
        <w:tc>
          <w:tcPr>
            <w:tcW w:w="243" w:type="pct"/>
            <w:noWrap w:val="0"/>
            <w:vAlign w:val="center"/>
          </w:tcPr>
          <w:p w14:paraId="755737E6">
            <w:pPr>
              <w:jc w:val="center"/>
              <w:rPr>
                <w:rFonts w:hint="eastAsia" w:ascii="宋体" w:hAnsi="宋体" w:eastAsia="宋体" w:cs="宋体"/>
                <w:b w:val="0"/>
                <w:bCs/>
                <w:color w:val="auto"/>
                <w:sz w:val="20"/>
                <w:szCs w:val="20"/>
                <w:highlight w:val="none"/>
              </w:rPr>
            </w:pPr>
          </w:p>
        </w:tc>
        <w:tc>
          <w:tcPr>
            <w:tcW w:w="243" w:type="pct"/>
            <w:noWrap w:val="0"/>
            <w:vAlign w:val="center"/>
          </w:tcPr>
          <w:p w14:paraId="5F420EB7">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53B53417">
            <w:pPr>
              <w:jc w:val="center"/>
              <w:rPr>
                <w:rFonts w:hint="eastAsia" w:ascii="宋体" w:hAnsi="宋体" w:eastAsia="宋体" w:cs="宋体"/>
                <w:b w:val="0"/>
                <w:bCs/>
                <w:color w:val="auto"/>
                <w:sz w:val="20"/>
                <w:szCs w:val="20"/>
                <w:highlight w:val="none"/>
              </w:rPr>
            </w:pPr>
          </w:p>
        </w:tc>
        <w:tc>
          <w:tcPr>
            <w:tcW w:w="243" w:type="pct"/>
            <w:noWrap w:val="0"/>
            <w:vAlign w:val="center"/>
          </w:tcPr>
          <w:p w14:paraId="5761C42D">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4F48100C">
            <w:pPr>
              <w:jc w:val="center"/>
              <w:rPr>
                <w:rFonts w:hint="eastAsia" w:ascii="宋体" w:hAnsi="宋体" w:eastAsia="宋体" w:cs="宋体"/>
                <w:b w:val="0"/>
                <w:bCs/>
                <w:color w:val="auto"/>
                <w:sz w:val="20"/>
                <w:szCs w:val="20"/>
                <w:highlight w:val="none"/>
              </w:rPr>
            </w:pPr>
          </w:p>
        </w:tc>
        <w:tc>
          <w:tcPr>
            <w:tcW w:w="243" w:type="pct"/>
            <w:noWrap w:val="0"/>
            <w:vAlign w:val="center"/>
          </w:tcPr>
          <w:p w14:paraId="6587EC78">
            <w:pPr>
              <w:jc w:val="center"/>
              <w:rPr>
                <w:rFonts w:hint="eastAsia" w:ascii="宋体" w:hAnsi="宋体" w:eastAsia="宋体" w:cs="宋体"/>
                <w:b w:val="0"/>
                <w:bCs/>
                <w:color w:val="auto"/>
                <w:sz w:val="20"/>
                <w:szCs w:val="20"/>
                <w:highlight w:val="none"/>
              </w:rPr>
            </w:pPr>
          </w:p>
        </w:tc>
        <w:tc>
          <w:tcPr>
            <w:tcW w:w="243" w:type="pct"/>
            <w:gridSpan w:val="2"/>
            <w:noWrap w:val="0"/>
            <w:vAlign w:val="center"/>
          </w:tcPr>
          <w:p w14:paraId="10EA20D9">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6" w:type="pct"/>
            <w:noWrap w:val="0"/>
            <w:vAlign w:val="center"/>
          </w:tcPr>
          <w:p w14:paraId="746D8385">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r>
      <w:tr w14:paraId="5D36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Merge w:val="continue"/>
            <w:noWrap w:val="0"/>
            <w:vAlign w:val="center"/>
          </w:tcPr>
          <w:p w14:paraId="6F0DC13A">
            <w:pPr>
              <w:jc w:val="center"/>
              <w:rPr>
                <w:rFonts w:hint="eastAsia"/>
                <w:b/>
                <w:color w:val="auto"/>
                <w:szCs w:val="21"/>
                <w:highlight w:val="none"/>
              </w:rPr>
            </w:pPr>
          </w:p>
        </w:tc>
        <w:tc>
          <w:tcPr>
            <w:tcW w:w="956" w:type="pct"/>
            <w:noWrap w:val="0"/>
            <w:vAlign w:val="center"/>
          </w:tcPr>
          <w:p w14:paraId="07AAE075">
            <w:pPr>
              <w:rPr>
                <w:rFonts w:hint="eastAsia"/>
                <w:color w:val="auto"/>
                <w:szCs w:val="21"/>
                <w:highlight w:val="none"/>
              </w:rPr>
            </w:pPr>
            <w:r>
              <w:rPr>
                <w:rFonts w:hint="eastAsia"/>
                <w:color w:val="auto"/>
                <w:highlight w:val="none"/>
              </w:rPr>
              <w:t>专业实践</w:t>
            </w:r>
          </w:p>
        </w:tc>
        <w:tc>
          <w:tcPr>
            <w:tcW w:w="281" w:type="pct"/>
            <w:noWrap w:val="0"/>
            <w:vAlign w:val="center"/>
          </w:tcPr>
          <w:p w14:paraId="3310386B">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340" w:type="pct"/>
            <w:noWrap w:val="0"/>
            <w:vAlign w:val="center"/>
          </w:tcPr>
          <w:p w14:paraId="43ECAE5E">
            <w:pPr>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rPr>
              <w:t>—</w:t>
            </w:r>
          </w:p>
        </w:tc>
        <w:tc>
          <w:tcPr>
            <w:tcW w:w="382" w:type="pct"/>
            <w:noWrap w:val="0"/>
            <w:vAlign w:val="center"/>
          </w:tcPr>
          <w:p w14:paraId="4D59879E">
            <w:pPr>
              <w:jc w:val="center"/>
              <w:rPr>
                <w:rFonts w:hint="eastAsia" w:ascii="宋体" w:hAnsi="宋体" w:eastAsia="宋体" w:cs="宋体"/>
                <w:color w:val="auto"/>
                <w:sz w:val="20"/>
                <w:szCs w:val="20"/>
                <w:highlight w:val="none"/>
              </w:rPr>
            </w:pPr>
          </w:p>
        </w:tc>
        <w:tc>
          <w:tcPr>
            <w:tcW w:w="333" w:type="pct"/>
            <w:noWrap w:val="0"/>
            <w:vAlign w:val="center"/>
          </w:tcPr>
          <w:p w14:paraId="5805C742">
            <w:pPr>
              <w:jc w:val="center"/>
              <w:rPr>
                <w:rFonts w:hint="eastAsia" w:ascii="宋体" w:hAnsi="宋体" w:eastAsia="宋体" w:cs="宋体"/>
                <w:color w:val="auto"/>
                <w:sz w:val="20"/>
                <w:szCs w:val="20"/>
                <w:highlight w:val="none"/>
              </w:rPr>
            </w:pPr>
          </w:p>
        </w:tc>
        <w:tc>
          <w:tcPr>
            <w:tcW w:w="243" w:type="pct"/>
            <w:noWrap w:val="0"/>
            <w:vAlign w:val="center"/>
          </w:tcPr>
          <w:p w14:paraId="148FDF6C">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137F2DCF">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4AC63AA3">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61D60990">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7C941563">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noWrap w:val="0"/>
            <w:vAlign w:val="center"/>
          </w:tcPr>
          <w:p w14:paraId="1114FC15">
            <w:pPr>
              <w:jc w:val="cente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w:t>
            </w:r>
          </w:p>
        </w:tc>
        <w:tc>
          <w:tcPr>
            <w:tcW w:w="243" w:type="pct"/>
            <w:gridSpan w:val="2"/>
            <w:noWrap w:val="0"/>
            <w:vAlign w:val="center"/>
          </w:tcPr>
          <w:p w14:paraId="54E3D281">
            <w:pPr>
              <w:jc w:val="center"/>
              <w:rPr>
                <w:rFonts w:hint="eastAsia" w:ascii="宋体" w:hAnsi="宋体" w:eastAsia="宋体" w:cs="宋体"/>
                <w:b w:val="0"/>
                <w:bCs/>
                <w:color w:val="auto"/>
                <w:sz w:val="20"/>
                <w:szCs w:val="20"/>
                <w:highlight w:val="none"/>
              </w:rPr>
            </w:pPr>
          </w:p>
        </w:tc>
        <w:tc>
          <w:tcPr>
            <w:tcW w:w="246" w:type="pct"/>
            <w:noWrap w:val="0"/>
            <w:vAlign w:val="center"/>
          </w:tcPr>
          <w:p w14:paraId="3F1D9EFF">
            <w:pPr>
              <w:jc w:val="center"/>
              <w:rPr>
                <w:rFonts w:hint="eastAsia" w:ascii="宋体" w:hAnsi="宋体" w:eastAsia="宋体" w:cs="宋体"/>
                <w:b w:val="0"/>
                <w:bCs/>
                <w:color w:val="auto"/>
                <w:sz w:val="20"/>
                <w:szCs w:val="20"/>
                <w:highlight w:val="none"/>
              </w:rPr>
            </w:pPr>
          </w:p>
        </w:tc>
      </w:tr>
      <w:tr w14:paraId="69F4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10" w:type="pct"/>
            <w:gridSpan w:val="2"/>
            <w:noWrap w:val="0"/>
            <w:vAlign w:val="center"/>
          </w:tcPr>
          <w:p w14:paraId="7923F989">
            <w:pPr>
              <w:jc w:val="center"/>
              <w:rPr>
                <w:rFonts w:hint="eastAsia"/>
                <w:color w:val="auto"/>
                <w:szCs w:val="21"/>
                <w:highlight w:val="none"/>
              </w:rPr>
            </w:pPr>
            <w:r>
              <w:rPr>
                <w:rFonts w:hint="eastAsia"/>
                <w:b/>
                <w:color w:val="auto"/>
                <w:sz w:val="24"/>
                <w:highlight w:val="none"/>
                <w:lang w:val="en-US" w:eastAsia="zh-CN"/>
              </w:rPr>
              <w:t>小</w:t>
            </w:r>
            <w:r>
              <w:rPr>
                <w:rFonts w:hint="eastAsia"/>
                <w:b/>
                <w:color w:val="auto"/>
                <w:sz w:val="24"/>
                <w:highlight w:val="none"/>
              </w:rPr>
              <w:t xml:space="preserve"> 计</w:t>
            </w:r>
          </w:p>
        </w:tc>
        <w:tc>
          <w:tcPr>
            <w:tcW w:w="281" w:type="pct"/>
            <w:noWrap w:val="0"/>
            <w:vAlign w:val="center"/>
          </w:tcPr>
          <w:p w14:paraId="27670440">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160</w:t>
            </w:r>
          </w:p>
        </w:tc>
        <w:tc>
          <w:tcPr>
            <w:tcW w:w="340" w:type="pct"/>
            <w:noWrap w:val="0"/>
            <w:vAlign w:val="center"/>
          </w:tcPr>
          <w:p w14:paraId="577CC946">
            <w:pPr>
              <w:jc w:val="center"/>
              <w:rPr>
                <w:rFonts w:hint="default" w:ascii="Times New Roman" w:hAnsi="Times New Roman" w:eastAsia="宋体" w:cs="Times New Roman"/>
                <w:b/>
                <w:bCs/>
                <w:color w:val="FF0000"/>
                <w:sz w:val="20"/>
                <w:szCs w:val="20"/>
                <w:highlight w:val="none"/>
                <w:lang w:val="en-US" w:eastAsia="zh-CN"/>
              </w:rPr>
            </w:pPr>
            <w:r>
              <w:rPr>
                <w:rFonts w:hint="default" w:ascii="Times New Roman" w:hAnsi="Times New Roman" w:cs="Times New Roman"/>
                <w:b/>
                <w:bCs/>
                <w:color w:val="FF0000"/>
                <w:sz w:val="20"/>
                <w:szCs w:val="20"/>
                <w:highlight w:val="none"/>
                <w:lang w:val="en-US" w:eastAsia="zh-CN"/>
              </w:rPr>
              <w:t>23</w:t>
            </w:r>
            <w:r>
              <w:rPr>
                <w:rFonts w:hint="eastAsia" w:cs="Times New Roman"/>
                <w:b/>
                <w:bCs/>
                <w:color w:val="FF0000"/>
                <w:sz w:val="20"/>
                <w:szCs w:val="20"/>
                <w:highlight w:val="none"/>
                <w:lang w:val="en-US" w:eastAsia="zh-CN"/>
              </w:rPr>
              <w:t>75</w:t>
            </w:r>
          </w:p>
        </w:tc>
        <w:tc>
          <w:tcPr>
            <w:tcW w:w="382" w:type="pct"/>
            <w:noWrap w:val="0"/>
            <w:vAlign w:val="center"/>
          </w:tcPr>
          <w:p w14:paraId="6460CCA9">
            <w:pPr>
              <w:jc w:val="center"/>
              <w:rPr>
                <w:rFonts w:hint="default" w:ascii="Times New Roman" w:hAnsi="Times New Roman" w:eastAsia="宋体" w:cs="Times New Roman"/>
                <w:b/>
                <w:bCs/>
                <w:color w:val="FF0000"/>
                <w:sz w:val="20"/>
                <w:szCs w:val="20"/>
                <w:highlight w:val="none"/>
                <w:lang w:val="en-US" w:eastAsia="zh-CN"/>
              </w:rPr>
            </w:pPr>
            <w:r>
              <w:rPr>
                <w:rFonts w:hint="default" w:ascii="Times New Roman" w:hAnsi="Times New Roman" w:cs="Times New Roman"/>
                <w:b/>
                <w:bCs/>
                <w:color w:val="FF0000"/>
                <w:sz w:val="20"/>
                <w:szCs w:val="20"/>
                <w:highlight w:val="none"/>
                <w:lang w:val="en-US" w:eastAsia="zh-CN"/>
              </w:rPr>
              <w:t>1</w:t>
            </w:r>
            <w:r>
              <w:rPr>
                <w:rFonts w:hint="eastAsia" w:cs="Times New Roman"/>
                <w:b/>
                <w:bCs/>
                <w:color w:val="FF0000"/>
                <w:sz w:val="20"/>
                <w:szCs w:val="20"/>
                <w:highlight w:val="none"/>
                <w:lang w:val="en-US" w:eastAsia="zh-CN"/>
              </w:rPr>
              <w:t>311</w:t>
            </w:r>
          </w:p>
        </w:tc>
        <w:tc>
          <w:tcPr>
            <w:tcW w:w="333" w:type="pct"/>
            <w:noWrap w:val="0"/>
            <w:vAlign w:val="center"/>
          </w:tcPr>
          <w:p w14:paraId="7B3A1CD3">
            <w:pPr>
              <w:jc w:val="center"/>
              <w:rPr>
                <w:rFonts w:hint="default" w:ascii="Times New Roman" w:hAnsi="Times New Roman" w:eastAsia="宋体" w:cs="Times New Roman"/>
                <w:b/>
                <w:bCs/>
                <w:color w:val="FF0000"/>
                <w:sz w:val="20"/>
                <w:szCs w:val="20"/>
                <w:highlight w:val="none"/>
                <w:lang w:val="en-US" w:eastAsia="zh-CN"/>
              </w:rPr>
            </w:pPr>
            <w:r>
              <w:rPr>
                <w:rFonts w:hint="default" w:ascii="Times New Roman" w:hAnsi="Times New Roman" w:cs="Times New Roman"/>
                <w:b/>
                <w:bCs/>
                <w:color w:val="FF0000"/>
                <w:sz w:val="18"/>
                <w:szCs w:val="18"/>
                <w:highlight w:val="none"/>
                <w:lang w:val="en-US" w:eastAsia="zh-CN"/>
              </w:rPr>
              <w:t>10</w:t>
            </w:r>
            <w:r>
              <w:rPr>
                <w:rFonts w:hint="eastAsia" w:cs="Times New Roman"/>
                <w:b/>
                <w:bCs/>
                <w:color w:val="FF0000"/>
                <w:sz w:val="18"/>
                <w:szCs w:val="18"/>
                <w:highlight w:val="none"/>
                <w:lang w:val="en-US" w:eastAsia="zh-CN"/>
              </w:rPr>
              <w:t>64</w:t>
            </w:r>
          </w:p>
        </w:tc>
        <w:tc>
          <w:tcPr>
            <w:tcW w:w="243" w:type="pct"/>
            <w:noWrap w:val="0"/>
            <w:vAlign w:val="center"/>
          </w:tcPr>
          <w:p w14:paraId="3A6E1CDB">
            <w:pPr>
              <w:jc w:val="center"/>
              <w:rPr>
                <w:rFonts w:hint="default" w:ascii="Times New Roman" w:hAnsi="Times New Roman" w:eastAsia="宋体"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31</w:t>
            </w:r>
          </w:p>
        </w:tc>
        <w:tc>
          <w:tcPr>
            <w:tcW w:w="243" w:type="pct"/>
            <w:noWrap w:val="0"/>
            <w:vAlign w:val="center"/>
          </w:tcPr>
          <w:p w14:paraId="6ABE1E8D">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2</w:t>
            </w:r>
            <w:r>
              <w:rPr>
                <w:rFonts w:hint="eastAsia" w:cs="Times New Roman"/>
                <w:b/>
                <w:bCs/>
                <w:color w:val="auto"/>
                <w:sz w:val="20"/>
                <w:szCs w:val="20"/>
                <w:highlight w:val="none"/>
                <w:lang w:val="en-US" w:eastAsia="zh-CN"/>
              </w:rPr>
              <w:t>8</w:t>
            </w:r>
          </w:p>
        </w:tc>
        <w:tc>
          <w:tcPr>
            <w:tcW w:w="243" w:type="pct"/>
            <w:gridSpan w:val="2"/>
            <w:noWrap w:val="0"/>
            <w:vAlign w:val="center"/>
          </w:tcPr>
          <w:p w14:paraId="6242B98E">
            <w:pPr>
              <w:jc w:val="center"/>
              <w:rPr>
                <w:rFonts w:hint="default" w:ascii="Times New Roman" w:hAnsi="Times New Roman" w:eastAsia="宋体"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21</w:t>
            </w:r>
          </w:p>
        </w:tc>
        <w:tc>
          <w:tcPr>
            <w:tcW w:w="243" w:type="pct"/>
            <w:noWrap w:val="0"/>
            <w:vAlign w:val="center"/>
          </w:tcPr>
          <w:p w14:paraId="4D5E9802">
            <w:pPr>
              <w:jc w:val="center"/>
              <w:rPr>
                <w:rFonts w:hint="default" w:ascii="Times New Roman" w:hAnsi="Times New Roman" w:eastAsia="宋体"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19</w:t>
            </w:r>
          </w:p>
        </w:tc>
        <w:tc>
          <w:tcPr>
            <w:tcW w:w="243" w:type="pct"/>
            <w:gridSpan w:val="2"/>
            <w:noWrap w:val="0"/>
            <w:vAlign w:val="center"/>
          </w:tcPr>
          <w:p w14:paraId="7F9F6BB4">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w:t>
            </w:r>
            <w:r>
              <w:rPr>
                <w:rFonts w:hint="eastAsia" w:cs="Times New Roman"/>
                <w:b/>
                <w:bCs/>
                <w:color w:val="auto"/>
                <w:sz w:val="20"/>
                <w:szCs w:val="20"/>
                <w:highlight w:val="none"/>
                <w:lang w:val="en-US" w:eastAsia="zh-CN"/>
              </w:rPr>
              <w:t>7</w:t>
            </w:r>
          </w:p>
        </w:tc>
        <w:tc>
          <w:tcPr>
            <w:tcW w:w="243" w:type="pct"/>
            <w:noWrap w:val="0"/>
            <w:vAlign w:val="center"/>
          </w:tcPr>
          <w:p w14:paraId="4639C8EE">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w:t>
            </w:r>
            <w:r>
              <w:rPr>
                <w:rFonts w:hint="eastAsia" w:cs="Times New Roman"/>
                <w:b/>
                <w:bCs/>
                <w:color w:val="auto"/>
                <w:sz w:val="20"/>
                <w:szCs w:val="20"/>
                <w:highlight w:val="none"/>
                <w:lang w:val="en-US" w:eastAsia="zh-CN"/>
              </w:rPr>
              <w:t>7</w:t>
            </w:r>
          </w:p>
        </w:tc>
        <w:tc>
          <w:tcPr>
            <w:tcW w:w="243" w:type="pct"/>
            <w:gridSpan w:val="2"/>
            <w:noWrap w:val="0"/>
            <w:vAlign w:val="center"/>
          </w:tcPr>
          <w:p w14:paraId="3EBDA938">
            <w:pPr>
              <w:jc w:val="center"/>
              <w:rPr>
                <w:rFonts w:hint="default" w:ascii="Times New Roman" w:hAnsi="Times New Roman" w:eastAsia="宋体"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8</w:t>
            </w:r>
          </w:p>
        </w:tc>
        <w:tc>
          <w:tcPr>
            <w:tcW w:w="246" w:type="pct"/>
            <w:noWrap w:val="0"/>
            <w:vAlign w:val="center"/>
          </w:tcPr>
          <w:p w14:paraId="4D4243DA">
            <w:pPr>
              <w:jc w:val="center"/>
              <w:rPr>
                <w:rFonts w:hint="default" w:ascii="Times New Roman" w:hAnsi="Times New Roman" w:cs="Times New Roman"/>
                <w:b/>
                <w:bCs/>
                <w:color w:val="auto"/>
                <w:szCs w:val="21"/>
                <w:highlight w:val="none"/>
              </w:rPr>
            </w:pPr>
            <w:r>
              <w:rPr>
                <w:rFonts w:hint="default" w:ascii="Times New Roman" w:hAnsi="Times New Roman" w:cs="Times New Roman"/>
                <w:b/>
                <w:color w:val="auto"/>
                <w:szCs w:val="21"/>
                <w:highlight w:val="none"/>
              </w:rPr>
              <w:t>—</w:t>
            </w:r>
          </w:p>
        </w:tc>
      </w:tr>
      <w:tr w14:paraId="6F89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10" w:type="pct"/>
            <w:gridSpan w:val="2"/>
            <w:noWrap w:val="0"/>
            <w:vAlign w:val="center"/>
          </w:tcPr>
          <w:p w14:paraId="7999062F">
            <w:pPr>
              <w:jc w:val="center"/>
              <w:rPr>
                <w:rFonts w:hint="default"/>
                <w:b/>
                <w:color w:val="auto"/>
                <w:sz w:val="24"/>
                <w:highlight w:val="none"/>
                <w:lang w:val="en-US" w:eastAsia="zh-CN"/>
              </w:rPr>
            </w:pPr>
            <w:r>
              <w:rPr>
                <w:rFonts w:hint="eastAsia" w:cs="Times New Roman"/>
                <w:color w:val="auto"/>
                <w:highlight w:val="none"/>
                <w:lang w:val="en-US" w:eastAsia="zh-CN"/>
              </w:rPr>
              <w:t>智能国际传播微</w:t>
            </w:r>
            <w:r>
              <w:rPr>
                <w:rFonts w:hint="eastAsia" w:ascii="Times New Roman" w:hAnsi="Times New Roman" w:eastAsia="宋体" w:cs="Times New Roman"/>
                <w:color w:val="auto"/>
                <w:highlight w:val="none"/>
                <w:lang w:val="en-US" w:eastAsia="zh-CN"/>
              </w:rPr>
              <w:t>专业课程</w:t>
            </w:r>
          </w:p>
        </w:tc>
        <w:tc>
          <w:tcPr>
            <w:tcW w:w="281" w:type="pct"/>
            <w:noWrap w:val="0"/>
            <w:vAlign w:val="center"/>
          </w:tcPr>
          <w:p w14:paraId="4C21F3D4">
            <w:pPr>
              <w:jc w:val="center"/>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6</w:t>
            </w:r>
          </w:p>
        </w:tc>
        <w:tc>
          <w:tcPr>
            <w:tcW w:w="340" w:type="pct"/>
            <w:noWrap w:val="0"/>
            <w:vAlign w:val="center"/>
          </w:tcPr>
          <w:p w14:paraId="2B4893B4">
            <w:pPr>
              <w:jc w:val="center"/>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96</w:t>
            </w:r>
          </w:p>
        </w:tc>
        <w:tc>
          <w:tcPr>
            <w:tcW w:w="382" w:type="pct"/>
            <w:noWrap w:val="0"/>
            <w:vAlign w:val="center"/>
          </w:tcPr>
          <w:p w14:paraId="2FDC78A5">
            <w:pPr>
              <w:jc w:val="center"/>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32</w:t>
            </w:r>
          </w:p>
        </w:tc>
        <w:tc>
          <w:tcPr>
            <w:tcW w:w="333" w:type="pct"/>
            <w:noWrap w:val="0"/>
            <w:vAlign w:val="center"/>
          </w:tcPr>
          <w:p w14:paraId="20A84D8E">
            <w:pPr>
              <w:jc w:val="center"/>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64</w:t>
            </w:r>
          </w:p>
        </w:tc>
        <w:tc>
          <w:tcPr>
            <w:tcW w:w="243" w:type="pct"/>
            <w:noWrap w:val="0"/>
            <w:vAlign w:val="center"/>
          </w:tcPr>
          <w:p w14:paraId="19C6C473">
            <w:pPr>
              <w:jc w:val="center"/>
              <w:rPr>
                <w:rFonts w:hint="eastAsia" w:ascii="Times New Roman" w:hAnsi="Times New Roman" w:eastAsia="宋体" w:cs="Times New Roman"/>
                <w:b w:val="0"/>
                <w:bCs w:val="0"/>
                <w:color w:val="auto"/>
                <w:sz w:val="20"/>
                <w:szCs w:val="20"/>
                <w:highlight w:val="none"/>
                <w:lang w:eastAsia="zh-CN"/>
              </w:rPr>
            </w:pPr>
          </w:p>
        </w:tc>
        <w:tc>
          <w:tcPr>
            <w:tcW w:w="243" w:type="pct"/>
            <w:shd w:val="clear" w:color="auto" w:fill="auto"/>
            <w:noWrap w:val="0"/>
            <w:vAlign w:val="center"/>
          </w:tcPr>
          <w:p w14:paraId="40C8B6E6">
            <w:pPr>
              <w:jc w:val="center"/>
              <w:rPr>
                <w:rFonts w:hint="eastAsia" w:ascii="Times New Roman" w:hAnsi="Times New Roman" w:eastAsia="宋体" w:cs="Times New Roman"/>
                <w:b w:val="0"/>
                <w:bCs w:val="0"/>
                <w:color w:val="auto"/>
                <w:kern w:val="2"/>
                <w:sz w:val="20"/>
                <w:szCs w:val="20"/>
                <w:highlight w:val="none"/>
                <w:lang w:val="en-US" w:eastAsia="zh-CN" w:bidi="ar-SA"/>
              </w:rPr>
            </w:pPr>
          </w:p>
        </w:tc>
        <w:tc>
          <w:tcPr>
            <w:tcW w:w="243" w:type="pct"/>
            <w:gridSpan w:val="2"/>
            <w:shd w:val="clear" w:color="auto" w:fill="auto"/>
            <w:noWrap w:val="0"/>
            <w:vAlign w:val="center"/>
          </w:tcPr>
          <w:p w14:paraId="7359C96E">
            <w:pPr>
              <w:jc w:val="center"/>
              <w:rPr>
                <w:rFonts w:hint="default"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4</w:t>
            </w:r>
          </w:p>
        </w:tc>
        <w:tc>
          <w:tcPr>
            <w:tcW w:w="243" w:type="pct"/>
            <w:shd w:val="clear" w:color="auto" w:fill="auto"/>
            <w:noWrap w:val="0"/>
            <w:vAlign w:val="center"/>
          </w:tcPr>
          <w:p w14:paraId="331D51C7">
            <w:pPr>
              <w:jc w:val="center"/>
              <w:rPr>
                <w:rFonts w:hint="eastAsia"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2</w:t>
            </w:r>
          </w:p>
        </w:tc>
        <w:tc>
          <w:tcPr>
            <w:tcW w:w="243" w:type="pct"/>
            <w:gridSpan w:val="2"/>
            <w:shd w:val="clear" w:color="auto" w:fill="auto"/>
            <w:noWrap w:val="0"/>
            <w:vAlign w:val="center"/>
          </w:tcPr>
          <w:p w14:paraId="3CEBD8A4">
            <w:pPr>
              <w:jc w:val="center"/>
              <w:rPr>
                <w:rFonts w:hint="default" w:ascii="Times New Roman" w:hAnsi="Times New Roman" w:eastAsia="宋体" w:cs="Times New Roman"/>
                <w:b w:val="0"/>
                <w:bCs w:val="0"/>
                <w:color w:val="auto"/>
                <w:kern w:val="2"/>
                <w:sz w:val="20"/>
                <w:szCs w:val="20"/>
                <w:highlight w:val="none"/>
                <w:lang w:val="en-US" w:eastAsia="zh-CN" w:bidi="ar-SA"/>
              </w:rPr>
            </w:pPr>
          </w:p>
        </w:tc>
        <w:tc>
          <w:tcPr>
            <w:tcW w:w="243" w:type="pct"/>
            <w:shd w:val="clear" w:color="auto" w:fill="auto"/>
            <w:noWrap w:val="0"/>
            <w:vAlign w:val="center"/>
          </w:tcPr>
          <w:p w14:paraId="29ABF00E">
            <w:pPr>
              <w:jc w:val="center"/>
              <w:rPr>
                <w:rFonts w:hint="default" w:ascii="Times New Roman" w:hAnsi="Times New Roman" w:eastAsia="宋体" w:cs="Times New Roman"/>
                <w:b w:val="0"/>
                <w:bCs w:val="0"/>
                <w:color w:val="auto"/>
                <w:kern w:val="2"/>
                <w:sz w:val="20"/>
                <w:szCs w:val="20"/>
                <w:highlight w:val="none"/>
                <w:lang w:val="en-US" w:eastAsia="zh-CN" w:bidi="ar-SA"/>
              </w:rPr>
            </w:pPr>
          </w:p>
        </w:tc>
        <w:tc>
          <w:tcPr>
            <w:tcW w:w="243" w:type="pct"/>
            <w:gridSpan w:val="2"/>
            <w:noWrap w:val="0"/>
            <w:vAlign w:val="center"/>
          </w:tcPr>
          <w:p w14:paraId="30AFFAA8">
            <w:pPr>
              <w:jc w:val="center"/>
              <w:rPr>
                <w:rFonts w:hint="default" w:ascii="Times New Roman" w:hAnsi="Times New Roman" w:cs="Times New Roman"/>
                <w:b w:val="0"/>
                <w:bCs w:val="0"/>
                <w:color w:val="auto"/>
                <w:sz w:val="20"/>
                <w:szCs w:val="20"/>
                <w:highlight w:val="none"/>
              </w:rPr>
            </w:pPr>
          </w:p>
        </w:tc>
        <w:tc>
          <w:tcPr>
            <w:tcW w:w="246" w:type="pct"/>
            <w:noWrap w:val="0"/>
            <w:vAlign w:val="center"/>
          </w:tcPr>
          <w:p w14:paraId="5B820901">
            <w:pPr>
              <w:jc w:val="center"/>
              <w:rPr>
                <w:rFonts w:hint="default" w:ascii="Times New Roman" w:hAnsi="Times New Roman" w:cs="Times New Roman"/>
                <w:b/>
                <w:bCs/>
                <w:color w:val="auto"/>
                <w:szCs w:val="21"/>
                <w:highlight w:val="none"/>
              </w:rPr>
            </w:pPr>
          </w:p>
        </w:tc>
      </w:tr>
      <w:tr w14:paraId="4D6F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10" w:type="pct"/>
            <w:gridSpan w:val="2"/>
            <w:noWrap w:val="0"/>
            <w:vAlign w:val="center"/>
          </w:tcPr>
          <w:p w14:paraId="405955B8">
            <w:pPr>
              <w:jc w:val="center"/>
              <w:rPr>
                <w:rFonts w:hint="eastAsia"/>
                <w:b/>
                <w:color w:val="auto"/>
                <w:sz w:val="24"/>
                <w:highlight w:val="none"/>
                <w:lang w:val="en-US" w:eastAsia="zh-CN"/>
              </w:rPr>
            </w:pPr>
            <w:r>
              <w:rPr>
                <w:rFonts w:hint="eastAsia"/>
                <w:b/>
                <w:color w:val="auto"/>
                <w:sz w:val="24"/>
                <w:highlight w:val="none"/>
                <w:lang w:val="en-US" w:eastAsia="zh-CN"/>
              </w:rPr>
              <w:t xml:space="preserve">合 </w:t>
            </w:r>
            <w:r>
              <w:rPr>
                <w:rFonts w:hint="eastAsia"/>
                <w:b/>
                <w:color w:val="auto"/>
                <w:sz w:val="24"/>
                <w:highlight w:val="none"/>
              </w:rPr>
              <w:t xml:space="preserve"> 计</w:t>
            </w:r>
          </w:p>
        </w:tc>
        <w:tc>
          <w:tcPr>
            <w:tcW w:w="281" w:type="pct"/>
            <w:noWrap w:val="0"/>
            <w:vAlign w:val="center"/>
          </w:tcPr>
          <w:p w14:paraId="41C6DB4F">
            <w:pPr>
              <w:jc w:val="center"/>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cs="Times New Roman"/>
                <w:b/>
                <w:bCs/>
                <w:color w:val="auto"/>
                <w:sz w:val="20"/>
                <w:szCs w:val="20"/>
                <w:highlight w:val="none"/>
                <w:lang w:val="en-US" w:eastAsia="zh-CN"/>
              </w:rPr>
              <w:t>166</w:t>
            </w:r>
          </w:p>
        </w:tc>
        <w:tc>
          <w:tcPr>
            <w:tcW w:w="640" w:type="dxa"/>
            <w:noWrap w:val="0"/>
            <w:vAlign w:val="center"/>
          </w:tcPr>
          <w:p w14:paraId="643A91E9">
            <w:pPr>
              <w:jc w:val="center"/>
              <w:rPr>
                <w:rFonts w:hint="default" w:cs="Times New Roman"/>
                <w:b/>
                <w:bCs/>
                <w:color w:val="FF0000"/>
                <w:sz w:val="20"/>
                <w:szCs w:val="20"/>
                <w:highlight w:val="none"/>
                <w:lang w:val="en-US" w:eastAsia="zh-CN"/>
              </w:rPr>
            </w:pPr>
            <w:r>
              <w:rPr>
                <w:rFonts w:hint="eastAsia" w:cs="Times New Roman"/>
                <w:b/>
                <w:bCs/>
                <w:color w:val="FF0000"/>
                <w:sz w:val="20"/>
                <w:szCs w:val="20"/>
                <w:highlight w:val="none"/>
                <w:lang w:val="en-US" w:eastAsia="zh-CN"/>
              </w:rPr>
              <w:t>2471</w:t>
            </w:r>
          </w:p>
        </w:tc>
        <w:tc>
          <w:tcPr>
            <w:tcW w:w="720" w:type="dxa"/>
            <w:noWrap w:val="0"/>
            <w:vAlign w:val="center"/>
          </w:tcPr>
          <w:p w14:paraId="46CEF72F">
            <w:pPr>
              <w:jc w:val="center"/>
              <w:rPr>
                <w:rFonts w:hint="default" w:cs="Times New Roman"/>
                <w:b/>
                <w:bCs/>
                <w:color w:val="FF0000"/>
                <w:sz w:val="20"/>
                <w:szCs w:val="20"/>
                <w:highlight w:val="none"/>
                <w:lang w:val="en-US" w:eastAsia="zh-CN"/>
              </w:rPr>
            </w:pPr>
            <w:r>
              <w:rPr>
                <w:rFonts w:hint="eastAsia" w:cs="Times New Roman"/>
                <w:b/>
                <w:bCs/>
                <w:color w:val="FF0000"/>
                <w:sz w:val="20"/>
                <w:szCs w:val="20"/>
                <w:highlight w:val="none"/>
                <w:lang w:val="en-US" w:eastAsia="zh-CN"/>
              </w:rPr>
              <w:t>1343</w:t>
            </w:r>
          </w:p>
        </w:tc>
        <w:tc>
          <w:tcPr>
            <w:tcW w:w="627" w:type="dxa"/>
            <w:noWrap w:val="0"/>
            <w:vAlign w:val="center"/>
          </w:tcPr>
          <w:p w14:paraId="68A13759">
            <w:pPr>
              <w:jc w:val="center"/>
              <w:rPr>
                <w:rFonts w:hint="default" w:cs="Times New Roman"/>
                <w:b/>
                <w:bCs/>
                <w:color w:val="FF0000"/>
                <w:sz w:val="20"/>
                <w:szCs w:val="20"/>
                <w:highlight w:val="none"/>
                <w:lang w:val="en-US" w:eastAsia="zh-CN"/>
              </w:rPr>
            </w:pPr>
            <w:r>
              <w:rPr>
                <w:rFonts w:hint="eastAsia" w:cs="Times New Roman"/>
                <w:b/>
                <w:bCs/>
                <w:color w:val="FF0000"/>
                <w:sz w:val="20"/>
                <w:szCs w:val="20"/>
                <w:highlight w:val="none"/>
                <w:lang w:val="en-US" w:eastAsia="zh-CN"/>
              </w:rPr>
              <w:t>1128</w:t>
            </w:r>
          </w:p>
        </w:tc>
        <w:tc>
          <w:tcPr>
            <w:tcW w:w="243" w:type="pct"/>
            <w:noWrap w:val="0"/>
            <w:vAlign w:val="center"/>
          </w:tcPr>
          <w:p w14:paraId="79E0EA23">
            <w:pPr>
              <w:jc w:val="center"/>
              <w:rPr>
                <w:rFonts w:hint="default" w:ascii="Times New Roman" w:hAnsi="Times New Roman" w:eastAsia="宋体" w:cs="Times New Roman"/>
                <w:b/>
                <w:bCs/>
                <w:color w:val="auto"/>
                <w:sz w:val="20"/>
                <w:szCs w:val="20"/>
                <w:highlight w:val="none"/>
                <w:lang w:val="en-US" w:eastAsia="zh-CN"/>
              </w:rPr>
            </w:pPr>
            <w:r>
              <w:rPr>
                <w:rFonts w:hint="eastAsia" w:cs="Times New Roman"/>
                <w:b/>
                <w:bCs/>
                <w:color w:val="auto"/>
                <w:sz w:val="20"/>
                <w:szCs w:val="20"/>
                <w:highlight w:val="none"/>
                <w:lang w:val="en-US" w:eastAsia="zh-CN"/>
              </w:rPr>
              <w:t>31</w:t>
            </w:r>
          </w:p>
        </w:tc>
        <w:tc>
          <w:tcPr>
            <w:tcW w:w="243" w:type="pct"/>
            <w:shd w:val="clear" w:color="auto" w:fill="auto"/>
            <w:noWrap w:val="0"/>
            <w:vAlign w:val="center"/>
          </w:tcPr>
          <w:p w14:paraId="7F13DD64">
            <w:pPr>
              <w:jc w:val="center"/>
              <w:rPr>
                <w:rFonts w:hint="default" w:ascii="Times New Roman" w:hAnsi="Times New Roman" w:eastAsia="宋体" w:cs="Times New Roman"/>
                <w:b/>
                <w:bCs/>
                <w:color w:val="auto"/>
                <w:kern w:val="2"/>
                <w:sz w:val="20"/>
                <w:szCs w:val="20"/>
                <w:highlight w:val="none"/>
                <w:lang w:val="en-US" w:eastAsia="zh-CN" w:bidi="ar-SA"/>
              </w:rPr>
            </w:pPr>
            <w:r>
              <w:rPr>
                <w:rFonts w:hint="eastAsia" w:cs="Times New Roman"/>
                <w:b/>
                <w:bCs w:val="0"/>
                <w:color w:val="auto"/>
                <w:sz w:val="20"/>
                <w:szCs w:val="20"/>
                <w:highlight w:val="none"/>
                <w:lang w:val="en-US" w:eastAsia="zh-CN"/>
              </w:rPr>
              <w:t>28</w:t>
            </w:r>
          </w:p>
        </w:tc>
        <w:tc>
          <w:tcPr>
            <w:tcW w:w="243" w:type="pct"/>
            <w:gridSpan w:val="2"/>
            <w:shd w:val="clear" w:color="auto" w:fill="auto"/>
            <w:noWrap w:val="0"/>
            <w:vAlign w:val="center"/>
          </w:tcPr>
          <w:p w14:paraId="1202A42B">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sz w:val="20"/>
                <w:szCs w:val="20"/>
                <w:highlight w:val="none"/>
                <w:lang w:val="en-US" w:eastAsia="zh-CN"/>
              </w:rPr>
              <w:t>25</w:t>
            </w:r>
          </w:p>
        </w:tc>
        <w:tc>
          <w:tcPr>
            <w:tcW w:w="243" w:type="pct"/>
            <w:shd w:val="clear" w:color="auto" w:fill="auto"/>
            <w:noWrap w:val="0"/>
            <w:vAlign w:val="center"/>
          </w:tcPr>
          <w:p w14:paraId="3DBAE68C">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21</w:t>
            </w:r>
          </w:p>
        </w:tc>
        <w:tc>
          <w:tcPr>
            <w:tcW w:w="243" w:type="pct"/>
            <w:gridSpan w:val="2"/>
            <w:shd w:val="clear" w:color="auto" w:fill="auto"/>
            <w:noWrap w:val="0"/>
            <w:vAlign w:val="center"/>
          </w:tcPr>
          <w:p w14:paraId="3B66C6E8">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17</w:t>
            </w:r>
          </w:p>
        </w:tc>
        <w:tc>
          <w:tcPr>
            <w:tcW w:w="243" w:type="pct"/>
            <w:shd w:val="clear" w:color="auto" w:fill="auto"/>
            <w:noWrap w:val="0"/>
            <w:vAlign w:val="center"/>
          </w:tcPr>
          <w:p w14:paraId="4CC5E474">
            <w:pPr>
              <w:jc w:val="center"/>
              <w:rPr>
                <w:rFonts w:hint="default" w:ascii="Times New Roman" w:hAnsi="Times New Roman" w:eastAsia="宋体" w:cs="Times New Roman"/>
                <w:b/>
                <w:bCs/>
                <w:color w:val="auto"/>
                <w:kern w:val="2"/>
                <w:sz w:val="20"/>
                <w:szCs w:val="20"/>
                <w:highlight w:val="none"/>
                <w:lang w:val="en-US" w:eastAsia="zh-CN" w:bidi="ar-SA"/>
              </w:rPr>
            </w:pPr>
            <w:r>
              <w:rPr>
                <w:rFonts w:hint="eastAsia" w:cs="Times New Roman"/>
                <w:b/>
                <w:bCs w:val="0"/>
                <w:color w:val="auto"/>
                <w:sz w:val="20"/>
                <w:szCs w:val="20"/>
                <w:highlight w:val="none"/>
                <w:lang w:val="en-US" w:eastAsia="zh-CN"/>
              </w:rPr>
              <w:t>17</w:t>
            </w:r>
          </w:p>
        </w:tc>
        <w:tc>
          <w:tcPr>
            <w:tcW w:w="243" w:type="pct"/>
            <w:gridSpan w:val="2"/>
            <w:shd w:val="clear" w:color="auto" w:fill="auto"/>
            <w:noWrap w:val="0"/>
            <w:vAlign w:val="center"/>
          </w:tcPr>
          <w:p w14:paraId="0250ADCC">
            <w:pPr>
              <w:jc w:val="center"/>
              <w:rPr>
                <w:rFonts w:hint="default" w:ascii="Times New Roman" w:hAnsi="Times New Roman" w:eastAsia="宋体" w:cs="Times New Roman"/>
                <w:b/>
                <w:bCs/>
                <w:color w:val="auto"/>
                <w:kern w:val="2"/>
                <w:sz w:val="20"/>
                <w:szCs w:val="20"/>
                <w:highlight w:val="none"/>
                <w:lang w:val="en-US" w:eastAsia="zh-CN" w:bidi="ar-SA"/>
              </w:rPr>
            </w:pPr>
            <w:r>
              <w:rPr>
                <w:rFonts w:hint="eastAsia" w:cs="Times New Roman"/>
                <w:b/>
                <w:bCs/>
                <w:color w:val="auto"/>
                <w:kern w:val="2"/>
                <w:sz w:val="20"/>
                <w:szCs w:val="20"/>
                <w:highlight w:val="none"/>
                <w:lang w:val="en-US" w:eastAsia="zh-CN" w:bidi="ar-SA"/>
              </w:rPr>
              <w:t>8</w:t>
            </w:r>
          </w:p>
        </w:tc>
        <w:tc>
          <w:tcPr>
            <w:tcW w:w="246" w:type="pct"/>
            <w:noWrap w:val="0"/>
            <w:vAlign w:val="center"/>
          </w:tcPr>
          <w:p w14:paraId="43766CAA">
            <w:pPr>
              <w:jc w:val="center"/>
              <w:rPr>
                <w:rFonts w:hint="default" w:ascii="Times New Roman" w:hAnsi="Times New Roman" w:cs="Times New Roman"/>
                <w:b/>
                <w:bCs/>
                <w:color w:val="auto"/>
                <w:szCs w:val="21"/>
                <w:highlight w:val="none"/>
              </w:rPr>
            </w:pPr>
            <w:r>
              <w:rPr>
                <w:rFonts w:hint="default" w:ascii="Times New Roman" w:hAnsi="Times New Roman" w:cs="Times New Roman"/>
                <w:b/>
                <w:color w:val="auto"/>
                <w:szCs w:val="21"/>
                <w:highlight w:val="none"/>
              </w:rPr>
              <w:t>—</w:t>
            </w:r>
          </w:p>
        </w:tc>
      </w:tr>
    </w:tbl>
    <w:p w14:paraId="140EC2C8">
      <w:pPr>
        <w:tabs>
          <w:tab w:val="left" w:pos="13727"/>
        </w:tabs>
        <w:spacing w:line="280" w:lineRule="exact"/>
        <w:ind w:firstLine="360" w:firstLineChars="200"/>
        <w:jc w:val="left"/>
        <w:rPr>
          <w:rFonts w:hAnsi="宋体"/>
          <w:color w:val="auto"/>
          <w:sz w:val="18"/>
          <w:szCs w:val="18"/>
          <w:highlight w:val="none"/>
        </w:rPr>
      </w:pPr>
      <w:r>
        <w:rPr>
          <w:color w:val="auto"/>
          <w:sz w:val="18"/>
          <w:szCs w:val="18"/>
          <w:highlight w:val="none"/>
        </w:rPr>
        <w:t>注</w:t>
      </w:r>
      <w:r>
        <w:rPr>
          <w:rFonts w:ascii="宋体" w:hAnsi="宋体"/>
          <w:color w:val="auto"/>
          <w:sz w:val="18"/>
          <w:szCs w:val="18"/>
          <w:highlight w:val="none"/>
        </w:rPr>
        <w:t>：</w:t>
      </w:r>
      <w:r>
        <w:rPr>
          <w:rFonts w:hint="eastAsia" w:hAnsi="宋体" w:cs="宋体"/>
          <w:color w:val="auto"/>
          <w:kern w:val="0"/>
          <w:sz w:val="18"/>
          <w:szCs w:val="18"/>
          <w:highlight w:val="none"/>
        </w:rPr>
        <w:t>①</w:t>
      </w:r>
      <w:r>
        <w:rPr>
          <w:rFonts w:hint="eastAsia" w:hAnsi="宋体"/>
          <w:color w:val="auto"/>
          <w:sz w:val="18"/>
          <w:szCs w:val="18"/>
          <w:highlight w:val="none"/>
        </w:rPr>
        <w:t>本专业选修课程共</w:t>
      </w:r>
      <w:r>
        <w:rPr>
          <w:rFonts w:hint="eastAsia" w:hAnsi="宋体"/>
          <w:color w:val="auto"/>
          <w:sz w:val="18"/>
          <w:szCs w:val="18"/>
          <w:highlight w:val="none"/>
          <w:lang w:val="en-US" w:eastAsia="zh-CN"/>
        </w:rPr>
        <w:t>38</w:t>
      </w:r>
      <w:r>
        <w:rPr>
          <w:rFonts w:hint="eastAsia" w:hAnsi="宋体"/>
          <w:color w:val="auto"/>
          <w:sz w:val="18"/>
          <w:szCs w:val="18"/>
          <w:highlight w:val="none"/>
        </w:rPr>
        <w:t>学分，占总学分的</w:t>
      </w:r>
      <w:r>
        <w:rPr>
          <w:rFonts w:hint="eastAsia" w:ascii="宋体" w:hAnsi="宋体"/>
          <w:color w:val="auto"/>
          <w:sz w:val="18"/>
          <w:szCs w:val="18"/>
          <w:highlight w:val="none"/>
          <w:lang w:val="en-US" w:eastAsia="zh-CN"/>
        </w:rPr>
        <w:t>23.8</w:t>
      </w:r>
      <w:r>
        <w:rPr>
          <w:rFonts w:hint="eastAsia"/>
          <w:color w:val="auto"/>
          <w:sz w:val="18"/>
          <w:szCs w:val="18"/>
          <w:highlight w:val="none"/>
        </w:rPr>
        <w:t>%</w:t>
      </w:r>
      <w:r>
        <w:rPr>
          <w:rFonts w:hint="eastAsia" w:hAnsi="宋体"/>
          <w:color w:val="auto"/>
          <w:sz w:val="18"/>
          <w:szCs w:val="18"/>
          <w:highlight w:val="none"/>
        </w:rPr>
        <w:t>。</w:t>
      </w:r>
    </w:p>
    <w:p w14:paraId="28236C52">
      <w:pPr>
        <w:tabs>
          <w:tab w:val="left" w:pos="13727"/>
        </w:tabs>
        <w:spacing w:line="280" w:lineRule="exact"/>
        <w:ind w:firstLine="720" w:firstLineChars="400"/>
        <w:jc w:val="left"/>
        <w:rPr>
          <w:color w:val="auto"/>
          <w:sz w:val="18"/>
          <w:szCs w:val="18"/>
          <w:highlight w:val="none"/>
        </w:rPr>
      </w:pPr>
      <w:r>
        <w:rPr>
          <w:rFonts w:hint="eastAsia" w:ascii="宋体" w:hAnsi="宋体"/>
          <w:color w:val="auto"/>
          <w:sz w:val="18"/>
          <w:szCs w:val="18"/>
          <w:highlight w:val="none"/>
        </w:rPr>
        <w:t>②本专业</w:t>
      </w:r>
      <w:r>
        <w:rPr>
          <w:rFonts w:hint="eastAsia" w:hAnsi="宋体"/>
          <w:color w:val="auto"/>
          <w:sz w:val="18"/>
          <w:szCs w:val="18"/>
          <w:highlight w:val="none"/>
        </w:rPr>
        <w:t>实践教学（含课程实践教学）</w:t>
      </w:r>
      <w:r>
        <w:rPr>
          <w:rFonts w:hint="eastAsia" w:hAnsi="宋体"/>
          <w:color w:val="FF0000"/>
          <w:sz w:val="18"/>
          <w:szCs w:val="18"/>
          <w:highlight w:val="none"/>
          <w:lang w:val="en-US" w:eastAsia="zh-CN"/>
        </w:rPr>
        <w:t>1064</w:t>
      </w:r>
      <w:r>
        <w:rPr>
          <w:rFonts w:hint="eastAsia" w:hAnsi="宋体"/>
          <w:color w:val="auto"/>
          <w:sz w:val="18"/>
          <w:szCs w:val="18"/>
          <w:highlight w:val="none"/>
        </w:rPr>
        <w:t>学时，占总学时的</w:t>
      </w:r>
      <w:r>
        <w:rPr>
          <w:rFonts w:hint="eastAsia" w:hAnsi="宋体"/>
          <w:color w:val="auto"/>
          <w:sz w:val="18"/>
          <w:szCs w:val="18"/>
          <w:highlight w:val="none"/>
          <w:lang w:val="en-US" w:eastAsia="zh-CN"/>
        </w:rPr>
        <w:t>44.8</w:t>
      </w:r>
      <w:r>
        <w:rPr>
          <w:rFonts w:hint="eastAsia"/>
          <w:color w:val="auto"/>
          <w:sz w:val="18"/>
          <w:szCs w:val="18"/>
          <w:highlight w:val="none"/>
        </w:rPr>
        <w:t>%。</w:t>
      </w:r>
    </w:p>
    <w:p w14:paraId="04174C89">
      <w:pPr>
        <w:tabs>
          <w:tab w:val="left" w:pos="13727"/>
        </w:tabs>
        <w:spacing w:line="280" w:lineRule="exact"/>
        <w:ind w:firstLine="720" w:firstLineChars="400"/>
        <w:jc w:val="left"/>
        <w:rPr>
          <w:rFonts w:hint="eastAsia"/>
          <w:color w:val="auto"/>
          <w:sz w:val="18"/>
          <w:szCs w:val="18"/>
          <w:highlight w:val="none"/>
        </w:rPr>
      </w:pPr>
      <w:r>
        <w:rPr>
          <w:rFonts w:hint="eastAsia" w:ascii="宋体" w:hAnsi="宋体"/>
          <w:color w:val="auto"/>
          <w:sz w:val="18"/>
          <w:szCs w:val="18"/>
          <w:highlight w:val="none"/>
        </w:rPr>
        <w:t>③通识教育必修课程中含实践教学</w:t>
      </w:r>
      <w:r>
        <w:rPr>
          <w:rFonts w:hint="eastAsia" w:ascii="宋体" w:hAnsi="宋体"/>
          <w:color w:val="auto"/>
          <w:sz w:val="18"/>
          <w:szCs w:val="18"/>
          <w:highlight w:val="none"/>
          <w:lang w:val="en-US" w:eastAsia="zh-CN"/>
        </w:rPr>
        <w:t>1</w:t>
      </w:r>
      <w:r>
        <w:rPr>
          <w:rFonts w:hint="eastAsia" w:ascii="宋体" w:hAnsi="宋体"/>
          <w:color w:val="auto"/>
          <w:sz w:val="18"/>
          <w:szCs w:val="18"/>
          <w:highlight w:val="none"/>
        </w:rPr>
        <w:t>学分。</w:t>
      </w:r>
    </w:p>
    <w:p w14:paraId="1473E113">
      <w:pPr>
        <w:tabs>
          <w:tab w:val="left" w:pos="630"/>
        </w:tabs>
        <w:spacing w:line="280" w:lineRule="exact"/>
        <w:ind w:firstLine="720" w:firstLineChars="400"/>
        <w:rPr>
          <w:rFonts w:ascii="宋体" w:hAnsi="宋体"/>
          <w:color w:val="auto"/>
          <w:sz w:val="18"/>
          <w:szCs w:val="18"/>
          <w:highlight w:val="none"/>
        </w:rPr>
      </w:pPr>
      <w:r>
        <w:rPr>
          <w:rFonts w:hint="eastAsia" w:ascii="宋体" w:hAnsi="宋体"/>
          <w:color w:val="auto"/>
          <w:sz w:val="18"/>
          <w:szCs w:val="18"/>
          <w:highlight w:val="none"/>
        </w:rPr>
        <w:t>④</w:t>
      </w:r>
      <w:r>
        <w:rPr>
          <w:color w:val="auto"/>
          <w:sz w:val="18"/>
          <w:szCs w:val="18"/>
          <w:highlight w:val="none"/>
        </w:rPr>
        <w:t>表内</w:t>
      </w:r>
      <w:r>
        <w:rPr>
          <w:rFonts w:hint="eastAsia"/>
          <w:color w:val="auto"/>
          <w:sz w:val="18"/>
          <w:szCs w:val="18"/>
          <w:highlight w:val="none"/>
        </w:rPr>
        <w:t>“综合实践”</w:t>
      </w:r>
      <w:r>
        <w:rPr>
          <w:color w:val="auto"/>
          <w:sz w:val="18"/>
          <w:szCs w:val="18"/>
          <w:highlight w:val="none"/>
        </w:rPr>
        <w:t>不统计学时，学时数另计。</w:t>
      </w:r>
    </w:p>
    <w:p w14:paraId="02F034FA">
      <w:pPr>
        <w:tabs>
          <w:tab w:val="left" w:pos="630"/>
        </w:tabs>
        <w:spacing w:line="280" w:lineRule="exact"/>
        <w:ind w:firstLine="720" w:firstLineChars="400"/>
        <w:rPr>
          <w:color w:val="auto"/>
          <w:sz w:val="18"/>
          <w:szCs w:val="18"/>
          <w:highlight w:val="none"/>
        </w:rPr>
      </w:pPr>
      <w:r>
        <w:rPr>
          <w:rFonts w:hint="eastAsia" w:ascii="宋体" w:hAnsi="宋体"/>
          <w:color w:val="auto"/>
          <w:sz w:val="18"/>
          <w:szCs w:val="18"/>
          <w:highlight w:val="none"/>
        </w:rPr>
        <w:t>⑤ “√”</w:t>
      </w:r>
      <w:r>
        <w:rPr>
          <w:color w:val="auto"/>
          <w:sz w:val="18"/>
          <w:szCs w:val="18"/>
          <w:highlight w:val="none"/>
        </w:rPr>
        <w:t>表示该项实践教学</w:t>
      </w:r>
      <w:r>
        <w:rPr>
          <w:rFonts w:hint="eastAsia"/>
          <w:color w:val="auto"/>
          <w:sz w:val="18"/>
          <w:szCs w:val="18"/>
          <w:highlight w:val="none"/>
        </w:rPr>
        <w:t>和通识教育选修课</w:t>
      </w:r>
      <w:r>
        <w:rPr>
          <w:color w:val="auto"/>
          <w:sz w:val="18"/>
          <w:szCs w:val="18"/>
          <w:highlight w:val="none"/>
        </w:rPr>
        <w:t>所在学期。</w:t>
      </w:r>
    </w:p>
    <w:p w14:paraId="4864A6A6">
      <w:pPr>
        <w:tabs>
          <w:tab w:val="left" w:pos="630"/>
        </w:tabs>
        <w:spacing w:line="360" w:lineRule="auto"/>
        <w:ind w:firstLine="551" w:firstLineChars="196"/>
        <w:rPr>
          <w:rFonts w:hint="eastAsia"/>
          <w:b/>
          <w:color w:val="auto"/>
          <w:sz w:val="28"/>
          <w:szCs w:val="28"/>
          <w:highlight w:val="none"/>
        </w:rPr>
      </w:pPr>
      <w:r>
        <w:rPr>
          <w:rFonts w:hint="eastAsia"/>
          <w:b/>
          <w:color w:val="auto"/>
          <w:sz w:val="28"/>
          <w:szCs w:val="28"/>
          <w:highlight w:val="none"/>
        </w:rPr>
        <w:t>五、主干学科</w:t>
      </w:r>
    </w:p>
    <w:p w14:paraId="14950801">
      <w:pPr>
        <w:pStyle w:val="7"/>
        <w:spacing w:line="360" w:lineRule="auto"/>
        <w:ind w:left="611" w:leftChars="267" w:hanging="50" w:hangingChars="24"/>
        <w:rPr>
          <w:rFonts w:hint="eastAsia"/>
          <w:color w:val="auto"/>
          <w:szCs w:val="21"/>
          <w:highlight w:val="none"/>
        </w:rPr>
      </w:pPr>
      <w:r>
        <w:rPr>
          <w:rFonts w:hint="eastAsia"/>
          <w:color w:val="auto"/>
          <w:szCs w:val="21"/>
          <w:highlight w:val="none"/>
        </w:rPr>
        <w:t>外国语言文学</w:t>
      </w:r>
    </w:p>
    <w:p w14:paraId="40E2B65C">
      <w:pPr>
        <w:pStyle w:val="7"/>
        <w:spacing w:line="360" w:lineRule="auto"/>
        <w:ind w:left="628" w:leftChars="267" w:hanging="67" w:hangingChars="24"/>
        <w:rPr>
          <w:rFonts w:hint="eastAsia"/>
          <w:b/>
          <w:bCs/>
          <w:color w:val="auto"/>
          <w:sz w:val="28"/>
          <w:highlight w:val="none"/>
        </w:rPr>
      </w:pPr>
      <w:r>
        <w:rPr>
          <w:rFonts w:hint="eastAsia"/>
          <w:b/>
          <w:bCs/>
          <w:color w:val="auto"/>
          <w:sz w:val="28"/>
          <w:highlight w:val="none"/>
        </w:rPr>
        <w:t>六、核心课程</w:t>
      </w:r>
    </w:p>
    <w:p w14:paraId="4B08FE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color w:val="auto"/>
          <w:szCs w:val="21"/>
          <w:highlight w:val="none"/>
          <w:lang w:val="en-US"/>
        </w:rPr>
      </w:pPr>
      <w:r>
        <w:rPr>
          <w:rFonts w:hint="eastAsia"/>
          <w:color w:val="auto"/>
          <w:szCs w:val="21"/>
          <w:highlight w:val="none"/>
        </w:rPr>
        <w:t>综合英语、英语视听说、英语阅读、智能英语写作、商务英语写作、高级英语、国际贸易实务（英）、经济学</w:t>
      </w:r>
      <w:r>
        <w:rPr>
          <w:rFonts w:hint="eastAsia"/>
          <w:color w:val="auto"/>
          <w:szCs w:val="21"/>
          <w:highlight w:val="none"/>
          <w:lang w:val="en-US" w:eastAsia="zh-CN"/>
        </w:rPr>
        <w:t>导论</w:t>
      </w:r>
      <w:r>
        <w:rPr>
          <w:rFonts w:hint="eastAsia"/>
          <w:color w:val="auto"/>
          <w:szCs w:val="21"/>
          <w:highlight w:val="none"/>
        </w:rPr>
        <w:t>（英）、管理学基础（英）</w:t>
      </w:r>
      <w:r>
        <w:rPr>
          <w:rFonts w:hint="eastAsia"/>
          <w:color w:val="auto"/>
          <w:szCs w:val="21"/>
          <w:highlight w:val="none"/>
          <w:lang w:eastAsia="zh-CN"/>
        </w:rPr>
        <w:t>、</w:t>
      </w:r>
      <w:r>
        <w:rPr>
          <w:rFonts w:hint="eastAsia"/>
          <w:color w:val="auto"/>
          <w:szCs w:val="21"/>
          <w:highlight w:val="none"/>
          <w:lang w:val="en-US" w:eastAsia="zh-CN"/>
        </w:rPr>
        <w:t>国际商务谈判（英）、实用电子商务（英）、国际营销概论（英）、国际商法导论（英）、英语演讲与辩论、英语国家社会与文化、跨文化商务交际（英）。</w:t>
      </w:r>
    </w:p>
    <w:p w14:paraId="1290FBCC">
      <w:pPr>
        <w:rPr>
          <w:rFonts w:hint="eastAsia" w:ascii="宋体" w:hAnsi="宋体"/>
          <w:b/>
          <w:bCs/>
          <w:color w:val="auto"/>
          <w:sz w:val="28"/>
          <w:szCs w:val="28"/>
          <w:highlight w:val="none"/>
        </w:rPr>
      </w:pPr>
      <w:r>
        <w:rPr>
          <w:rFonts w:hint="eastAsia" w:ascii="宋体" w:hAnsi="宋体"/>
          <w:b/>
          <w:bCs/>
          <w:color w:val="auto"/>
          <w:sz w:val="28"/>
          <w:szCs w:val="28"/>
          <w:highlight w:val="none"/>
        </w:rPr>
        <w:br w:type="page"/>
      </w:r>
    </w:p>
    <w:p w14:paraId="3E91AA05">
      <w:pPr>
        <w:spacing w:line="360" w:lineRule="auto"/>
        <w:ind w:firstLine="422" w:firstLineChars="150"/>
        <w:rPr>
          <w:rFonts w:hint="eastAsia" w:ascii="宋体" w:hAnsi="宋体"/>
          <w:b/>
          <w:bCs/>
          <w:color w:val="auto"/>
          <w:sz w:val="28"/>
          <w:szCs w:val="28"/>
          <w:highlight w:val="none"/>
        </w:rPr>
      </w:pPr>
      <w:r>
        <w:rPr>
          <w:rFonts w:hint="eastAsia" w:ascii="宋体" w:hAnsi="宋体"/>
          <w:b/>
          <w:bCs/>
          <w:color w:val="auto"/>
          <w:sz w:val="28"/>
          <w:szCs w:val="28"/>
          <w:highlight w:val="none"/>
        </w:rPr>
        <w:t>七、毕业要求与授予学位</w:t>
      </w:r>
    </w:p>
    <w:p w14:paraId="42A51CA6">
      <w:pPr>
        <w:spacing w:line="360" w:lineRule="auto"/>
        <w:ind w:firstLine="411" w:firstLineChars="196"/>
        <w:rPr>
          <w:rFonts w:hint="eastAsia"/>
          <w:color w:val="auto"/>
          <w:highlight w:val="none"/>
        </w:rPr>
      </w:pPr>
      <w:r>
        <w:rPr>
          <w:rFonts w:hint="eastAsia"/>
          <w:color w:val="auto"/>
          <w:highlight w:val="none"/>
        </w:rPr>
        <w:t>毕业要求：学生在规定的学习年限内，修完</w:t>
      </w:r>
      <w:r>
        <w:rPr>
          <w:rFonts w:hint="eastAsia"/>
          <w:color w:val="auto"/>
          <w:highlight w:val="none"/>
          <w:lang w:val="en-US" w:eastAsia="zh-CN"/>
        </w:rPr>
        <w:t>商务英语专业和</w:t>
      </w:r>
      <w:r>
        <w:rPr>
          <w:rFonts w:hint="eastAsia" w:cs="Times New Roman"/>
          <w:color w:val="auto"/>
          <w:highlight w:val="none"/>
          <w:lang w:val="en-US" w:eastAsia="zh-CN"/>
        </w:rPr>
        <w:t>智能国际传播微</w:t>
      </w:r>
      <w:r>
        <w:rPr>
          <w:rFonts w:hint="eastAsia" w:ascii="Times New Roman" w:hAnsi="Times New Roman" w:eastAsia="宋体" w:cs="Times New Roman"/>
          <w:color w:val="auto"/>
          <w:highlight w:val="none"/>
          <w:lang w:val="en-US" w:eastAsia="zh-CN"/>
        </w:rPr>
        <w:t>专业</w:t>
      </w:r>
      <w:r>
        <w:rPr>
          <w:rFonts w:hint="eastAsia"/>
          <w:color w:val="auto"/>
          <w:highlight w:val="none"/>
        </w:rPr>
        <w:t>人才培养方案规定内容，</w:t>
      </w:r>
      <w:r>
        <w:rPr>
          <w:rFonts w:hint="eastAsia"/>
          <w:color w:val="auto"/>
          <w:highlight w:val="none"/>
          <w:lang w:val="en-US" w:eastAsia="zh-CN"/>
        </w:rPr>
        <w:t>共166学分，</w:t>
      </w:r>
      <w:r>
        <w:rPr>
          <w:rFonts w:hint="eastAsia"/>
          <w:color w:val="auto"/>
          <w:highlight w:val="none"/>
        </w:rPr>
        <w:t>成绩合格，达到学校毕业要求的，准予毕业，并颁发毕业证书。</w:t>
      </w:r>
    </w:p>
    <w:p w14:paraId="64275EC5">
      <w:pPr>
        <w:spacing w:line="360" w:lineRule="auto"/>
        <w:ind w:firstLine="411" w:firstLineChars="196"/>
        <w:rPr>
          <w:rFonts w:hint="eastAsia"/>
          <w:color w:val="auto"/>
          <w:highlight w:val="none"/>
        </w:rPr>
      </w:pPr>
      <w:r>
        <w:rPr>
          <w:rFonts w:hint="eastAsia"/>
          <w:color w:val="auto"/>
          <w:highlight w:val="none"/>
        </w:rPr>
        <w:t>授予学位：本科总平均学分绩点达到 2.0 及以上的毕业生，经学校学位评定委员会审核确认，符合《广东外语外贸大学南国商学院学士学位授予实施细则》规定者，授予文学学士学位。</w:t>
      </w:r>
    </w:p>
    <w:p w14:paraId="1C01B3CF">
      <w:pPr>
        <w:spacing w:line="360" w:lineRule="auto"/>
        <w:ind w:firstLine="551" w:firstLineChars="196"/>
        <w:rPr>
          <w:rFonts w:hint="eastAsia" w:ascii="宋体" w:hAnsi="宋体"/>
          <w:b/>
          <w:bCs/>
          <w:color w:val="auto"/>
          <w:sz w:val="28"/>
          <w:szCs w:val="28"/>
          <w:highlight w:val="none"/>
        </w:rPr>
      </w:pPr>
      <w:r>
        <w:rPr>
          <w:rFonts w:hint="eastAsia" w:ascii="宋体" w:hAnsi="宋体"/>
          <w:b/>
          <w:bCs/>
          <w:color w:val="auto"/>
          <w:sz w:val="28"/>
          <w:szCs w:val="28"/>
          <w:highlight w:val="none"/>
        </w:rPr>
        <w:t>八、综合实践</w:t>
      </w:r>
    </w:p>
    <w:p w14:paraId="601146C5">
      <w:pPr>
        <w:spacing w:line="360" w:lineRule="auto"/>
        <w:ind w:firstLine="411" w:firstLineChars="196"/>
        <w:rPr>
          <w:rFonts w:hint="eastAsia"/>
          <w:color w:val="auto"/>
          <w:szCs w:val="21"/>
          <w:highlight w:val="none"/>
        </w:rPr>
      </w:pPr>
      <w:r>
        <w:rPr>
          <w:rFonts w:hint="eastAsia"/>
          <w:color w:val="auto"/>
          <w:szCs w:val="21"/>
          <w:highlight w:val="none"/>
        </w:rPr>
        <w:t>（一）“军事技能”2 学分：由学校统一安排，在新生入学的第一学期举行，时间一般为 2 周。</w:t>
      </w:r>
    </w:p>
    <w:p w14:paraId="4115AEBE">
      <w:pPr>
        <w:spacing w:line="360" w:lineRule="auto"/>
        <w:ind w:firstLine="411" w:firstLineChars="196"/>
        <w:rPr>
          <w:rFonts w:hint="eastAsia"/>
          <w:color w:val="auto"/>
          <w:szCs w:val="21"/>
          <w:highlight w:val="none"/>
        </w:rPr>
      </w:pPr>
      <w:r>
        <w:rPr>
          <w:rFonts w:hint="eastAsia"/>
          <w:color w:val="auto"/>
          <w:szCs w:val="21"/>
          <w:highlight w:val="none"/>
        </w:rPr>
        <w:t>（二）“社会实践”1 学分：包括劳动教育实践活动等，由马克思主义学院会同团委组织落实，</w:t>
      </w:r>
    </w:p>
    <w:p w14:paraId="65CE60BE">
      <w:pPr>
        <w:spacing w:line="360" w:lineRule="auto"/>
        <w:rPr>
          <w:rFonts w:hint="eastAsia"/>
          <w:color w:val="auto"/>
          <w:szCs w:val="21"/>
          <w:highlight w:val="none"/>
        </w:rPr>
      </w:pPr>
      <w:r>
        <w:rPr>
          <w:rFonts w:hint="eastAsia"/>
          <w:color w:val="auto"/>
          <w:szCs w:val="21"/>
          <w:highlight w:val="none"/>
        </w:rPr>
        <w:t>于第七学期认定学分。</w:t>
      </w:r>
    </w:p>
    <w:p w14:paraId="744B3E58">
      <w:pPr>
        <w:spacing w:line="360" w:lineRule="auto"/>
        <w:ind w:firstLine="411" w:firstLineChars="196"/>
        <w:rPr>
          <w:rFonts w:hint="eastAsia"/>
          <w:color w:val="auto"/>
          <w:szCs w:val="21"/>
          <w:highlight w:val="none"/>
        </w:rPr>
      </w:pPr>
      <w:r>
        <w:rPr>
          <w:rFonts w:hint="eastAsia"/>
          <w:color w:val="auto"/>
          <w:szCs w:val="21"/>
          <w:highlight w:val="none"/>
        </w:rPr>
        <w:t>（三）“毕业实习”</w:t>
      </w:r>
      <w:r>
        <w:rPr>
          <w:rFonts w:hint="eastAsia"/>
          <w:color w:val="auto"/>
          <w:szCs w:val="21"/>
          <w:highlight w:val="none"/>
          <w:lang w:val="en-US" w:eastAsia="zh-CN"/>
        </w:rPr>
        <w:t>3</w:t>
      </w:r>
      <w:r>
        <w:rPr>
          <w:rFonts w:hint="eastAsia"/>
          <w:color w:val="auto"/>
          <w:szCs w:val="21"/>
          <w:highlight w:val="none"/>
        </w:rPr>
        <w:t>学分：</w:t>
      </w:r>
      <w:r>
        <w:rPr>
          <w:rFonts w:hint="eastAsia"/>
          <w:color w:val="auto"/>
          <w:szCs w:val="21"/>
          <w:highlight w:val="none"/>
          <w:lang w:val="en-US" w:eastAsia="zh-CN"/>
        </w:rPr>
        <w:t>包括毕业实习1和毕业实习2。毕业实习1为1.5学分，一般安排在第七学期第9周至第16周，作为产业实习；毕业实习2为1.5学分，</w:t>
      </w:r>
      <w:r>
        <w:rPr>
          <w:rFonts w:hint="eastAsia"/>
          <w:color w:val="auto"/>
          <w:szCs w:val="21"/>
          <w:highlight w:val="none"/>
        </w:rPr>
        <w:t>一般安排在第八学期第1</w:t>
      </w:r>
      <w:r>
        <w:rPr>
          <w:rFonts w:hint="eastAsia"/>
          <w:color w:val="auto"/>
          <w:szCs w:val="21"/>
          <w:highlight w:val="none"/>
          <w:lang w:val="en-US" w:eastAsia="zh-CN"/>
        </w:rPr>
        <w:t>周至第4</w:t>
      </w:r>
      <w:r>
        <w:rPr>
          <w:rFonts w:hint="eastAsia"/>
          <w:color w:val="auto"/>
          <w:szCs w:val="21"/>
          <w:highlight w:val="none"/>
        </w:rPr>
        <w:t>周</w:t>
      </w:r>
      <w:r>
        <w:rPr>
          <w:rFonts w:hint="eastAsia"/>
          <w:color w:val="auto"/>
          <w:szCs w:val="21"/>
          <w:highlight w:val="none"/>
          <w:lang w:eastAsia="zh-CN"/>
        </w:rPr>
        <w:t>，由学校、学院安排本专业学生到实习基地实习，或者学生本人自主选择实习单位。</w:t>
      </w:r>
    </w:p>
    <w:p w14:paraId="4117809A">
      <w:pPr>
        <w:spacing w:line="360" w:lineRule="auto"/>
        <w:ind w:firstLine="411" w:firstLineChars="196"/>
        <w:rPr>
          <w:rFonts w:hint="eastAsia"/>
          <w:color w:val="auto"/>
          <w:szCs w:val="21"/>
          <w:highlight w:val="none"/>
        </w:rPr>
      </w:pPr>
      <w:r>
        <w:rPr>
          <w:rFonts w:hint="eastAsia"/>
          <w:color w:val="auto"/>
          <w:szCs w:val="21"/>
          <w:highlight w:val="none"/>
        </w:rPr>
        <w:t>（四）“毕业论文（设计）”</w:t>
      </w:r>
      <w:r>
        <w:rPr>
          <w:rFonts w:hint="eastAsia"/>
          <w:color w:val="auto"/>
          <w:szCs w:val="21"/>
          <w:highlight w:val="none"/>
          <w:lang w:val="en-US" w:eastAsia="zh-CN"/>
        </w:rPr>
        <w:t>6</w:t>
      </w:r>
      <w:r>
        <w:rPr>
          <w:rFonts w:hint="eastAsia"/>
          <w:color w:val="auto"/>
          <w:szCs w:val="21"/>
          <w:highlight w:val="none"/>
        </w:rPr>
        <w:t xml:space="preserve"> 学分：第七、八学期进行，要求在第八学期第12周前完成。</w:t>
      </w:r>
    </w:p>
    <w:p w14:paraId="276AF626">
      <w:pPr>
        <w:spacing w:line="360" w:lineRule="auto"/>
        <w:ind w:firstLine="411" w:firstLineChars="196"/>
        <w:rPr>
          <w:rFonts w:hint="eastAsia"/>
          <w:color w:val="auto"/>
          <w:szCs w:val="21"/>
          <w:highlight w:val="none"/>
        </w:rPr>
      </w:pPr>
      <w:r>
        <w:rPr>
          <w:rFonts w:hint="eastAsia"/>
          <w:color w:val="auto"/>
          <w:szCs w:val="21"/>
          <w:highlight w:val="none"/>
        </w:rPr>
        <w:t>（五）“专业实践”2 学分：由学院在第一学期至第六学期第19</w:t>
      </w:r>
      <w:r>
        <w:rPr>
          <w:rFonts w:hint="eastAsia"/>
          <w:color w:val="auto"/>
          <w:szCs w:val="21"/>
          <w:highlight w:val="none"/>
          <w:lang w:val="en-US" w:eastAsia="zh-CN"/>
        </w:rPr>
        <w:t>周至第20</w:t>
      </w:r>
      <w:r>
        <w:rPr>
          <w:rFonts w:hint="eastAsia"/>
          <w:color w:val="auto"/>
          <w:szCs w:val="21"/>
          <w:highlight w:val="none"/>
        </w:rPr>
        <w:t>周实施“实践教学周”活动，第一学期至第四学期每学期0.3学分，第五学期和第六学期每学期0.4学分。</w:t>
      </w:r>
    </w:p>
    <w:p w14:paraId="0A01B783">
      <w:pPr>
        <w:spacing w:line="360" w:lineRule="auto"/>
        <w:ind w:firstLine="551" w:firstLineChars="196"/>
        <w:rPr>
          <w:rFonts w:hint="eastAsia" w:ascii="宋体" w:hAnsi="宋体" w:eastAsia="宋体" w:cs="Times New Roman"/>
          <w:b/>
          <w:bCs/>
          <w:color w:val="auto"/>
          <w:sz w:val="28"/>
          <w:szCs w:val="28"/>
          <w:highlight w:val="none"/>
          <w:lang w:val="en-US" w:eastAsia="zh-CN"/>
        </w:rPr>
      </w:pPr>
      <w:r>
        <w:rPr>
          <w:rFonts w:hint="eastAsia" w:ascii="宋体" w:hAnsi="宋体" w:eastAsia="宋体" w:cs="Times New Roman"/>
          <w:b/>
          <w:bCs/>
          <w:color w:val="auto"/>
          <w:sz w:val="28"/>
          <w:szCs w:val="28"/>
          <w:highlight w:val="none"/>
          <w:lang w:val="en-US" w:eastAsia="zh-CN"/>
        </w:rPr>
        <w:t>九、开放性创新创业实践</w:t>
      </w:r>
    </w:p>
    <w:p w14:paraId="1230FE86">
      <w:pPr>
        <w:spacing w:line="440" w:lineRule="exact"/>
        <w:ind w:firstLine="420" w:firstLineChars="200"/>
        <w:rPr>
          <w:rFonts w:hint="eastAsia"/>
          <w:color w:val="auto"/>
          <w:szCs w:val="21"/>
          <w:highlight w:val="none"/>
        </w:rPr>
      </w:pPr>
      <w:r>
        <w:rPr>
          <w:rFonts w:hint="eastAsia"/>
          <w:color w:val="auto"/>
          <w:szCs w:val="21"/>
          <w:highlight w:val="none"/>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6CDDE3A">
      <w:pPr>
        <w:spacing w:line="360" w:lineRule="auto"/>
        <w:ind w:firstLine="551" w:firstLineChars="196"/>
        <w:rPr>
          <w:rFonts w:hint="default" w:ascii="宋体" w:hAnsi="宋体" w:eastAsia="宋体" w:cs="Times New Roman"/>
          <w:b/>
          <w:bCs/>
          <w:color w:val="auto"/>
          <w:sz w:val="28"/>
          <w:szCs w:val="28"/>
          <w:highlight w:val="none"/>
          <w:lang w:val="en-US" w:eastAsia="zh-CN"/>
        </w:rPr>
      </w:pPr>
      <w:r>
        <w:rPr>
          <w:rFonts w:hint="eastAsia" w:ascii="宋体" w:hAnsi="宋体" w:eastAsia="宋体" w:cs="Times New Roman"/>
          <w:b/>
          <w:bCs/>
          <w:color w:val="auto"/>
          <w:sz w:val="28"/>
          <w:szCs w:val="28"/>
          <w:highlight w:val="none"/>
          <w:lang w:val="en-US" w:eastAsia="zh-CN"/>
        </w:rPr>
        <w:t>十、微专业模块课程</w:t>
      </w:r>
    </w:p>
    <w:p w14:paraId="7E048305">
      <w:pPr>
        <w:spacing w:line="440" w:lineRule="exact"/>
        <w:ind w:firstLine="420" w:firstLineChars="200"/>
        <w:rPr>
          <w:rFonts w:ascii="宋体" w:hAnsi="宋体"/>
          <w:color w:val="auto"/>
          <w:szCs w:val="21"/>
          <w:highlight w:val="none"/>
        </w:rPr>
      </w:pPr>
      <w:r>
        <w:rPr>
          <w:rFonts w:hint="eastAsia" w:ascii="Times New Roman" w:hAnsi="Times New Roman" w:eastAsia="宋体" w:cs="Times New Roman"/>
          <w:color w:val="auto"/>
          <w:szCs w:val="21"/>
          <w:highlight w:val="none"/>
          <w:lang w:val="en-US" w:eastAsia="zh-CN"/>
        </w:rPr>
        <w:t>学生修满微专业</w:t>
      </w:r>
      <w:r>
        <w:rPr>
          <w:rFonts w:hint="eastAsia" w:cs="Times New Roman"/>
          <w:color w:val="auto"/>
          <w:szCs w:val="21"/>
          <w:highlight w:val="none"/>
          <w:lang w:val="en-US" w:eastAsia="zh-CN"/>
        </w:rPr>
        <w:t>6</w:t>
      </w:r>
      <w:r>
        <w:rPr>
          <w:rFonts w:hint="eastAsia" w:ascii="Times New Roman" w:hAnsi="Times New Roman" w:eastAsia="宋体" w:cs="Times New Roman"/>
          <w:color w:val="auto"/>
          <w:szCs w:val="21"/>
          <w:highlight w:val="none"/>
          <w:lang w:val="en-US" w:eastAsia="zh-CN"/>
        </w:rPr>
        <w:t>学分课程，可获得微专业证书，具体按《广东外语外贸大学南国商学院微专业建设与管理办法（修订）》</w:t>
      </w:r>
      <w:r>
        <w:rPr>
          <w:rFonts w:hint="eastAsia"/>
          <w:color w:val="auto"/>
          <w:szCs w:val="21"/>
          <w:highlight w:val="none"/>
        </w:rPr>
        <w:t>（南国〔202</w:t>
      </w:r>
      <w:r>
        <w:rPr>
          <w:rFonts w:hint="eastAsia"/>
          <w:color w:val="auto"/>
          <w:szCs w:val="21"/>
          <w:highlight w:val="none"/>
          <w:lang w:val="en-US" w:eastAsia="zh-CN"/>
        </w:rPr>
        <w:t>5</w:t>
      </w:r>
      <w:r>
        <w:rPr>
          <w:rFonts w:hint="eastAsia"/>
          <w:color w:val="auto"/>
          <w:szCs w:val="21"/>
          <w:highlight w:val="none"/>
        </w:rPr>
        <w:t>〕</w:t>
      </w:r>
      <w:r>
        <w:rPr>
          <w:rFonts w:hint="eastAsia"/>
          <w:color w:val="auto"/>
          <w:szCs w:val="21"/>
          <w:highlight w:val="none"/>
          <w:lang w:val="en-US" w:eastAsia="zh-CN"/>
        </w:rPr>
        <w:t>53</w:t>
      </w:r>
      <w:r>
        <w:rPr>
          <w:rFonts w:hint="eastAsia"/>
          <w:color w:val="auto"/>
          <w:szCs w:val="21"/>
          <w:highlight w:val="none"/>
        </w:rPr>
        <w:t>号）执行。</w:t>
      </w:r>
    </w:p>
    <w:p w14:paraId="6AFD7CE4">
      <w:pPr>
        <w:spacing w:line="440" w:lineRule="exact"/>
        <w:rPr>
          <w:rFonts w:hint="eastAsia" w:ascii="宋体" w:hAnsi="宋体"/>
          <w:color w:val="auto"/>
          <w:szCs w:val="21"/>
          <w:highlight w:val="none"/>
        </w:rPr>
      </w:pPr>
    </w:p>
    <w:p w14:paraId="770DF01E">
      <w:pPr>
        <w:spacing w:line="440" w:lineRule="exact"/>
        <w:rPr>
          <w:rFonts w:hint="eastAsia" w:ascii="宋体" w:hAnsi="宋体"/>
          <w:color w:val="auto"/>
          <w:szCs w:val="21"/>
          <w:highlight w:val="none"/>
        </w:rPr>
      </w:pPr>
    </w:p>
    <w:p w14:paraId="296CA1A1">
      <w:pPr>
        <w:spacing w:line="440" w:lineRule="exact"/>
        <w:rPr>
          <w:rFonts w:hint="eastAsia" w:ascii="宋体" w:hAnsi="宋体"/>
          <w:color w:val="auto"/>
          <w:szCs w:val="21"/>
          <w:highlight w:val="none"/>
        </w:rPr>
      </w:pPr>
    </w:p>
    <w:p w14:paraId="7666EC13">
      <w:pPr>
        <w:spacing w:line="440" w:lineRule="exact"/>
        <w:rPr>
          <w:rFonts w:hint="eastAsia" w:ascii="宋体" w:hAnsi="宋体"/>
          <w:color w:val="auto"/>
          <w:szCs w:val="21"/>
          <w:highlight w:val="none"/>
        </w:rPr>
      </w:pPr>
    </w:p>
    <w:p w14:paraId="79ECD7DF">
      <w:pPr>
        <w:spacing w:line="440" w:lineRule="exact"/>
        <w:rPr>
          <w:rFonts w:hint="eastAsia" w:ascii="宋体" w:hAnsi="宋体"/>
          <w:color w:val="auto"/>
          <w:szCs w:val="21"/>
          <w:highlight w:val="none"/>
        </w:rPr>
      </w:pPr>
    </w:p>
    <w:p w14:paraId="4BB51D8E">
      <w:pPr>
        <w:spacing w:line="440" w:lineRule="exact"/>
        <w:rPr>
          <w:rFonts w:hint="eastAsia" w:ascii="宋体" w:hAnsi="宋体"/>
          <w:color w:val="auto"/>
          <w:szCs w:val="21"/>
          <w:highlight w:val="none"/>
        </w:rPr>
      </w:pPr>
    </w:p>
    <w:p w14:paraId="4BD94DE6">
      <w:pPr>
        <w:spacing w:line="440" w:lineRule="exact"/>
        <w:rPr>
          <w:rFonts w:hint="eastAsia" w:ascii="宋体" w:hAnsi="宋体"/>
          <w:color w:val="auto"/>
          <w:szCs w:val="21"/>
          <w:highlight w:val="none"/>
        </w:rPr>
      </w:pPr>
    </w:p>
    <w:p w14:paraId="515DDCF2">
      <w:pPr>
        <w:spacing w:line="440" w:lineRule="exact"/>
        <w:rPr>
          <w:rFonts w:hint="eastAsia" w:ascii="宋体" w:hAnsi="宋体"/>
          <w:color w:val="auto"/>
          <w:szCs w:val="21"/>
          <w:highlight w:val="none"/>
        </w:rPr>
      </w:pPr>
    </w:p>
    <w:p w14:paraId="5A98950A">
      <w:pPr>
        <w:rPr>
          <w:rFonts w:hint="eastAsia" w:ascii="宋体" w:hAnsi="宋体"/>
          <w:color w:val="auto"/>
          <w:szCs w:val="21"/>
          <w:highlight w:val="none"/>
        </w:rPr>
      </w:pPr>
      <w:r>
        <w:rPr>
          <w:rFonts w:hint="eastAsia" w:ascii="宋体" w:hAnsi="宋体"/>
          <w:color w:val="auto"/>
          <w:szCs w:val="21"/>
          <w:highlight w:val="none"/>
        </w:rPr>
        <w:br w:type="page"/>
      </w:r>
    </w:p>
    <w:p w14:paraId="532A8B24">
      <w:pPr>
        <w:spacing w:line="440" w:lineRule="exact"/>
        <w:rPr>
          <w:rFonts w:hint="eastAsia" w:ascii="宋体" w:hAnsi="宋体" w:eastAsia="宋体"/>
          <w:color w:val="auto"/>
          <w:szCs w:val="21"/>
          <w:highlight w:val="none"/>
          <w:lang w:eastAsia="zh-CN"/>
        </w:rPr>
      </w:pPr>
      <w:r>
        <w:rPr>
          <w:rFonts w:hint="eastAsia" w:ascii="宋体" w:hAnsi="宋体"/>
          <w:color w:val="auto"/>
          <w:szCs w:val="21"/>
          <w:highlight w:val="none"/>
        </w:rPr>
        <w:t>附表一</w:t>
      </w:r>
    </w:p>
    <w:p w14:paraId="6B2A027D">
      <w:pPr>
        <w:tabs>
          <w:tab w:val="left" w:pos="630"/>
        </w:tabs>
        <w:spacing w:after="156" w:afterLines="50"/>
        <w:jc w:val="center"/>
        <w:rPr>
          <w:rFonts w:ascii="宋体" w:hAnsi="宋体"/>
          <w:b/>
          <w:bCs/>
          <w:color w:val="auto"/>
          <w:spacing w:val="20"/>
          <w:sz w:val="24"/>
          <w:highlight w:val="none"/>
        </w:rPr>
      </w:pPr>
      <w:r>
        <w:rPr>
          <w:rFonts w:hint="eastAsia" w:ascii="宋体" w:hAnsi="宋体"/>
          <w:b/>
          <w:bCs/>
          <w:color w:val="auto"/>
          <w:spacing w:val="20"/>
          <w:sz w:val="24"/>
          <w:highlight w:val="none"/>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70A7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38A84AD5">
            <w:pPr>
              <w:jc w:val="center"/>
              <w:rPr>
                <w:rFonts w:ascii="宋体" w:hAnsi="宋体"/>
                <w:color w:val="auto"/>
                <w:highlight w:val="none"/>
              </w:rPr>
            </w:pPr>
            <w:r>
              <w:rPr>
                <w:rFonts w:hint="eastAsia" w:ascii="宋体" w:hAnsi="宋体"/>
                <w:color w:val="auto"/>
                <w:highlight w:val="none"/>
              </w:rPr>
              <w:t>课程性质</w:t>
            </w:r>
          </w:p>
        </w:tc>
        <w:tc>
          <w:tcPr>
            <w:tcW w:w="818" w:type="dxa"/>
            <w:vMerge w:val="restart"/>
            <w:noWrap w:val="0"/>
            <w:vAlign w:val="center"/>
          </w:tcPr>
          <w:p w14:paraId="0A931136">
            <w:pPr>
              <w:jc w:val="center"/>
              <w:rPr>
                <w:rFonts w:ascii="宋体" w:hAnsi="宋体"/>
                <w:color w:val="auto"/>
                <w:highlight w:val="none"/>
              </w:rPr>
            </w:pPr>
            <w:r>
              <w:rPr>
                <w:rFonts w:hint="eastAsia" w:ascii="宋体" w:hAnsi="宋体"/>
                <w:color w:val="auto"/>
                <w:highlight w:val="none"/>
              </w:rPr>
              <w:t>课程</w:t>
            </w:r>
          </w:p>
          <w:p w14:paraId="1E5D1AE7">
            <w:pPr>
              <w:jc w:val="center"/>
              <w:rPr>
                <w:rFonts w:ascii="宋体" w:hAnsi="宋体"/>
                <w:color w:val="auto"/>
                <w:highlight w:val="none"/>
              </w:rPr>
            </w:pPr>
            <w:r>
              <w:rPr>
                <w:rFonts w:hint="eastAsia" w:ascii="宋体" w:hAnsi="宋体"/>
                <w:color w:val="auto"/>
                <w:highlight w:val="none"/>
              </w:rPr>
              <w:t>编码</w:t>
            </w:r>
          </w:p>
        </w:tc>
        <w:tc>
          <w:tcPr>
            <w:tcW w:w="1806" w:type="dxa"/>
            <w:vMerge w:val="restart"/>
            <w:noWrap w:val="0"/>
            <w:vAlign w:val="center"/>
          </w:tcPr>
          <w:p w14:paraId="75B3F73B">
            <w:pPr>
              <w:jc w:val="center"/>
              <w:rPr>
                <w:rFonts w:ascii="宋体" w:hAnsi="宋体"/>
                <w:color w:val="auto"/>
                <w:highlight w:val="none"/>
              </w:rPr>
            </w:pPr>
            <w:r>
              <w:rPr>
                <w:rFonts w:hint="eastAsia" w:ascii="宋体" w:hAnsi="宋体"/>
                <w:color w:val="auto"/>
                <w:highlight w:val="none"/>
              </w:rPr>
              <w:t>课程名称</w:t>
            </w:r>
          </w:p>
        </w:tc>
        <w:tc>
          <w:tcPr>
            <w:tcW w:w="449" w:type="dxa"/>
            <w:vMerge w:val="restart"/>
            <w:noWrap w:val="0"/>
            <w:vAlign w:val="center"/>
          </w:tcPr>
          <w:p w14:paraId="5EC95997">
            <w:pPr>
              <w:jc w:val="center"/>
              <w:rPr>
                <w:rFonts w:ascii="宋体" w:hAnsi="宋体"/>
                <w:color w:val="auto"/>
                <w:highlight w:val="none"/>
              </w:rPr>
            </w:pPr>
            <w:r>
              <w:rPr>
                <w:rFonts w:hint="eastAsia" w:ascii="宋体" w:hAnsi="宋体"/>
                <w:color w:val="auto"/>
                <w:highlight w:val="none"/>
              </w:rPr>
              <w:t>学</w:t>
            </w:r>
          </w:p>
          <w:p w14:paraId="11C308DD">
            <w:pPr>
              <w:jc w:val="center"/>
              <w:rPr>
                <w:rFonts w:ascii="宋体" w:hAnsi="宋体"/>
                <w:color w:val="auto"/>
                <w:highlight w:val="none"/>
              </w:rPr>
            </w:pPr>
            <w:r>
              <w:rPr>
                <w:rFonts w:hint="eastAsia" w:ascii="宋体" w:hAnsi="宋体"/>
                <w:color w:val="auto"/>
                <w:highlight w:val="none"/>
              </w:rPr>
              <w:t>分</w:t>
            </w:r>
          </w:p>
          <w:p w14:paraId="3F954403">
            <w:pPr>
              <w:jc w:val="center"/>
              <w:rPr>
                <w:rFonts w:ascii="宋体" w:hAnsi="宋体"/>
                <w:color w:val="auto"/>
                <w:highlight w:val="none"/>
              </w:rPr>
            </w:pPr>
            <w:r>
              <w:rPr>
                <w:rFonts w:hint="eastAsia" w:ascii="宋体" w:hAnsi="宋体"/>
                <w:color w:val="auto"/>
                <w:highlight w:val="none"/>
              </w:rPr>
              <w:t>数</w:t>
            </w:r>
          </w:p>
        </w:tc>
        <w:tc>
          <w:tcPr>
            <w:tcW w:w="490" w:type="dxa"/>
            <w:vMerge w:val="restart"/>
            <w:noWrap w:val="0"/>
            <w:vAlign w:val="center"/>
          </w:tcPr>
          <w:p w14:paraId="202118EB">
            <w:pPr>
              <w:jc w:val="center"/>
              <w:rPr>
                <w:rFonts w:ascii="宋体" w:hAnsi="宋体"/>
                <w:color w:val="auto"/>
                <w:highlight w:val="none"/>
              </w:rPr>
            </w:pPr>
            <w:r>
              <w:rPr>
                <w:rFonts w:hint="eastAsia" w:ascii="宋体" w:hAnsi="宋体"/>
                <w:color w:val="auto"/>
                <w:highlight w:val="none"/>
              </w:rPr>
              <w:t>学时总数</w:t>
            </w:r>
          </w:p>
        </w:tc>
        <w:tc>
          <w:tcPr>
            <w:tcW w:w="1156" w:type="dxa"/>
            <w:gridSpan w:val="2"/>
            <w:noWrap w:val="0"/>
            <w:vAlign w:val="center"/>
          </w:tcPr>
          <w:p w14:paraId="774D0980">
            <w:pPr>
              <w:jc w:val="center"/>
              <w:rPr>
                <w:rFonts w:ascii="宋体" w:hAnsi="宋体"/>
                <w:color w:val="auto"/>
                <w:highlight w:val="none"/>
              </w:rPr>
            </w:pPr>
            <w:r>
              <w:rPr>
                <w:rFonts w:hint="eastAsia" w:ascii="宋体" w:hAnsi="宋体"/>
                <w:color w:val="auto"/>
                <w:highlight w:val="none"/>
              </w:rPr>
              <w:t>学时分配</w:t>
            </w:r>
          </w:p>
        </w:tc>
        <w:tc>
          <w:tcPr>
            <w:tcW w:w="4398" w:type="dxa"/>
            <w:gridSpan w:val="8"/>
            <w:noWrap w:val="0"/>
            <w:vAlign w:val="center"/>
          </w:tcPr>
          <w:p w14:paraId="0E67FE3B">
            <w:pPr>
              <w:jc w:val="center"/>
              <w:rPr>
                <w:rFonts w:ascii="宋体" w:hAnsi="宋体"/>
                <w:color w:val="auto"/>
                <w:highlight w:val="none"/>
              </w:rPr>
            </w:pPr>
            <w:r>
              <w:rPr>
                <w:rFonts w:hint="eastAsia" w:ascii="宋体" w:hAnsi="宋体"/>
                <w:color w:val="auto"/>
                <w:highlight w:val="none"/>
              </w:rPr>
              <w:t>各学期学时分布（周学时）</w:t>
            </w:r>
          </w:p>
        </w:tc>
      </w:tr>
      <w:tr w14:paraId="1782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41E50181">
            <w:pPr>
              <w:jc w:val="center"/>
              <w:rPr>
                <w:rFonts w:ascii="宋体" w:hAnsi="宋体"/>
                <w:color w:val="auto"/>
                <w:highlight w:val="none"/>
              </w:rPr>
            </w:pPr>
          </w:p>
        </w:tc>
        <w:tc>
          <w:tcPr>
            <w:tcW w:w="818" w:type="dxa"/>
            <w:vMerge w:val="continue"/>
            <w:noWrap w:val="0"/>
            <w:vAlign w:val="center"/>
          </w:tcPr>
          <w:p w14:paraId="1E70F7FD">
            <w:pPr>
              <w:jc w:val="center"/>
              <w:rPr>
                <w:rFonts w:ascii="宋体" w:hAnsi="宋体"/>
                <w:color w:val="auto"/>
                <w:highlight w:val="none"/>
              </w:rPr>
            </w:pPr>
          </w:p>
        </w:tc>
        <w:tc>
          <w:tcPr>
            <w:tcW w:w="1806" w:type="dxa"/>
            <w:vMerge w:val="continue"/>
            <w:noWrap w:val="0"/>
            <w:vAlign w:val="center"/>
          </w:tcPr>
          <w:p w14:paraId="43D8FF84">
            <w:pPr>
              <w:jc w:val="center"/>
              <w:rPr>
                <w:rFonts w:ascii="宋体" w:hAnsi="宋体"/>
                <w:color w:val="auto"/>
                <w:highlight w:val="none"/>
              </w:rPr>
            </w:pPr>
          </w:p>
        </w:tc>
        <w:tc>
          <w:tcPr>
            <w:tcW w:w="449" w:type="dxa"/>
            <w:vMerge w:val="continue"/>
            <w:noWrap w:val="0"/>
            <w:vAlign w:val="center"/>
          </w:tcPr>
          <w:p w14:paraId="333F8A3C">
            <w:pPr>
              <w:jc w:val="center"/>
              <w:rPr>
                <w:rFonts w:ascii="宋体" w:hAnsi="宋体"/>
                <w:color w:val="auto"/>
                <w:highlight w:val="none"/>
              </w:rPr>
            </w:pPr>
          </w:p>
        </w:tc>
        <w:tc>
          <w:tcPr>
            <w:tcW w:w="490" w:type="dxa"/>
            <w:vMerge w:val="continue"/>
            <w:noWrap w:val="0"/>
            <w:vAlign w:val="top"/>
          </w:tcPr>
          <w:p w14:paraId="43BC931E">
            <w:pPr>
              <w:jc w:val="center"/>
              <w:rPr>
                <w:rFonts w:ascii="宋体" w:hAnsi="宋体"/>
                <w:color w:val="auto"/>
                <w:highlight w:val="none"/>
              </w:rPr>
            </w:pPr>
          </w:p>
        </w:tc>
        <w:tc>
          <w:tcPr>
            <w:tcW w:w="640" w:type="dxa"/>
            <w:vMerge w:val="restart"/>
            <w:noWrap w:val="0"/>
            <w:vAlign w:val="center"/>
          </w:tcPr>
          <w:p w14:paraId="73716DC9">
            <w:pPr>
              <w:jc w:val="center"/>
              <w:rPr>
                <w:rFonts w:ascii="宋体" w:hAnsi="宋体"/>
                <w:color w:val="auto"/>
                <w:highlight w:val="none"/>
              </w:rPr>
            </w:pPr>
            <w:r>
              <w:rPr>
                <w:rFonts w:hint="eastAsia" w:ascii="宋体" w:hAnsi="宋体"/>
                <w:color w:val="auto"/>
                <w:highlight w:val="none"/>
              </w:rPr>
              <w:t>理论讲授学时</w:t>
            </w:r>
          </w:p>
        </w:tc>
        <w:tc>
          <w:tcPr>
            <w:tcW w:w="516" w:type="dxa"/>
            <w:vMerge w:val="restart"/>
            <w:noWrap w:val="0"/>
            <w:vAlign w:val="center"/>
          </w:tcPr>
          <w:p w14:paraId="2ABD531B">
            <w:pPr>
              <w:jc w:val="center"/>
              <w:rPr>
                <w:rFonts w:ascii="宋体" w:hAnsi="宋体"/>
                <w:color w:val="auto"/>
                <w:highlight w:val="none"/>
              </w:rPr>
            </w:pPr>
            <w:r>
              <w:rPr>
                <w:rFonts w:hint="eastAsia" w:ascii="宋体" w:hAnsi="宋体"/>
                <w:color w:val="auto"/>
                <w:highlight w:val="none"/>
              </w:rPr>
              <w:t>实践学时</w:t>
            </w:r>
          </w:p>
        </w:tc>
        <w:tc>
          <w:tcPr>
            <w:tcW w:w="1102" w:type="dxa"/>
            <w:gridSpan w:val="2"/>
            <w:noWrap w:val="0"/>
            <w:vAlign w:val="center"/>
          </w:tcPr>
          <w:p w14:paraId="3A370138">
            <w:pPr>
              <w:jc w:val="center"/>
              <w:rPr>
                <w:rFonts w:ascii="宋体" w:hAnsi="宋体"/>
                <w:color w:val="auto"/>
                <w:highlight w:val="none"/>
              </w:rPr>
            </w:pPr>
            <w:r>
              <w:rPr>
                <w:rFonts w:hint="eastAsia" w:ascii="宋体" w:hAnsi="宋体"/>
                <w:color w:val="auto"/>
                <w:highlight w:val="none"/>
              </w:rPr>
              <w:t>第一学年</w:t>
            </w:r>
          </w:p>
        </w:tc>
        <w:tc>
          <w:tcPr>
            <w:tcW w:w="1103" w:type="dxa"/>
            <w:gridSpan w:val="2"/>
            <w:noWrap w:val="0"/>
            <w:vAlign w:val="center"/>
          </w:tcPr>
          <w:p w14:paraId="60F7DC68">
            <w:pPr>
              <w:jc w:val="center"/>
              <w:rPr>
                <w:rFonts w:ascii="宋体" w:hAnsi="宋体"/>
                <w:color w:val="auto"/>
                <w:highlight w:val="none"/>
              </w:rPr>
            </w:pPr>
            <w:r>
              <w:rPr>
                <w:rFonts w:hint="eastAsia" w:ascii="宋体" w:hAnsi="宋体"/>
                <w:color w:val="auto"/>
                <w:highlight w:val="none"/>
              </w:rPr>
              <w:t>第二学年</w:t>
            </w:r>
          </w:p>
        </w:tc>
        <w:tc>
          <w:tcPr>
            <w:tcW w:w="1103" w:type="dxa"/>
            <w:gridSpan w:val="2"/>
            <w:noWrap w:val="0"/>
            <w:vAlign w:val="center"/>
          </w:tcPr>
          <w:p w14:paraId="32AFE5A0">
            <w:pPr>
              <w:jc w:val="center"/>
              <w:rPr>
                <w:rFonts w:ascii="宋体" w:hAnsi="宋体"/>
                <w:color w:val="auto"/>
                <w:highlight w:val="none"/>
              </w:rPr>
            </w:pPr>
            <w:r>
              <w:rPr>
                <w:rFonts w:hint="eastAsia" w:ascii="宋体" w:hAnsi="宋体"/>
                <w:color w:val="auto"/>
                <w:highlight w:val="none"/>
              </w:rPr>
              <w:t>第三学年</w:t>
            </w:r>
          </w:p>
        </w:tc>
        <w:tc>
          <w:tcPr>
            <w:tcW w:w="1103" w:type="dxa"/>
            <w:gridSpan w:val="3"/>
            <w:noWrap w:val="0"/>
            <w:vAlign w:val="center"/>
          </w:tcPr>
          <w:p w14:paraId="32ED7342">
            <w:pPr>
              <w:jc w:val="center"/>
              <w:rPr>
                <w:rFonts w:ascii="宋体" w:hAnsi="宋体"/>
                <w:color w:val="auto"/>
                <w:highlight w:val="none"/>
              </w:rPr>
            </w:pPr>
            <w:r>
              <w:rPr>
                <w:rFonts w:hint="eastAsia" w:ascii="宋体" w:hAnsi="宋体"/>
                <w:color w:val="auto"/>
                <w:highlight w:val="none"/>
              </w:rPr>
              <w:t>第四学年</w:t>
            </w:r>
          </w:p>
        </w:tc>
      </w:tr>
      <w:tr w14:paraId="673C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1751A277">
            <w:pPr>
              <w:jc w:val="center"/>
              <w:rPr>
                <w:rFonts w:ascii="宋体" w:hAnsi="宋体"/>
                <w:color w:val="auto"/>
                <w:highlight w:val="none"/>
              </w:rPr>
            </w:pPr>
          </w:p>
        </w:tc>
        <w:tc>
          <w:tcPr>
            <w:tcW w:w="818" w:type="dxa"/>
            <w:vMerge w:val="continue"/>
            <w:noWrap w:val="0"/>
            <w:vAlign w:val="center"/>
          </w:tcPr>
          <w:p w14:paraId="7FF7928B">
            <w:pPr>
              <w:jc w:val="center"/>
              <w:rPr>
                <w:rFonts w:ascii="宋体" w:hAnsi="宋体"/>
                <w:color w:val="auto"/>
                <w:highlight w:val="none"/>
              </w:rPr>
            </w:pPr>
          </w:p>
        </w:tc>
        <w:tc>
          <w:tcPr>
            <w:tcW w:w="1806" w:type="dxa"/>
            <w:vMerge w:val="continue"/>
            <w:noWrap w:val="0"/>
            <w:vAlign w:val="center"/>
          </w:tcPr>
          <w:p w14:paraId="2F637810">
            <w:pPr>
              <w:jc w:val="center"/>
              <w:rPr>
                <w:rFonts w:ascii="宋体" w:hAnsi="宋体"/>
                <w:color w:val="auto"/>
                <w:highlight w:val="none"/>
              </w:rPr>
            </w:pPr>
          </w:p>
        </w:tc>
        <w:tc>
          <w:tcPr>
            <w:tcW w:w="449" w:type="dxa"/>
            <w:vMerge w:val="continue"/>
            <w:noWrap w:val="0"/>
            <w:vAlign w:val="center"/>
          </w:tcPr>
          <w:p w14:paraId="12C17B8D">
            <w:pPr>
              <w:jc w:val="center"/>
              <w:rPr>
                <w:rFonts w:ascii="宋体" w:hAnsi="宋体"/>
                <w:color w:val="auto"/>
                <w:highlight w:val="none"/>
              </w:rPr>
            </w:pPr>
          </w:p>
        </w:tc>
        <w:tc>
          <w:tcPr>
            <w:tcW w:w="490" w:type="dxa"/>
            <w:vMerge w:val="continue"/>
            <w:noWrap w:val="0"/>
            <w:vAlign w:val="top"/>
          </w:tcPr>
          <w:p w14:paraId="4CC5A340">
            <w:pPr>
              <w:jc w:val="center"/>
              <w:rPr>
                <w:rFonts w:ascii="宋体" w:hAnsi="宋体"/>
                <w:color w:val="auto"/>
                <w:highlight w:val="none"/>
              </w:rPr>
            </w:pPr>
          </w:p>
        </w:tc>
        <w:tc>
          <w:tcPr>
            <w:tcW w:w="640" w:type="dxa"/>
            <w:vMerge w:val="continue"/>
            <w:noWrap w:val="0"/>
            <w:vAlign w:val="center"/>
          </w:tcPr>
          <w:p w14:paraId="0844C943">
            <w:pPr>
              <w:jc w:val="center"/>
              <w:rPr>
                <w:rFonts w:ascii="宋体" w:hAnsi="宋体"/>
                <w:color w:val="auto"/>
                <w:highlight w:val="none"/>
              </w:rPr>
            </w:pPr>
          </w:p>
        </w:tc>
        <w:tc>
          <w:tcPr>
            <w:tcW w:w="516" w:type="dxa"/>
            <w:vMerge w:val="continue"/>
            <w:noWrap w:val="0"/>
            <w:vAlign w:val="center"/>
          </w:tcPr>
          <w:p w14:paraId="7B04579A">
            <w:pPr>
              <w:spacing w:line="240" w:lineRule="exact"/>
              <w:jc w:val="center"/>
              <w:rPr>
                <w:rFonts w:ascii="宋体" w:hAnsi="宋体"/>
                <w:color w:val="auto"/>
                <w:highlight w:val="none"/>
              </w:rPr>
            </w:pPr>
          </w:p>
        </w:tc>
        <w:tc>
          <w:tcPr>
            <w:tcW w:w="551" w:type="dxa"/>
            <w:noWrap w:val="0"/>
            <w:vAlign w:val="center"/>
          </w:tcPr>
          <w:p w14:paraId="3D010C7B">
            <w:pPr>
              <w:jc w:val="center"/>
              <w:rPr>
                <w:rFonts w:ascii="宋体" w:hAnsi="宋体"/>
                <w:color w:val="auto"/>
                <w:highlight w:val="none"/>
              </w:rPr>
            </w:pPr>
            <w:r>
              <w:rPr>
                <w:rFonts w:hint="eastAsia" w:ascii="宋体" w:hAnsi="宋体"/>
                <w:color w:val="auto"/>
                <w:highlight w:val="none"/>
              </w:rPr>
              <w:t>一</w:t>
            </w:r>
          </w:p>
        </w:tc>
        <w:tc>
          <w:tcPr>
            <w:tcW w:w="551" w:type="dxa"/>
            <w:noWrap w:val="0"/>
            <w:vAlign w:val="center"/>
          </w:tcPr>
          <w:p w14:paraId="5153FDA7">
            <w:pPr>
              <w:jc w:val="center"/>
              <w:rPr>
                <w:rFonts w:ascii="宋体" w:hAnsi="宋体"/>
                <w:color w:val="auto"/>
                <w:highlight w:val="none"/>
              </w:rPr>
            </w:pPr>
            <w:r>
              <w:rPr>
                <w:rFonts w:hint="eastAsia" w:ascii="宋体" w:hAnsi="宋体"/>
                <w:color w:val="auto"/>
                <w:highlight w:val="none"/>
              </w:rPr>
              <w:t>二</w:t>
            </w:r>
          </w:p>
        </w:tc>
        <w:tc>
          <w:tcPr>
            <w:tcW w:w="552" w:type="dxa"/>
            <w:noWrap w:val="0"/>
            <w:vAlign w:val="center"/>
          </w:tcPr>
          <w:p w14:paraId="731C4ED2">
            <w:pPr>
              <w:jc w:val="center"/>
              <w:rPr>
                <w:rFonts w:ascii="宋体" w:hAnsi="宋体"/>
                <w:color w:val="auto"/>
                <w:highlight w:val="none"/>
              </w:rPr>
            </w:pPr>
            <w:r>
              <w:rPr>
                <w:rFonts w:hint="eastAsia" w:ascii="宋体" w:hAnsi="宋体"/>
                <w:color w:val="auto"/>
                <w:highlight w:val="none"/>
              </w:rPr>
              <w:t>三</w:t>
            </w:r>
          </w:p>
        </w:tc>
        <w:tc>
          <w:tcPr>
            <w:tcW w:w="551" w:type="dxa"/>
            <w:noWrap w:val="0"/>
            <w:vAlign w:val="center"/>
          </w:tcPr>
          <w:p w14:paraId="276EB28A">
            <w:pPr>
              <w:jc w:val="center"/>
              <w:rPr>
                <w:rFonts w:ascii="宋体" w:hAnsi="宋体"/>
                <w:color w:val="auto"/>
                <w:highlight w:val="none"/>
              </w:rPr>
            </w:pPr>
            <w:r>
              <w:rPr>
                <w:rFonts w:hint="eastAsia" w:ascii="宋体" w:hAnsi="宋体"/>
                <w:color w:val="auto"/>
                <w:highlight w:val="none"/>
              </w:rPr>
              <w:t>四</w:t>
            </w:r>
          </w:p>
        </w:tc>
        <w:tc>
          <w:tcPr>
            <w:tcW w:w="551" w:type="dxa"/>
            <w:noWrap w:val="0"/>
            <w:vAlign w:val="center"/>
          </w:tcPr>
          <w:p w14:paraId="54793830">
            <w:pPr>
              <w:jc w:val="center"/>
              <w:rPr>
                <w:rFonts w:ascii="宋体" w:hAnsi="宋体"/>
                <w:color w:val="auto"/>
                <w:highlight w:val="none"/>
              </w:rPr>
            </w:pPr>
            <w:r>
              <w:rPr>
                <w:rFonts w:hint="eastAsia" w:ascii="宋体" w:hAnsi="宋体"/>
                <w:color w:val="auto"/>
                <w:highlight w:val="none"/>
              </w:rPr>
              <w:t>五</w:t>
            </w:r>
          </w:p>
        </w:tc>
        <w:tc>
          <w:tcPr>
            <w:tcW w:w="552" w:type="dxa"/>
            <w:noWrap w:val="0"/>
            <w:vAlign w:val="center"/>
          </w:tcPr>
          <w:p w14:paraId="2EF82858">
            <w:pPr>
              <w:jc w:val="center"/>
              <w:rPr>
                <w:rFonts w:ascii="宋体" w:hAnsi="宋体"/>
                <w:color w:val="auto"/>
                <w:highlight w:val="none"/>
              </w:rPr>
            </w:pPr>
            <w:r>
              <w:rPr>
                <w:rFonts w:hint="eastAsia" w:ascii="宋体" w:hAnsi="宋体"/>
                <w:color w:val="auto"/>
                <w:highlight w:val="none"/>
              </w:rPr>
              <w:t>六</w:t>
            </w:r>
          </w:p>
        </w:tc>
        <w:tc>
          <w:tcPr>
            <w:tcW w:w="551" w:type="dxa"/>
            <w:noWrap w:val="0"/>
            <w:vAlign w:val="center"/>
          </w:tcPr>
          <w:p w14:paraId="04B04D70">
            <w:pPr>
              <w:jc w:val="center"/>
              <w:rPr>
                <w:rFonts w:ascii="宋体" w:hAnsi="宋体"/>
                <w:color w:val="auto"/>
                <w:highlight w:val="none"/>
              </w:rPr>
            </w:pPr>
            <w:r>
              <w:rPr>
                <w:rFonts w:hint="eastAsia" w:ascii="宋体" w:hAnsi="宋体"/>
                <w:color w:val="auto"/>
                <w:highlight w:val="none"/>
              </w:rPr>
              <w:t>七</w:t>
            </w:r>
          </w:p>
        </w:tc>
        <w:tc>
          <w:tcPr>
            <w:tcW w:w="552" w:type="dxa"/>
            <w:gridSpan w:val="2"/>
            <w:noWrap w:val="0"/>
            <w:vAlign w:val="center"/>
          </w:tcPr>
          <w:p w14:paraId="49A7D0AA">
            <w:pPr>
              <w:jc w:val="center"/>
              <w:rPr>
                <w:rFonts w:ascii="宋体" w:hAnsi="宋体"/>
                <w:color w:val="auto"/>
                <w:highlight w:val="none"/>
              </w:rPr>
            </w:pPr>
            <w:r>
              <w:rPr>
                <w:rFonts w:hint="eastAsia" w:ascii="宋体" w:hAnsi="宋体"/>
                <w:color w:val="auto"/>
                <w:highlight w:val="none"/>
              </w:rPr>
              <w:t>八</w:t>
            </w:r>
          </w:p>
        </w:tc>
      </w:tr>
      <w:tr w14:paraId="410D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357" w:type="dxa"/>
            <w:vMerge w:val="continue"/>
            <w:tcBorders>
              <w:bottom w:val="single" w:color="auto" w:sz="4" w:space="0"/>
            </w:tcBorders>
            <w:noWrap w:val="0"/>
            <w:vAlign w:val="center"/>
          </w:tcPr>
          <w:p w14:paraId="2606895C">
            <w:pPr>
              <w:jc w:val="center"/>
              <w:rPr>
                <w:rFonts w:ascii="宋体" w:hAnsi="宋体"/>
                <w:color w:val="auto"/>
                <w:highlight w:val="none"/>
              </w:rPr>
            </w:pPr>
          </w:p>
        </w:tc>
        <w:tc>
          <w:tcPr>
            <w:tcW w:w="818" w:type="dxa"/>
            <w:vMerge w:val="continue"/>
            <w:tcBorders>
              <w:bottom w:val="single" w:color="auto" w:sz="4" w:space="0"/>
            </w:tcBorders>
            <w:noWrap w:val="0"/>
            <w:vAlign w:val="center"/>
          </w:tcPr>
          <w:p w14:paraId="79765D5B">
            <w:pPr>
              <w:jc w:val="center"/>
              <w:rPr>
                <w:rFonts w:ascii="宋体" w:hAnsi="宋体"/>
                <w:color w:val="auto"/>
                <w:highlight w:val="none"/>
              </w:rPr>
            </w:pPr>
          </w:p>
        </w:tc>
        <w:tc>
          <w:tcPr>
            <w:tcW w:w="1806" w:type="dxa"/>
            <w:vMerge w:val="continue"/>
            <w:tcBorders>
              <w:bottom w:val="single" w:color="auto" w:sz="4" w:space="0"/>
            </w:tcBorders>
            <w:noWrap w:val="0"/>
            <w:vAlign w:val="center"/>
          </w:tcPr>
          <w:p w14:paraId="3B3A1D9F">
            <w:pPr>
              <w:jc w:val="center"/>
              <w:rPr>
                <w:rFonts w:ascii="宋体" w:hAnsi="宋体"/>
                <w:color w:val="auto"/>
                <w:highlight w:val="none"/>
              </w:rPr>
            </w:pPr>
          </w:p>
        </w:tc>
        <w:tc>
          <w:tcPr>
            <w:tcW w:w="449" w:type="dxa"/>
            <w:vMerge w:val="continue"/>
            <w:tcBorders>
              <w:bottom w:val="single" w:color="auto" w:sz="4" w:space="0"/>
            </w:tcBorders>
            <w:noWrap w:val="0"/>
            <w:vAlign w:val="center"/>
          </w:tcPr>
          <w:p w14:paraId="39AB562A">
            <w:pPr>
              <w:jc w:val="center"/>
              <w:rPr>
                <w:rFonts w:ascii="宋体" w:hAnsi="宋体"/>
                <w:color w:val="auto"/>
                <w:highlight w:val="none"/>
              </w:rPr>
            </w:pPr>
          </w:p>
        </w:tc>
        <w:tc>
          <w:tcPr>
            <w:tcW w:w="490" w:type="dxa"/>
            <w:vMerge w:val="continue"/>
            <w:tcBorders>
              <w:bottom w:val="single" w:color="auto" w:sz="4" w:space="0"/>
            </w:tcBorders>
            <w:noWrap w:val="0"/>
            <w:vAlign w:val="top"/>
          </w:tcPr>
          <w:p w14:paraId="15D64325">
            <w:pPr>
              <w:jc w:val="center"/>
              <w:rPr>
                <w:rFonts w:ascii="宋体" w:hAnsi="宋体"/>
                <w:color w:val="auto"/>
                <w:highlight w:val="none"/>
              </w:rPr>
            </w:pPr>
          </w:p>
        </w:tc>
        <w:tc>
          <w:tcPr>
            <w:tcW w:w="640" w:type="dxa"/>
            <w:vMerge w:val="continue"/>
            <w:tcBorders>
              <w:bottom w:val="single" w:color="auto" w:sz="4" w:space="0"/>
            </w:tcBorders>
            <w:noWrap w:val="0"/>
            <w:vAlign w:val="center"/>
          </w:tcPr>
          <w:p w14:paraId="23BA3FF9">
            <w:pPr>
              <w:jc w:val="center"/>
              <w:rPr>
                <w:rFonts w:ascii="宋体" w:hAnsi="宋体"/>
                <w:color w:val="auto"/>
                <w:highlight w:val="none"/>
              </w:rPr>
            </w:pPr>
          </w:p>
        </w:tc>
        <w:tc>
          <w:tcPr>
            <w:tcW w:w="516" w:type="dxa"/>
            <w:vMerge w:val="continue"/>
            <w:tcBorders>
              <w:bottom w:val="single" w:color="auto" w:sz="4" w:space="0"/>
            </w:tcBorders>
            <w:noWrap w:val="0"/>
            <w:vAlign w:val="center"/>
          </w:tcPr>
          <w:p w14:paraId="237E8673">
            <w:pPr>
              <w:jc w:val="center"/>
              <w:rPr>
                <w:rFonts w:ascii="宋体" w:hAnsi="宋体"/>
                <w:color w:val="auto"/>
                <w:highlight w:val="none"/>
              </w:rPr>
            </w:pPr>
          </w:p>
        </w:tc>
        <w:tc>
          <w:tcPr>
            <w:tcW w:w="551" w:type="dxa"/>
            <w:tcBorders>
              <w:bottom w:val="single" w:color="auto" w:sz="4" w:space="0"/>
            </w:tcBorders>
            <w:noWrap w:val="0"/>
            <w:vAlign w:val="center"/>
          </w:tcPr>
          <w:p w14:paraId="68B05BE8">
            <w:pPr>
              <w:jc w:val="center"/>
              <w:rPr>
                <w:rFonts w:hint="eastAsia" w:ascii="宋体" w:hAnsi="宋体" w:eastAsia="宋体"/>
                <w:color w:val="auto"/>
                <w:spacing w:val="-14"/>
                <w:szCs w:val="21"/>
                <w:highlight w:val="none"/>
                <w:lang w:eastAsia="zh-CN"/>
              </w:rPr>
            </w:pPr>
            <w:r>
              <w:rPr>
                <w:rFonts w:ascii="宋体" w:hAnsi="宋体"/>
                <w:color w:val="FF0000"/>
                <w:spacing w:val="-14"/>
                <w:szCs w:val="21"/>
                <w:highlight w:val="none"/>
              </w:rPr>
              <w:t>1</w:t>
            </w:r>
            <w:r>
              <w:rPr>
                <w:rFonts w:hint="eastAsia" w:ascii="宋体" w:hAnsi="宋体"/>
                <w:color w:val="FF0000"/>
                <w:spacing w:val="-14"/>
                <w:szCs w:val="21"/>
                <w:highlight w:val="none"/>
                <w:lang w:val="en-US" w:eastAsia="zh-CN"/>
              </w:rPr>
              <w:t>5</w:t>
            </w:r>
          </w:p>
        </w:tc>
        <w:tc>
          <w:tcPr>
            <w:tcW w:w="551" w:type="dxa"/>
            <w:tcBorders>
              <w:bottom w:val="single" w:color="auto" w:sz="4" w:space="0"/>
            </w:tcBorders>
            <w:noWrap w:val="0"/>
            <w:vAlign w:val="center"/>
          </w:tcPr>
          <w:p w14:paraId="0197D0B6">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2" w:type="dxa"/>
            <w:tcBorders>
              <w:bottom w:val="single" w:color="auto" w:sz="4" w:space="0"/>
            </w:tcBorders>
            <w:noWrap w:val="0"/>
            <w:vAlign w:val="center"/>
          </w:tcPr>
          <w:p w14:paraId="2F7FBA05">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1" w:type="dxa"/>
            <w:tcBorders>
              <w:bottom w:val="single" w:color="auto" w:sz="4" w:space="0"/>
            </w:tcBorders>
            <w:noWrap w:val="0"/>
            <w:vAlign w:val="center"/>
          </w:tcPr>
          <w:p w14:paraId="41C41F63">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1" w:type="dxa"/>
            <w:tcBorders>
              <w:bottom w:val="single" w:color="auto" w:sz="4" w:space="0"/>
            </w:tcBorders>
            <w:noWrap w:val="0"/>
            <w:vAlign w:val="center"/>
          </w:tcPr>
          <w:p w14:paraId="2A90BBE8">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2" w:type="dxa"/>
            <w:tcBorders>
              <w:bottom w:val="single" w:color="auto" w:sz="4" w:space="0"/>
            </w:tcBorders>
            <w:noWrap w:val="0"/>
            <w:vAlign w:val="center"/>
          </w:tcPr>
          <w:p w14:paraId="000533B3">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1" w:type="dxa"/>
            <w:tcBorders>
              <w:bottom w:val="single" w:color="auto" w:sz="4" w:space="0"/>
            </w:tcBorders>
            <w:noWrap w:val="0"/>
            <w:vAlign w:val="center"/>
          </w:tcPr>
          <w:p w14:paraId="60818F40">
            <w:pPr>
              <w:jc w:val="center"/>
              <w:rPr>
                <w:rFonts w:ascii="宋体" w:hAnsi="宋体"/>
                <w:color w:val="auto"/>
                <w:spacing w:val="-14"/>
                <w:szCs w:val="21"/>
                <w:highlight w:val="none"/>
              </w:rPr>
            </w:pPr>
            <w:r>
              <w:rPr>
                <w:rFonts w:ascii="宋体" w:hAnsi="宋体"/>
                <w:color w:val="auto"/>
                <w:spacing w:val="-14"/>
                <w:szCs w:val="21"/>
                <w:highlight w:val="none"/>
              </w:rPr>
              <w:t>1</w:t>
            </w:r>
            <w:r>
              <w:rPr>
                <w:rFonts w:hint="eastAsia" w:ascii="宋体" w:hAnsi="宋体"/>
                <w:color w:val="auto"/>
                <w:spacing w:val="-14"/>
                <w:szCs w:val="21"/>
                <w:highlight w:val="none"/>
              </w:rPr>
              <w:t>6</w:t>
            </w:r>
          </w:p>
        </w:tc>
        <w:tc>
          <w:tcPr>
            <w:tcW w:w="552" w:type="dxa"/>
            <w:gridSpan w:val="2"/>
            <w:tcBorders>
              <w:bottom w:val="single" w:color="auto" w:sz="4" w:space="0"/>
            </w:tcBorders>
            <w:noWrap w:val="0"/>
            <w:vAlign w:val="center"/>
          </w:tcPr>
          <w:p w14:paraId="2B86DA2E">
            <w:pPr>
              <w:jc w:val="center"/>
              <w:rPr>
                <w:rFonts w:ascii="宋体" w:hAnsi="宋体"/>
                <w:color w:val="auto"/>
                <w:spacing w:val="-14"/>
                <w:szCs w:val="21"/>
                <w:highlight w:val="none"/>
              </w:rPr>
            </w:pPr>
            <w:r>
              <w:rPr>
                <w:rFonts w:hint="eastAsia" w:ascii="宋体" w:hAnsi="宋体"/>
                <w:color w:val="auto"/>
                <w:spacing w:val="-14"/>
                <w:szCs w:val="21"/>
                <w:highlight w:val="none"/>
              </w:rPr>
              <w:t>16</w:t>
            </w:r>
          </w:p>
        </w:tc>
      </w:tr>
      <w:tr w14:paraId="4FCC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noWrap w:val="0"/>
            <w:vAlign w:val="center"/>
          </w:tcPr>
          <w:p w14:paraId="5BE3F118">
            <w:pPr>
              <w:jc w:val="center"/>
              <w:rPr>
                <w:rFonts w:ascii="宋体" w:hAnsi="宋体"/>
                <w:color w:val="auto"/>
                <w:szCs w:val="21"/>
                <w:highlight w:val="none"/>
              </w:rPr>
            </w:pPr>
            <w:r>
              <w:rPr>
                <w:rFonts w:hint="eastAsia" w:ascii="宋体" w:hAnsi="宋体"/>
                <w:color w:val="auto"/>
                <w:szCs w:val="21"/>
                <w:highlight w:val="none"/>
              </w:rPr>
              <w:t>通识必修课程</w:t>
            </w:r>
          </w:p>
        </w:tc>
        <w:tc>
          <w:tcPr>
            <w:tcW w:w="818" w:type="dxa"/>
            <w:noWrap w:val="0"/>
            <w:vAlign w:val="center"/>
          </w:tcPr>
          <w:p w14:paraId="0B3D8BF2">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TJB110</w:t>
            </w:r>
            <w:r>
              <w:rPr>
                <w:rFonts w:ascii="宋体" w:hAnsi="宋体" w:cs="华文宋体"/>
                <w:color w:val="auto"/>
                <w:sz w:val="15"/>
                <w:szCs w:val="15"/>
                <w:highlight w:val="none"/>
              </w:rPr>
              <w:t>24</w:t>
            </w:r>
          </w:p>
        </w:tc>
        <w:tc>
          <w:tcPr>
            <w:tcW w:w="1806" w:type="dxa"/>
            <w:noWrap w:val="0"/>
            <w:vAlign w:val="center"/>
          </w:tcPr>
          <w:p w14:paraId="0850B473">
            <w:pPr>
              <w:jc w:val="left"/>
              <w:rPr>
                <w:rFonts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思想道德与法治</w:t>
            </w:r>
          </w:p>
        </w:tc>
        <w:tc>
          <w:tcPr>
            <w:tcW w:w="449" w:type="dxa"/>
            <w:noWrap w:val="0"/>
            <w:vAlign w:val="center"/>
          </w:tcPr>
          <w:p w14:paraId="4D40DB03">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w:t>
            </w:r>
          </w:p>
        </w:tc>
        <w:tc>
          <w:tcPr>
            <w:tcW w:w="490" w:type="dxa"/>
            <w:noWrap w:val="0"/>
            <w:vAlign w:val="center"/>
          </w:tcPr>
          <w:p w14:paraId="79D63F25">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FF0000"/>
                <w:sz w:val="15"/>
                <w:szCs w:val="15"/>
                <w:highlight w:val="none"/>
                <w:lang w:val="en-US" w:eastAsia="zh-CN"/>
              </w:rPr>
              <w:t>30</w:t>
            </w:r>
          </w:p>
        </w:tc>
        <w:tc>
          <w:tcPr>
            <w:tcW w:w="640" w:type="dxa"/>
            <w:noWrap w:val="0"/>
            <w:vAlign w:val="center"/>
          </w:tcPr>
          <w:p w14:paraId="4696B62B">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FF0000"/>
                <w:sz w:val="15"/>
                <w:szCs w:val="15"/>
                <w:highlight w:val="none"/>
                <w:lang w:val="en-US" w:eastAsia="zh-CN"/>
              </w:rPr>
              <w:t>30</w:t>
            </w:r>
          </w:p>
        </w:tc>
        <w:tc>
          <w:tcPr>
            <w:tcW w:w="516" w:type="dxa"/>
            <w:noWrap w:val="0"/>
            <w:vAlign w:val="center"/>
          </w:tcPr>
          <w:p w14:paraId="07BD7F3A">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FF0000"/>
                <w:sz w:val="15"/>
                <w:szCs w:val="15"/>
                <w:highlight w:val="none"/>
                <w:lang w:val="en-US" w:eastAsia="zh-CN"/>
              </w:rPr>
              <w:t>0</w:t>
            </w:r>
          </w:p>
        </w:tc>
        <w:tc>
          <w:tcPr>
            <w:tcW w:w="551" w:type="dxa"/>
            <w:noWrap w:val="0"/>
            <w:vAlign w:val="center"/>
          </w:tcPr>
          <w:p w14:paraId="0E193C70">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2</w:t>
            </w:r>
          </w:p>
        </w:tc>
        <w:tc>
          <w:tcPr>
            <w:tcW w:w="551" w:type="dxa"/>
            <w:noWrap w:val="0"/>
            <w:vAlign w:val="center"/>
          </w:tcPr>
          <w:p w14:paraId="32D6DEA0">
            <w:pPr>
              <w:jc w:val="center"/>
              <w:rPr>
                <w:rFonts w:ascii="宋体" w:hAnsi="宋体" w:cs="华文宋体"/>
                <w:color w:val="auto"/>
                <w:sz w:val="15"/>
                <w:szCs w:val="15"/>
                <w:highlight w:val="none"/>
              </w:rPr>
            </w:pPr>
          </w:p>
        </w:tc>
        <w:tc>
          <w:tcPr>
            <w:tcW w:w="552" w:type="dxa"/>
            <w:noWrap w:val="0"/>
            <w:vAlign w:val="center"/>
          </w:tcPr>
          <w:p w14:paraId="50AF887D">
            <w:pPr>
              <w:jc w:val="center"/>
              <w:rPr>
                <w:rFonts w:ascii="宋体" w:hAnsi="宋体" w:cs="华文宋体"/>
                <w:color w:val="auto"/>
                <w:sz w:val="15"/>
                <w:szCs w:val="15"/>
                <w:highlight w:val="none"/>
              </w:rPr>
            </w:pPr>
          </w:p>
        </w:tc>
        <w:tc>
          <w:tcPr>
            <w:tcW w:w="551" w:type="dxa"/>
            <w:noWrap w:val="0"/>
            <w:vAlign w:val="center"/>
          </w:tcPr>
          <w:p w14:paraId="5B736917">
            <w:pPr>
              <w:jc w:val="center"/>
              <w:rPr>
                <w:rFonts w:ascii="宋体" w:hAnsi="宋体" w:cs="华文宋体"/>
                <w:color w:val="auto"/>
                <w:sz w:val="15"/>
                <w:szCs w:val="15"/>
                <w:highlight w:val="none"/>
              </w:rPr>
            </w:pPr>
          </w:p>
        </w:tc>
        <w:tc>
          <w:tcPr>
            <w:tcW w:w="551" w:type="dxa"/>
            <w:noWrap w:val="0"/>
            <w:vAlign w:val="center"/>
          </w:tcPr>
          <w:p w14:paraId="4247208B">
            <w:pPr>
              <w:jc w:val="center"/>
              <w:rPr>
                <w:rFonts w:ascii="宋体" w:hAnsi="宋体" w:cs="华文宋体"/>
                <w:color w:val="auto"/>
                <w:sz w:val="15"/>
                <w:szCs w:val="15"/>
                <w:highlight w:val="none"/>
              </w:rPr>
            </w:pPr>
          </w:p>
        </w:tc>
        <w:tc>
          <w:tcPr>
            <w:tcW w:w="552" w:type="dxa"/>
            <w:noWrap w:val="0"/>
            <w:vAlign w:val="center"/>
          </w:tcPr>
          <w:p w14:paraId="500DC6E3">
            <w:pPr>
              <w:jc w:val="center"/>
              <w:rPr>
                <w:rFonts w:ascii="宋体" w:hAnsi="宋体" w:cs="华文宋体"/>
                <w:color w:val="auto"/>
                <w:sz w:val="15"/>
                <w:szCs w:val="15"/>
                <w:highlight w:val="none"/>
              </w:rPr>
            </w:pPr>
          </w:p>
        </w:tc>
        <w:tc>
          <w:tcPr>
            <w:tcW w:w="551" w:type="dxa"/>
            <w:noWrap w:val="0"/>
            <w:vAlign w:val="center"/>
          </w:tcPr>
          <w:p w14:paraId="7A50305D">
            <w:pPr>
              <w:jc w:val="center"/>
              <w:rPr>
                <w:rFonts w:ascii="宋体" w:hAnsi="宋体" w:cs="华文宋体"/>
                <w:color w:val="auto"/>
                <w:sz w:val="15"/>
                <w:szCs w:val="15"/>
                <w:highlight w:val="none"/>
              </w:rPr>
            </w:pPr>
          </w:p>
        </w:tc>
        <w:tc>
          <w:tcPr>
            <w:tcW w:w="552" w:type="dxa"/>
            <w:gridSpan w:val="2"/>
            <w:noWrap w:val="0"/>
            <w:vAlign w:val="center"/>
          </w:tcPr>
          <w:p w14:paraId="5A477340">
            <w:pPr>
              <w:jc w:val="center"/>
              <w:rPr>
                <w:rFonts w:ascii="宋体" w:hAnsi="宋体" w:cs="华文宋体"/>
                <w:color w:val="auto"/>
                <w:sz w:val="15"/>
                <w:szCs w:val="15"/>
                <w:highlight w:val="none"/>
              </w:rPr>
            </w:pPr>
          </w:p>
        </w:tc>
      </w:tr>
      <w:tr w14:paraId="3D6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noWrap w:val="0"/>
            <w:vAlign w:val="center"/>
          </w:tcPr>
          <w:p w14:paraId="2CDB780B">
            <w:pPr>
              <w:jc w:val="center"/>
              <w:rPr>
                <w:rFonts w:ascii="宋体" w:hAnsi="宋体"/>
                <w:color w:val="auto"/>
                <w:sz w:val="18"/>
                <w:szCs w:val="18"/>
                <w:highlight w:val="none"/>
              </w:rPr>
            </w:pPr>
          </w:p>
        </w:tc>
        <w:tc>
          <w:tcPr>
            <w:tcW w:w="818" w:type="dxa"/>
            <w:noWrap w:val="0"/>
            <w:vAlign w:val="center"/>
          </w:tcPr>
          <w:p w14:paraId="530C902B">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TJB11020</w:t>
            </w:r>
          </w:p>
        </w:tc>
        <w:tc>
          <w:tcPr>
            <w:tcW w:w="1806" w:type="dxa"/>
            <w:noWrap w:val="0"/>
            <w:vAlign w:val="center"/>
          </w:tcPr>
          <w:p w14:paraId="61EB7132">
            <w:pPr>
              <w:jc w:val="left"/>
              <w:rPr>
                <w:rFonts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中国近现代史纲要</w:t>
            </w:r>
          </w:p>
        </w:tc>
        <w:tc>
          <w:tcPr>
            <w:tcW w:w="449" w:type="dxa"/>
            <w:noWrap w:val="0"/>
            <w:vAlign w:val="center"/>
          </w:tcPr>
          <w:p w14:paraId="33995F3D">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490" w:type="dxa"/>
            <w:noWrap w:val="0"/>
            <w:vAlign w:val="center"/>
          </w:tcPr>
          <w:p w14:paraId="26233BD7">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48</w:t>
            </w:r>
          </w:p>
        </w:tc>
        <w:tc>
          <w:tcPr>
            <w:tcW w:w="640" w:type="dxa"/>
            <w:noWrap w:val="0"/>
            <w:vAlign w:val="center"/>
          </w:tcPr>
          <w:p w14:paraId="067B052C">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38</w:t>
            </w:r>
          </w:p>
        </w:tc>
        <w:tc>
          <w:tcPr>
            <w:tcW w:w="516" w:type="dxa"/>
            <w:noWrap w:val="0"/>
            <w:vAlign w:val="center"/>
          </w:tcPr>
          <w:p w14:paraId="1EC633A4">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10</w:t>
            </w:r>
          </w:p>
        </w:tc>
        <w:tc>
          <w:tcPr>
            <w:tcW w:w="551" w:type="dxa"/>
            <w:noWrap w:val="0"/>
            <w:vAlign w:val="center"/>
          </w:tcPr>
          <w:p w14:paraId="42035ACE">
            <w:pPr>
              <w:jc w:val="center"/>
              <w:rPr>
                <w:rFonts w:ascii="宋体" w:hAnsi="宋体" w:cs="华文宋体"/>
                <w:color w:val="auto"/>
                <w:sz w:val="15"/>
                <w:szCs w:val="15"/>
                <w:highlight w:val="none"/>
              </w:rPr>
            </w:pPr>
          </w:p>
        </w:tc>
        <w:tc>
          <w:tcPr>
            <w:tcW w:w="551" w:type="dxa"/>
            <w:noWrap w:val="0"/>
            <w:vAlign w:val="center"/>
          </w:tcPr>
          <w:p w14:paraId="70C9B217">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552" w:type="dxa"/>
            <w:noWrap w:val="0"/>
            <w:vAlign w:val="center"/>
          </w:tcPr>
          <w:p w14:paraId="53348A95">
            <w:pPr>
              <w:jc w:val="center"/>
              <w:rPr>
                <w:rFonts w:ascii="宋体" w:hAnsi="宋体" w:cs="华文宋体"/>
                <w:color w:val="auto"/>
                <w:sz w:val="15"/>
                <w:szCs w:val="15"/>
                <w:highlight w:val="none"/>
              </w:rPr>
            </w:pPr>
          </w:p>
        </w:tc>
        <w:tc>
          <w:tcPr>
            <w:tcW w:w="551" w:type="dxa"/>
            <w:noWrap w:val="0"/>
            <w:vAlign w:val="center"/>
          </w:tcPr>
          <w:p w14:paraId="33A04586">
            <w:pPr>
              <w:jc w:val="center"/>
              <w:rPr>
                <w:rFonts w:ascii="宋体" w:hAnsi="宋体" w:cs="华文宋体"/>
                <w:color w:val="auto"/>
                <w:sz w:val="15"/>
                <w:szCs w:val="15"/>
                <w:highlight w:val="none"/>
              </w:rPr>
            </w:pPr>
          </w:p>
        </w:tc>
        <w:tc>
          <w:tcPr>
            <w:tcW w:w="551" w:type="dxa"/>
            <w:noWrap w:val="0"/>
            <w:vAlign w:val="center"/>
          </w:tcPr>
          <w:p w14:paraId="6212071A">
            <w:pPr>
              <w:jc w:val="center"/>
              <w:rPr>
                <w:rFonts w:ascii="宋体" w:hAnsi="宋体" w:cs="华文宋体"/>
                <w:color w:val="auto"/>
                <w:sz w:val="15"/>
                <w:szCs w:val="15"/>
                <w:highlight w:val="none"/>
              </w:rPr>
            </w:pPr>
          </w:p>
        </w:tc>
        <w:tc>
          <w:tcPr>
            <w:tcW w:w="552" w:type="dxa"/>
            <w:noWrap w:val="0"/>
            <w:vAlign w:val="center"/>
          </w:tcPr>
          <w:p w14:paraId="2AC52B98">
            <w:pPr>
              <w:jc w:val="center"/>
              <w:rPr>
                <w:rFonts w:ascii="宋体" w:hAnsi="宋体" w:cs="华文宋体"/>
                <w:color w:val="auto"/>
                <w:sz w:val="15"/>
                <w:szCs w:val="15"/>
                <w:highlight w:val="none"/>
              </w:rPr>
            </w:pPr>
          </w:p>
        </w:tc>
        <w:tc>
          <w:tcPr>
            <w:tcW w:w="551" w:type="dxa"/>
            <w:noWrap w:val="0"/>
            <w:vAlign w:val="center"/>
          </w:tcPr>
          <w:p w14:paraId="4E33C892">
            <w:pPr>
              <w:jc w:val="center"/>
              <w:rPr>
                <w:rFonts w:ascii="宋体" w:hAnsi="宋体" w:cs="华文宋体"/>
                <w:color w:val="auto"/>
                <w:sz w:val="15"/>
                <w:szCs w:val="15"/>
                <w:highlight w:val="none"/>
              </w:rPr>
            </w:pPr>
          </w:p>
        </w:tc>
        <w:tc>
          <w:tcPr>
            <w:tcW w:w="552" w:type="dxa"/>
            <w:gridSpan w:val="2"/>
            <w:noWrap w:val="0"/>
            <w:vAlign w:val="center"/>
          </w:tcPr>
          <w:p w14:paraId="2430BCEC">
            <w:pPr>
              <w:jc w:val="center"/>
              <w:rPr>
                <w:rFonts w:ascii="宋体" w:hAnsi="宋体" w:cs="华文宋体"/>
                <w:color w:val="auto"/>
                <w:sz w:val="15"/>
                <w:szCs w:val="15"/>
                <w:highlight w:val="none"/>
              </w:rPr>
            </w:pPr>
          </w:p>
        </w:tc>
      </w:tr>
      <w:tr w14:paraId="2D6D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noWrap w:val="0"/>
            <w:vAlign w:val="center"/>
          </w:tcPr>
          <w:p w14:paraId="2E7FABFD">
            <w:pPr>
              <w:jc w:val="center"/>
              <w:rPr>
                <w:rFonts w:ascii="宋体" w:hAnsi="宋体"/>
                <w:color w:val="auto"/>
                <w:sz w:val="18"/>
                <w:szCs w:val="18"/>
                <w:highlight w:val="none"/>
              </w:rPr>
            </w:pPr>
          </w:p>
        </w:tc>
        <w:tc>
          <w:tcPr>
            <w:tcW w:w="818" w:type="dxa"/>
            <w:noWrap w:val="0"/>
            <w:vAlign w:val="center"/>
          </w:tcPr>
          <w:p w14:paraId="0E5CCD7C">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TJB110</w:t>
            </w:r>
            <w:r>
              <w:rPr>
                <w:rFonts w:ascii="宋体" w:hAnsi="宋体" w:cs="华文宋体"/>
                <w:color w:val="auto"/>
                <w:sz w:val="15"/>
                <w:szCs w:val="15"/>
                <w:highlight w:val="none"/>
              </w:rPr>
              <w:t>27</w:t>
            </w:r>
          </w:p>
        </w:tc>
        <w:tc>
          <w:tcPr>
            <w:tcW w:w="1806" w:type="dxa"/>
            <w:noWrap w:val="0"/>
            <w:vAlign w:val="center"/>
          </w:tcPr>
          <w:p w14:paraId="1FA10827">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形势与政策</w:t>
            </w:r>
          </w:p>
        </w:tc>
        <w:tc>
          <w:tcPr>
            <w:tcW w:w="449" w:type="dxa"/>
            <w:noWrap w:val="0"/>
            <w:vAlign w:val="center"/>
          </w:tcPr>
          <w:p w14:paraId="7E006766">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490" w:type="dxa"/>
            <w:noWrap w:val="0"/>
            <w:vAlign w:val="center"/>
          </w:tcPr>
          <w:p w14:paraId="69B92792">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32</w:t>
            </w:r>
          </w:p>
        </w:tc>
        <w:tc>
          <w:tcPr>
            <w:tcW w:w="640" w:type="dxa"/>
            <w:noWrap w:val="0"/>
            <w:vAlign w:val="center"/>
          </w:tcPr>
          <w:p w14:paraId="6AA6D081">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32</w:t>
            </w:r>
          </w:p>
        </w:tc>
        <w:tc>
          <w:tcPr>
            <w:tcW w:w="516" w:type="dxa"/>
            <w:noWrap w:val="0"/>
            <w:vAlign w:val="center"/>
          </w:tcPr>
          <w:p w14:paraId="09E259EA">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0</w:t>
            </w:r>
          </w:p>
        </w:tc>
        <w:tc>
          <w:tcPr>
            <w:tcW w:w="2205" w:type="dxa"/>
            <w:gridSpan w:val="4"/>
            <w:noWrap w:val="0"/>
            <w:vAlign w:val="center"/>
          </w:tcPr>
          <w:p w14:paraId="74ED88E3">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w:t>
            </w:r>
            <w:r>
              <w:rPr>
                <w:rFonts w:ascii="宋体" w:hAnsi="宋体" w:cs="华文宋体"/>
                <w:color w:val="auto"/>
                <w:sz w:val="15"/>
                <w:szCs w:val="15"/>
                <w:highlight w:val="none"/>
              </w:rPr>
              <w:t>2</w:t>
            </w:r>
          </w:p>
        </w:tc>
        <w:tc>
          <w:tcPr>
            <w:tcW w:w="551" w:type="dxa"/>
            <w:noWrap w:val="0"/>
            <w:vAlign w:val="center"/>
          </w:tcPr>
          <w:p w14:paraId="2B9E2632">
            <w:pPr>
              <w:jc w:val="center"/>
              <w:rPr>
                <w:rFonts w:ascii="宋体" w:hAnsi="宋体" w:cs="华文宋体"/>
                <w:color w:val="auto"/>
                <w:sz w:val="15"/>
                <w:szCs w:val="15"/>
                <w:highlight w:val="none"/>
              </w:rPr>
            </w:pPr>
          </w:p>
        </w:tc>
        <w:tc>
          <w:tcPr>
            <w:tcW w:w="552" w:type="dxa"/>
            <w:noWrap w:val="0"/>
            <w:vAlign w:val="center"/>
          </w:tcPr>
          <w:p w14:paraId="1FD4BB8B">
            <w:pPr>
              <w:jc w:val="center"/>
              <w:rPr>
                <w:rFonts w:ascii="宋体" w:hAnsi="宋体" w:cs="华文宋体"/>
                <w:color w:val="auto"/>
                <w:sz w:val="15"/>
                <w:szCs w:val="15"/>
                <w:highlight w:val="none"/>
              </w:rPr>
            </w:pPr>
          </w:p>
        </w:tc>
        <w:tc>
          <w:tcPr>
            <w:tcW w:w="551" w:type="dxa"/>
            <w:noWrap w:val="0"/>
            <w:vAlign w:val="center"/>
          </w:tcPr>
          <w:p w14:paraId="58812D00">
            <w:pPr>
              <w:jc w:val="center"/>
              <w:rPr>
                <w:rFonts w:ascii="宋体" w:hAnsi="宋体" w:cs="华文宋体"/>
                <w:color w:val="auto"/>
                <w:sz w:val="15"/>
                <w:szCs w:val="15"/>
                <w:highlight w:val="none"/>
              </w:rPr>
            </w:pPr>
          </w:p>
        </w:tc>
        <w:tc>
          <w:tcPr>
            <w:tcW w:w="552" w:type="dxa"/>
            <w:gridSpan w:val="2"/>
            <w:noWrap w:val="0"/>
            <w:vAlign w:val="center"/>
          </w:tcPr>
          <w:p w14:paraId="0DEB8501">
            <w:pPr>
              <w:jc w:val="center"/>
              <w:rPr>
                <w:rFonts w:ascii="宋体" w:hAnsi="宋体" w:cs="华文宋体"/>
                <w:color w:val="auto"/>
                <w:sz w:val="15"/>
                <w:szCs w:val="15"/>
                <w:highlight w:val="none"/>
              </w:rPr>
            </w:pPr>
          </w:p>
        </w:tc>
      </w:tr>
      <w:tr w14:paraId="7F5D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B5DDA6B">
            <w:pPr>
              <w:jc w:val="center"/>
              <w:rPr>
                <w:rFonts w:ascii="宋体" w:hAnsi="宋体"/>
                <w:color w:val="auto"/>
                <w:sz w:val="18"/>
                <w:szCs w:val="18"/>
                <w:highlight w:val="none"/>
              </w:rPr>
            </w:pPr>
          </w:p>
        </w:tc>
        <w:tc>
          <w:tcPr>
            <w:tcW w:w="818" w:type="dxa"/>
            <w:noWrap w:val="0"/>
            <w:vAlign w:val="center"/>
          </w:tcPr>
          <w:p w14:paraId="5AB600AA">
            <w:pPr>
              <w:jc w:val="center"/>
              <w:rPr>
                <w:rFonts w:ascii="宋体" w:hAnsi="宋体" w:cs="华文宋体"/>
                <w:color w:val="auto"/>
                <w:sz w:val="15"/>
                <w:szCs w:val="15"/>
                <w:highlight w:val="none"/>
              </w:rPr>
            </w:pPr>
            <w:r>
              <w:rPr>
                <w:rFonts w:ascii="宋体" w:hAnsi="宋体" w:cs="华文宋体"/>
                <w:color w:val="auto"/>
                <w:sz w:val="15"/>
                <w:szCs w:val="15"/>
                <w:highlight w:val="none"/>
              </w:rPr>
              <w:t>TJB11032</w:t>
            </w:r>
          </w:p>
        </w:tc>
        <w:tc>
          <w:tcPr>
            <w:tcW w:w="1806" w:type="dxa"/>
            <w:noWrap w:val="0"/>
            <w:vAlign w:val="center"/>
          </w:tcPr>
          <w:p w14:paraId="5004A29D">
            <w:pPr>
              <w:spacing w:line="200" w:lineRule="exact"/>
              <w:jc w:val="left"/>
              <w:rPr>
                <w:rFonts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毛泽东思想和中国特色社会主义理论体系概论</w:t>
            </w:r>
          </w:p>
        </w:tc>
        <w:tc>
          <w:tcPr>
            <w:tcW w:w="449" w:type="dxa"/>
            <w:noWrap w:val="0"/>
            <w:vAlign w:val="center"/>
          </w:tcPr>
          <w:p w14:paraId="703CCEE8">
            <w:pPr>
              <w:jc w:val="center"/>
              <w:rPr>
                <w:rFonts w:ascii="宋体" w:hAnsi="宋体" w:cs="华文宋体"/>
                <w:color w:val="auto"/>
                <w:sz w:val="15"/>
                <w:szCs w:val="15"/>
                <w:highlight w:val="none"/>
              </w:rPr>
            </w:pPr>
            <w:r>
              <w:rPr>
                <w:rFonts w:ascii="宋体" w:hAnsi="宋体" w:cs="华文宋体"/>
                <w:color w:val="auto"/>
                <w:sz w:val="15"/>
                <w:szCs w:val="15"/>
                <w:highlight w:val="none"/>
              </w:rPr>
              <w:t>2</w:t>
            </w:r>
          </w:p>
        </w:tc>
        <w:tc>
          <w:tcPr>
            <w:tcW w:w="490" w:type="dxa"/>
            <w:noWrap w:val="0"/>
            <w:vAlign w:val="center"/>
          </w:tcPr>
          <w:p w14:paraId="5BCBA307">
            <w:pPr>
              <w:jc w:val="center"/>
              <w:rPr>
                <w:rFonts w:ascii="宋体" w:hAnsi="宋体" w:cs="华文宋体"/>
                <w:color w:val="auto"/>
                <w:sz w:val="15"/>
                <w:szCs w:val="15"/>
                <w:highlight w:val="none"/>
              </w:rPr>
            </w:pPr>
            <w:r>
              <w:rPr>
                <w:rFonts w:ascii="宋体" w:hAnsi="宋体" w:cs="华文宋体"/>
                <w:color w:val="auto"/>
                <w:sz w:val="15"/>
                <w:szCs w:val="15"/>
                <w:highlight w:val="none"/>
              </w:rPr>
              <w:t>32</w:t>
            </w:r>
          </w:p>
        </w:tc>
        <w:tc>
          <w:tcPr>
            <w:tcW w:w="640" w:type="dxa"/>
            <w:noWrap w:val="0"/>
            <w:vAlign w:val="center"/>
          </w:tcPr>
          <w:p w14:paraId="76F6546C">
            <w:pPr>
              <w:jc w:val="center"/>
              <w:rPr>
                <w:rFonts w:ascii="宋体" w:hAnsi="宋体" w:cs="华文宋体"/>
                <w:color w:val="auto"/>
                <w:sz w:val="15"/>
                <w:szCs w:val="15"/>
                <w:highlight w:val="none"/>
              </w:rPr>
            </w:pPr>
            <w:r>
              <w:rPr>
                <w:rFonts w:ascii="宋体" w:hAnsi="宋体" w:cs="华文宋体"/>
                <w:color w:val="auto"/>
                <w:sz w:val="15"/>
                <w:szCs w:val="15"/>
                <w:highlight w:val="none"/>
              </w:rPr>
              <w:t>28</w:t>
            </w:r>
          </w:p>
        </w:tc>
        <w:tc>
          <w:tcPr>
            <w:tcW w:w="516" w:type="dxa"/>
            <w:noWrap w:val="0"/>
            <w:vAlign w:val="center"/>
          </w:tcPr>
          <w:p w14:paraId="756C3506">
            <w:pPr>
              <w:jc w:val="center"/>
              <w:rPr>
                <w:rFonts w:ascii="宋体" w:hAnsi="宋体" w:cs="华文宋体"/>
                <w:color w:val="auto"/>
                <w:sz w:val="15"/>
                <w:szCs w:val="15"/>
                <w:highlight w:val="none"/>
              </w:rPr>
            </w:pPr>
            <w:r>
              <w:rPr>
                <w:rFonts w:ascii="宋体" w:hAnsi="宋体" w:cs="华文宋体"/>
                <w:color w:val="auto"/>
                <w:sz w:val="15"/>
                <w:szCs w:val="15"/>
                <w:highlight w:val="none"/>
              </w:rPr>
              <w:t>4</w:t>
            </w:r>
          </w:p>
        </w:tc>
        <w:tc>
          <w:tcPr>
            <w:tcW w:w="551" w:type="dxa"/>
            <w:noWrap w:val="0"/>
            <w:vAlign w:val="center"/>
          </w:tcPr>
          <w:p w14:paraId="5EC20D68">
            <w:pPr>
              <w:jc w:val="center"/>
              <w:rPr>
                <w:rFonts w:ascii="宋体" w:hAnsi="宋体" w:cs="华文宋体"/>
                <w:color w:val="auto"/>
                <w:sz w:val="15"/>
                <w:szCs w:val="15"/>
                <w:highlight w:val="none"/>
              </w:rPr>
            </w:pPr>
          </w:p>
        </w:tc>
        <w:tc>
          <w:tcPr>
            <w:tcW w:w="551" w:type="dxa"/>
            <w:noWrap w:val="0"/>
            <w:vAlign w:val="center"/>
          </w:tcPr>
          <w:p w14:paraId="099321D7">
            <w:pPr>
              <w:jc w:val="center"/>
              <w:rPr>
                <w:rFonts w:ascii="宋体" w:hAnsi="宋体" w:cs="华文宋体"/>
                <w:color w:val="auto"/>
                <w:sz w:val="15"/>
                <w:szCs w:val="15"/>
                <w:highlight w:val="none"/>
              </w:rPr>
            </w:pPr>
          </w:p>
        </w:tc>
        <w:tc>
          <w:tcPr>
            <w:tcW w:w="552" w:type="dxa"/>
            <w:noWrap w:val="0"/>
            <w:vAlign w:val="center"/>
          </w:tcPr>
          <w:p w14:paraId="36AD76CE">
            <w:pPr>
              <w:jc w:val="center"/>
              <w:rPr>
                <w:rFonts w:ascii="宋体" w:hAnsi="宋体" w:cs="华文宋体"/>
                <w:color w:val="auto"/>
                <w:sz w:val="15"/>
                <w:szCs w:val="15"/>
                <w:highlight w:val="none"/>
              </w:rPr>
            </w:pPr>
            <w:r>
              <w:rPr>
                <w:rFonts w:ascii="宋体" w:hAnsi="宋体" w:cs="华文宋体"/>
                <w:color w:val="auto"/>
                <w:sz w:val="15"/>
                <w:szCs w:val="15"/>
                <w:highlight w:val="none"/>
              </w:rPr>
              <w:t>2</w:t>
            </w:r>
          </w:p>
        </w:tc>
        <w:tc>
          <w:tcPr>
            <w:tcW w:w="551" w:type="dxa"/>
            <w:noWrap w:val="0"/>
            <w:vAlign w:val="center"/>
          </w:tcPr>
          <w:p w14:paraId="2C28C706">
            <w:pPr>
              <w:jc w:val="center"/>
              <w:rPr>
                <w:rFonts w:ascii="宋体" w:hAnsi="宋体" w:cs="华文宋体"/>
                <w:color w:val="auto"/>
                <w:sz w:val="15"/>
                <w:szCs w:val="15"/>
                <w:highlight w:val="none"/>
              </w:rPr>
            </w:pPr>
          </w:p>
        </w:tc>
        <w:tc>
          <w:tcPr>
            <w:tcW w:w="551" w:type="dxa"/>
            <w:noWrap w:val="0"/>
            <w:vAlign w:val="center"/>
          </w:tcPr>
          <w:p w14:paraId="78E13A00">
            <w:pPr>
              <w:jc w:val="center"/>
              <w:rPr>
                <w:rFonts w:ascii="宋体" w:hAnsi="宋体" w:cs="华文宋体"/>
                <w:color w:val="auto"/>
                <w:sz w:val="15"/>
                <w:szCs w:val="15"/>
                <w:highlight w:val="none"/>
              </w:rPr>
            </w:pPr>
          </w:p>
        </w:tc>
        <w:tc>
          <w:tcPr>
            <w:tcW w:w="552" w:type="dxa"/>
            <w:noWrap w:val="0"/>
            <w:vAlign w:val="center"/>
          </w:tcPr>
          <w:p w14:paraId="1B136A7A">
            <w:pPr>
              <w:jc w:val="center"/>
              <w:rPr>
                <w:rFonts w:ascii="宋体" w:hAnsi="宋体" w:cs="华文宋体"/>
                <w:color w:val="auto"/>
                <w:sz w:val="15"/>
                <w:szCs w:val="15"/>
                <w:highlight w:val="none"/>
              </w:rPr>
            </w:pPr>
          </w:p>
        </w:tc>
        <w:tc>
          <w:tcPr>
            <w:tcW w:w="551" w:type="dxa"/>
            <w:noWrap w:val="0"/>
            <w:vAlign w:val="center"/>
          </w:tcPr>
          <w:p w14:paraId="79332768">
            <w:pPr>
              <w:jc w:val="center"/>
              <w:rPr>
                <w:rFonts w:ascii="宋体" w:hAnsi="宋体" w:cs="华文宋体"/>
                <w:color w:val="auto"/>
                <w:sz w:val="15"/>
                <w:szCs w:val="15"/>
                <w:highlight w:val="none"/>
              </w:rPr>
            </w:pPr>
          </w:p>
        </w:tc>
        <w:tc>
          <w:tcPr>
            <w:tcW w:w="552" w:type="dxa"/>
            <w:gridSpan w:val="2"/>
            <w:noWrap w:val="0"/>
            <w:vAlign w:val="center"/>
          </w:tcPr>
          <w:p w14:paraId="031DB228">
            <w:pPr>
              <w:jc w:val="center"/>
              <w:rPr>
                <w:rFonts w:ascii="宋体" w:hAnsi="宋体" w:cs="华文宋体"/>
                <w:color w:val="auto"/>
                <w:sz w:val="15"/>
                <w:szCs w:val="15"/>
                <w:highlight w:val="none"/>
              </w:rPr>
            </w:pPr>
          </w:p>
        </w:tc>
      </w:tr>
      <w:tr w14:paraId="1710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47CB7698">
            <w:pPr>
              <w:jc w:val="center"/>
              <w:rPr>
                <w:rFonts w:ascii="宋体" w:hAnsi="宋体"/>
                <w:color w:val="auto"/>
                <w:sz w:val="18"/>
                <w:szCs w:val="18"/>
                <w:highlight w:val="none"/>
              </w:rPr>
            </w:pPr>
          </w:p>
        </w:tc>
        <w:tc>
          <w:tcPr>
            <w:tcW w:w="818" w:type="dxa"/>
            <w:noWrap w:val="0"/>
            <w:vAlign w:val="center"/>
          </w:tcPr>
          <w:p w14:paraId="1ADC53A3">
            <w:pPr>
              <w:jc w:val="center"/>
              <w:rPr>
                <w:rFonts w:hint="eastAsia" w:ascii="宋体" w:hAnsi="宋体" w:cs="华文宋体"/>
                <w:color w:val="auto"/>
                <w:sz w:val="15"/>
                <w:szCs w:val="15"/>
                <w:highlight w:val="none"/>
              </w:rPr>
            </w:pPr>
            <w:r>
              <w:rPr>
                <w:rFonts w:ascii="宋体" w:hAnsi="宋体" w:cs="华文宋体"/>
                <w:color w:val="auto"/>
                <w:sz w:val="15"/>
                <w:szCs w:val="15"/>
                <w:highlight w:val="none"/>
              </w:rPr>
              <w:t>TJB11033</w:t>
            </w:r>
          </w:p>
        </w:tc>
        <w:tc>
          <w:tcPr>
            <w:tcW w:w="1806" w:type="dxa"/>
            <w:noWrap w:val="0"/>
            <w:vAlign w:val="center"/>
          </w:tcPr>
          <w:p w14:paraId="69902147">
            <w:pPr>
              <w:spacing w:line="200" w:lineRule="exact"/>
              <w:jc w:val="left"/>
              <w:rPr>
                <w:rFonts w:hint="eastAsia"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习近平新时代中国特色社会主义思想概论</w:t>
            </w:r>
          </w:p>
        </w:tc>
        <w:tc>
          <w:tcPr>
            <w:tcW w:w="449" w:type="dxa"/>
            <w:noWrap w:val="0"/>
            <w:vAlign w:val="center"/>
          </w:tcPr>
          <w:p w14:paraId="6FD981A3">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490" w:type="dxa"/>
            <w:noWrap w:val="0"/>
            <w:vAlign w:val="center"/>
          </w:tcPr>
          <w:p w14:paraId="3279764D">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48</w:t>
            </w:r>
          </w:p>
        </w:tc>
        <w:tc>
          <w:tcPr>
            <w:tcW w:w="640" w:type="dxa"/>
            <w:noWrap w:val="0"/>
            <w:vAlign w:val="center"/>
          </w:tcPr>
          <w:p w14:paraId="41C29DF5">
            <w:pPr>
              <w:jc w:val="center"/>
              <w:rPr>
                <w:rFonts w:hint="eastAsia" w:ascii="宋体" w:hAnsi="宋体" w:cs="华文宋体"/>
                <w:color w:val="auto"/>
                <w:sz w:val="15"/>
                <w:szCs w:val="15"/>
                <w:highlight w:val="none"/>
              </w:rPr>
            </w:pPr>
            <w:r>
              <w:rPr>
                <w:rFonts w:ascii="宋体" w:hAnsi="宋体" w:cs="华文宋体"/>
                <w:color w:val="auto"/>
                <w:sz w:val="15"/>
                <w:szCs w:val="15"/>
                <w:highlight w:val="none"/>
              </w:rPr>
              <w:t>32</w:t>
            </w:r>
          </w:p>
        </w:tc>
        <w:tc>
          <w:tcPr>
            <w:tcW w:w="516" w:type="dxa"/>
            <w:noWrap w:val="0"/>
            <w:vAlign w:val="center"/>
          </w:tcPr>
          <w:p w14:paraId="4D320B15">
            <w:pPr>
              <w:jc w:val="center"/>
              <w:rPr>
                <w:rFonts w:hint="eastAsia" w:ascii="宋体" w:hAnsi="宋体" w:cs="华文宋体"/>
                <w:color w:val="auto"/>
                <w:sz w:val="15"/>
                <w:szCs w:val="15"/>
                <w:highlight w:val="none"/>
              </w:rPr>
            </w:pPr>
            <w:r>
              <w:rPr>
                <w:rFonts w:ascii="宋体" w:hAnsi="宋体" w:cs="华文宋体"/>
                <w:color w:val="auto"/>
                <w:sz w:val="15"/>
                <w:szCs w:val="15"/>
                <w:highlight w:val="none"/>
              </w:rPr>
              <w:t>16</w:t>
            </w:r>
          </w:p>
        </w:tc>
        <w:tc>
          <w:tcPr>
            <w:tcW w:w="551" w:type="dxa"/>
            <w:noWrap w:val="0"/>
            <w:vAlign w:val="center"/>
          </w:tcPr>
          <w:p w14:paraId="2D98ABFD">
            <w:pPr>
              <w:jc w:val="center"/>
              <w:rPr>
                <w:rFonts w:ascii="宋体" w:hAnsi="宋体" w:cs="华文宋体"/>
                <w:color w:val="auto"/>
                <w:sz w:val="15"/>
                <w:szCs w:val="15"/>
                <w:highlight w:val="none"/>
              </w:rPr>
            </w:pPr>
          </w:p>
        </w:tc>
        <w:tc>
          <w:tcPr>
            <w:tcW w:w="551" w:type="dxa"/>
            <w:noWrap w:val="0"/>
            <w:vAlign w:val="center"/>
          </w:tcPr>
          <w:p w14:paraId="2216A78C">
            <w:pPr>
              <w:jc w:val="center"/>
              <w:rPr>
                <w:rFonts w:ascii="宋体" w:hAnsi="宋体" w:cs="华文宋体"/>
                <w:color w:val="auto"/>
                <w:sz w:val="15"/>
                <w:szCs w:val="15"/>
                <w:highlight w:val="none"/>
              </w:rPr>
            </w:pPr>
          </w:p>
        </w:tc>
        <w:tc>
          <w:tcPr>
            <w:tcW w:w="552" w:type="dxa"/>
            <w:noWrap w:val="0"/>
            <w:vAlign w:val="center"/>
          </w:tcPr>
          <w:p w14:paraId="172FE172">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551" w:type="dxa"/>
            <w:noWrap w:val="0"/>
            <w:vAlign w:val="center"/>
          </w:tcPr>
          <w:p w14:paraId="4D8254B2">
            <w:pPr>
              <w:jc w:val="center"/>
              <w:rPr>
                <w:rFonts w:ascii="宋体" w:hAnsi="宋体" w:cs="华文宋体"/>
                <w:color w:val="auto"/>
                <w:sz w:val="15"/>
                <w:szCs w:val="15"/>
                <w:highlight w:val="none"/>
              </w:rPr>
            </w:pPr>
          </w:p>
        </w:tc>
        <w:tc>
          <w:tcPr>
            <w:tcW w:w="551" w:type="dxa"/>
            <w:noWrap w:val="0"/>
            <w:vAlign w:val="center"/>
          </w:tcPr>
          <w:p w14:paraId="1D7F9DB1">
            <w:pPr>
              <w:jc w:val="center"/>
              <w:rPr>
                <w:rFonts w:ascii="宋体" w:hAnsi="宋体" w:cs="华文宋体"/>
                <w:color w:val="auto"/>
                <w:sz w:val="15"/>
                <w:szCs w:val="15"/>
                <w:highlight w:val="none"/>
              </w:rPr>
            </w:pPr>
          </w:p>
        </w:tc>
        <w:tc>
          <w:tcPr>
            <w:tcW w:w="552" w:type="dxa"/>
            <w:noWrap w:val="0"/>
            <w:vAlign w:val="center"/>
          </w:tcPr>
          <w:p w14:paraId="60E393E6">
            <w:pPr>
              <w:jc w:val="center"/>
              <w:rPr>
                <w:rFonts w:ascii="宋体" w:hAnsi="宋体" w:cs="华文宋体"/>
                <w:color w:val="auto"/>
                <w:sz w:val="15"/>
                <w:szCs w:val="15"/>
                <w:highlight w:val="none"/>
              </w:rPr>
            </w:pPr>
          </w:p>
        </w:tc>
        <w:tc>
          <w:tcPr>
            <w:tcW w:w="551" w:type="dxa"/>
            <w:noWrap w:val="0"/>
            <w:vAlign w:val="center"/>
          </w:tcPr>
          <w:p w14:paraId="7B80EB71">
            <w:pPr>
              <w:jc w:val="center"/>
              <w:rPr>
                <w:rFonts w:ascii="宋体" w:hAnsi="宋体" w:cs="华文宋体"/>
                <w:color w:val="auto"/>
                <w:sz w:val="15"/>
                <w:szCs w:val="15"/>
                <w:highlight w:val="none"/>
              </w:rPr>
            </w:pPr>
          </w:p>
        </w:tc>
        <w:tc>
          <w:tcPr>
            <w:tcW w:w="552" w:type="dxa"/>
            <w:gridSpan w:val="2"/>
            <w:noWrap w:val="0"/>
            <w:vAlign w:val="center"/>
          </w:tcPr>
          <w:p w14:paraId="03C92E9D">
            <w:pPr>
              <w:jc w:val="center"/>
              <w:rPr>
                <w:rFonts w:ascii="宋体" w:hAnsi="宋体" w:cs="华文宋体"/>
                <w:color w:val="auto"/>
                <w:sz w:val="15"/>
                <w:szCs w:val="15"/>
                <w:highlight w:val="none"/>
              </w:rPr>
            </w:pPr>
          </w:p>
        </w:tc>
      </w:tr>
      <w:tr w14:paraId="0C58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F6EBEFF">
            <w:pPr>
              <w:jc w:val="center"/>
              <w:rPr>
                <w:rFonts w:ascii="宋体" w:hAnsi="宋体"/>
                <w:color w:val="auto"/>
                <w:sz w:val="18"/>
                <w:szCs w:val="18"/>
                <w:highlight w:val="none"/>
              </w:rPr>
            </w:pPr>
          </w:p>
        </w:tc>
        <w:tc>
          <w:tcPr>
            <w:tcW w:w="818" w:type="dxa"/>
            <w:noWrap w:val="0"/>
            <w:vAlign w:val="center"/>
          </w:tcPr>
          <w:p w14:paraId="4B076EE9">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TJB11005</w:t>
            </w:r>
          </w:p>
        </w:tc>
        <w:tc>
          <w:tcPr>
            <w:tcW w:w="1806" w:type="dxa"/>
            <w:noWrap w:val="0"/>
            <w:vAlign w:val="center"/>
          </w:tcPr>
          <w:p w14:paraId="2110A547">
            <w:pPr>
              <w:spacing w:line="200" w:lineRule="atLeast"/>
              <w:ind w:right="-172" w:rightChars="-82"/>
              <w:jc w:val="left"/>
              <w:rPr>
                <w:rFonts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马克思主义基本原理</w:t>
            </w:r>
          </w:p>
        </w:tc>
        <w:tc>
          <w:tcPr>
            <w:tcW w:w="449" w:type="dxa"/>
            <w:noWrap w:val="0"/>
            <w:vAlign w:val="center"/>
          </w:tcPr>
          <w:p w14:paraId="7946F7F4">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490" w:type="dxa"/>
            <w:noWrap w:val="0"/>
            <w:vAlign w:val="center"/>
          </w:tcPr>
          <w:p w14:paraId="452C44A4">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48</w:t>
            </w:r>
          </w:p>
        </w:tc>
        <w:tc>
          <w:tcPr>
            <w:tcW w:w="640" w:type="dxa"/>
            <w:noWrap w:val="0"/>
            <w:vAlign w:val="center"/>
          </w:tcPr>
          <w:p w14:paraId="7172D734">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38</w:t>
            </w:r>
          </w:p>
        </w:tc>
        <w:tc>
          <w:tcPr>
            <w:tcW w:w="516" w:type="dxa"/>
            <w:noWrap w:val="0"/>
            <w:vAlign w:val="center"/>
          </w:tcPr>
          <w:p w14:paraId="6E4FE438">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10</w:t>
            </w:r>
          </w:p>
        </w:tc>
        <w:tc>
          <w:tcPr>
            <w:tcW w:w="551" w:type="dxa"/>
            <w:noWrap w:val="0"/>
            <w:vAlign w:val="center"/>
          </w:tcPr>
          <w:p w14:paraId="1262AE91">
            <w:pPr>
              <w:jc w:val="center"/>
              <w:rPr>
                <w:rFonts w:ascii="宋体" w:hAnsi="宋体" w:cs="华文宋体"/>
                <w:color w:val="auto"/>
                <w:sz w:val="15"/>
                <w:szCs w:val="15"/>
                <w:highlight w:val="none"/>
              </w:rPr>
            </w:pPr>
          </w:p>
        </w:tc>
        <w:tc>
          <w:tcPr>
            <w:tcW w:w="551" w:type="dxa"/>
            <w:noWrap w:val="0"/>
            <w:vAlign w:val="center"/>
          </w:tcPr>
          <w:p w14:paraId="57C8ECEC">
            <w:pPr>
              <w:jc w:val="center"/>
              <w:rPr>
                <w:rFonts w:ascii="宋体" w:hAnsi="宋体" w:cs="华文宋体"/>
                <w:color w:val="auto"/>
                <w:sz w:val="15"/>
                <w:szCs w:val="15"/>
                <w:highlight w:val="none"/>
              </w:rPr>
            </w:pPr>
          </w:p>
        </w:tc>
        <w:tc>
          <w:tcPr>
            <w:tcW w:w="552" w:type="dxa"/>
            <w:noWrap w:val="0"/>
            <w:vAlign w:val="center"/>
          </w:tcPr>
          <w:p w14:paraId="4AA4A031">
            <w:pPr>
              <w:jc w:val="center"/>
              <w:rPr>
                <w:rFonts w:ascii="宋体" w:hAnsi="宋体" w:cs="华文宋体"/>
                <w:color w:val="auto"/>
                <w:sz w:val="15"/>
                <w:szCs w:val="15"/>
                <w:highlight w:val="none"/>
              </w:rPr>
            </w:pPr>
          </w:p>
        </w:tc>
        <w:tc>
          <w:tcPr>
            <w:tcW w:w="551" w:type="dxa"/>
            <w:noWrap w:val="0"/>
            <w:vAlign w:val="center"/>
          </w:tcPr>
          <w:p w14:paraId="1BD4ACFB">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3</w:t>
            </w:r>
          </w:p>
        </w:tc>
        <w:tc>
          <w:tcPr>
            <w:tcW w:w="551" w:type="dxa"/>
            <w:noWrap w:val="0"/>
            <w:vAlign w:val="center"/>
          </w:tcPr>
          <w:p w14:paraId="6B615BB6">
            <w:pPr>
              <w:jc w:val="center"/>
              <w:rPr>
                <w:rFonts w:ascii="宋体" w:hAnsi="宋体" w:cs="华文宋体"/>
                <w:color w:val="auto"/>
                <w:sz w:val="15"/>
                <w:szCs w:val="15"/>
                <w:highlight w:val="none"/>
              </w:rPr>
            </w:pPr>
          </w:p>
        </w:tc>
        <w:tc>
          <w:tcPr>
            <w:tcW w:w="552" w:type="dxa"/>
            <w:noWrap w:val="0"/>
            <w:vAlign w:val="center"/>
          </w:tcPr>
          <w:p w14:paraId="3FB1766C">
            <w:pPr>
              <w:jc w:val="center"/>
              <w:rPr>
                <w:rFonts w:ascii="宋体" w:hAnsi="宋体" w:cs="华文宋体"/>
                <w:color w:val="auto"/>
                <w:sz w:val="15"/>
                <w:szCs w:val="15"/>
                <w:highlight w:val="none"/>
              </w:rPr>
            </w:pPr>
          </w:p>
        </w:tc>
        <w:tc>
          <w:tcPr>
            <w:tcW w:w="551" w:type="dxa"/>
            <w:noWrap w:val="0"/>
            <w:vAlign w:val="center"/>
          </w:tcPr>
          <w:p w14:paraId="7B91C815">
            <w:pPr>
              <w:jc w:val="center"/>
              <w:rPr>
                <w:rFonts w:ascii="宋体" w:hAnsi="宋体" w:cs="华文宋体"/>
                <w:color w:val="auto"/>
                <w:sz w:val="15"/>
                <w:szCs w:val="15"/>
                <w:highlight w:val="none"/>
              </w:rPr>
            </w:pPr>
          </w:p>
        </w:tc>
        <w:tc>
          <w:tcPr>
            <w:tcW w:w="552" w:type="dxa"/>
            <w:gridSpan w:val="2"/>
            <w:noWrap w:val="0"/>
            <w:vAlign w:val="center"/>
          </w:tcPr>
          <w:p w14:paraId="7BCAD971">
            <w:pPr>
              <w:jc w:val="center"/>
              <w:rPr>
                <w:rFonts w:ascii="宋体" w:hAnsi="宋体" w:cs="华文宋体"/>
                <w:color w:val="auto"/>
                <w:sz w:val="15"/>
                <w:szCs w:val="15"/>
                <w:highlight w:val="none"/>
              </w:rPr>
            </w:pPr>
          </w:p>
        </w:tc>
      </w:tr>
      <w:tr w14:paraId="72C7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15833DE5">
            <w:pPr>
              <w:jc w:val="center"/>
              <w:rPr>
                <w:rFonts w:ascii="宋体" w:hAnsi="宋体"/>
                <w:color w:val="auto"/>
                <w:sz w:val="18"/>
                <w:szCs w:val="18"/>
                <w:highlight w:val="none"/>
              </w:rPr>
            </w:pPr>
          </w:p>
        </w:tc>
        <w:tc>
          <w:tcPr>
            <w:tcW w:w="818" w:type="dxa"/>
            <w:noWrap w:val="0"/>
            <w:vAlign w:val="center"/>
          </w:tcPr>
          <w:p w14:paraId="1506D009">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rPr>
              <w:t>TJB1103</w:t>
            </w:r>
            <w:r>
              <w:rPr>
                <w:rFonts w:hint="eastAsia" w:ascii="宋体" w:hAnsi="宋体" w:eastAsia="宋体" w:cs="宋体"/>
                <w:color w:val="auto"/>
                <w:sz w:val="15"/>
                <w:szCs w:val="15"/>
                <w:highlight w:val="none"/>
                <w:lang w:val="en-US" w:eastAsia="zh-CN"/>
              </w:rPr>
              <w:t>7</w:t>
            </w:r>
          </w:p>
        </w:tc>
        <w:tc>
          <w:tcPr>
            <w:tcW w:w="1806" w:type="dxa"/>
            <w:noWrap w:val="0"/>
            <w:vAlign w:val="center"/>
          </w:tcPr>
          <w:p w14:paraId="636EE2CC">
            <w:pPr>
              <w:spacing w:line="200" w:lineRule="atLeast"/>
              <w:ind w:right="-172" w:rightChars="-82"/>
              <w:jc w:val="left"/>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走在前列的广东实践</w:t>
            </w:r>
          </w:p>
        </w:tc>
        <w:tc>
          <w:tcPr>
            <w:tcW w:w="449" w:type="dxa"/>
            <w:noWrap w:val="0"/>
            <w:vAlign w:val="center"/>
          </w:tcPr>
          <w:p w14:paraId="2E5262D3">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w:t>
            </w:r>
          </w:p>
        </w:tc>
        <w:tc>
          <w:tcPr>
            <w:tcW w:w="490" w:type="dxa"/>
            <w:noWrap w:val="0"/>
            <w:vAlign w:val="center"/>
          </w:tcPr>
          <w:p w14:paraId="43975AFD">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16</w:t>
            </w:r>
          </w:p>
        </w:tc>
        <w:tc>
          <w:tcPr>
            <w:tcW w:w="640" w:type="dxa"/>
            <w:noWrap w:val="0"/>
            <w:vAlign w:val="center"/>
          </w:tcPr>
          <w:p w14:paraId="4594CADF">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10</w:t>
            </w:r>
          </w:p>
        </w:tc>
        <w:tc>
          <w:tcPr>
            <w:tcW w:w="516" w:type="dxa"/>
            <w:noWrap w:val="0"/>
            <w:vAlign w:val="center"/>
          </w:tcPr>
          <w:p w14:paraId="6F454766">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6</w:t>
            </w:r>
          </w:p>
        </w:tc>
        <w:tc>
          <w:tcPr>
            <w:tcW w:w="551" w:type="dxa"/>
            <w:noWrap w:val="0"/>
            <w:vAlign w:val="center"/>
          </w:tcPr>
          <w:p w14:paraId="3F0AB0B2">
            <w:pPr>
              <w:jc w:val="center"/>
              <w:rPr>
                <w:rFonts w:hint="eastAsia" w:ascii="宋体" w:hAnsi="宋体" w:eastAsia="宋体" w:cs="宋体"/>
                <w:color w:val="auto"/>
                <w:kern w:val="2"/>
                <w:sz w:val="15"/>
                <w:szCs w:val="15"/>
                <w:highlight w:val="none"/>
                <w:lang w:val="en-US" w:eastAsia="zh-CN" w:bidi="ar-SA"/>
              </w:rPr>
            </w:pPr>
          </w:p>
        </w:tc>
        <w:tc>
          <w:tcPr>
            <w:tcW w:w="551" w:type="dxa"/>
            <w:noWrap w:val="0"/>
            <w:vAlign w:val="center"/>
          </w:tcPr>
          <w:p w14:paraId="067C511A">
            <w:pPr>
              <w:jc w:val="center"/>
              <w:rPr>
                <w:rFonts w:hint="eastAsia"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w:t>
            </w:r>
          </w:p>
        </w:tc>
        <w:tc>
          <w:tcPr>
            <w:tcW w:w="552" w:type="dxa"/>
            <w:noWrap w:val="0"/>
            <w:vAlign w:val="center"/>
          </w:tcPr>
          <w:p w14:paraId="0A5D739D">
            <w:pPr>
              <w:jc w:val="center"/>
              <w:rPr>
                <w:rFonts w:ascii="宋体" w:hAnsi="宋体" w:cs="华文宋体"/>
                <w:color w:val="auto"/>
                <w:sz w:val="15"/>
                <w:szCs w:val="15"/>
                <w:highlight w:val="none"/>
              </w:rPr>
            </w:pPr>
          </w:p>
        </w:tc>
        <w:tc>
          <w:tcPr>
            <w:tcW w:w="551" w:type="dxa"/>
            <w:noWrap w:val="0"/>
            <w:vAlign w:val="center"/>
          </w:tcPr>
          <w:p w14:paraId="2E735B40">
            <w:pPr>
              <w:jc w:val="center"/>
              <w:rPr>
                <w:rFonts w:hint="eastAsia" w:ascii="宋体" w:hAnsi="宋体" w:cs="华文宋体"/>
                <w:color w:val="auto"/>
                <w:sz w:val="15"/>
                <w:szCs w:val="15"/>
                <w:highlight w:val="none"/>
              </w:rPr>
            </w:pPr>
          </w:p>
        </w:tc>
        <w:tc>
          <w:tcPr>
            <w:tcW w:w="551" w:type="dxa"/>
            <w:noWrap w:val="0"/>
            <w:vAlign w:val="center"/>
          </w:tcPr>
          <w:p w14:paraId="4C4F3CB7">
            <w:pPr>
              <w:jc w:val="center"/>
              <w:rPr>
                <w:rFonts w:ascii="宋体" w:hAnsi="宋体" w:cs="华文宋体"/>
                <w:color w:val="auto"/>
                <w:sz w:val="15"/>
                <w:szCs w:val="15"/>
                <w:highlight w:val="none"/>
              </w:rPr>
            </w:pPr>
          </w:p>
        </w:tc>
        <w:tc>
          <w:tcPr>
            <w:tcW w:w="552" w:type="dxa"/>
            <w:noWrap w:val="0"/>
            <w:vAlign w:val="center"/>
          </w:tcPr>
          <w:p w14:paraId="6620B960">
            <w:pPr>
              <w:jc w:val="center"/>
              <w:rPr>
                <w:rFonts w:ascii="宋体" w:hAnsi="宋体" w:cs="华文宋体"/>
                <w:color w:val="auto"/>
                <w:sz w:val="15"/>
                <w:szCs w:val="15"/>
                <w:highlight w:val="none"/>
              </w:rPr>
            </w:pPr>
          </w:p>
        </w:tc>
        <w:tc>
          <w:tcPr>
            <w:tcW w:w="551" w:type="dxa"/>
            <w:noWrap w:val="0"/>
            <w:vAlign w:val="center"/>
          </w:tcPr>
          <w:p w14:paraId="3C6CF0D5">
            <w:pPr>
              <w:jc w:val="center"/>
              <w:rPr>
                <w:rFonts w:ascii="宋体" w:hAnsi="宋体" w:cs="华文宋体"/>
                <w:color w:val="auto"/>
                <w:sz w:val="15"/>
                <w:szCs w:val="15"/>
                <w:highlight w:val="none"/>
              </w:rPr>
            </w:pPr>
          </w:p>
        </w:tc>
        <w:tc>
          <w:tcPr>
            <w:tcW w:w="552" w:type="dxa"/>
            <w:gridSpan w:val="2"/>
            <w:noWrap w:val="0"/>
            <w:vAlign w:val="center"/>
          </w:tcPr>
          <w:p w14:paraId="4E392EB4">
            <w:pPr>
              <w:jc w:val="center"/>
              <w:rPr>
                <w:rFonts w:ascii="宋体" w:hAnsi="宋体" w:cs="华文宋体"/>
                <w:color w:val="auto"/>
                <w:sz w:val="15"/>
                <w:szCs w:val="15"/>
                <w:highlight w:val="none"/>
              </w:rPr>
            </w:pPr>
          </w:p>
        </w:tc>
      </w:tr>
      <w:tr w14:paraId="4D5C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276393B">
            <w:pPr>
              <w:jc w:val="center"/>
              <w:rPr>
                <w:rFonts w:ascii="宋体" w:hAnsi="宋体"/>
                <w:color w:val="auto"/>
                <w:sz w:val="18"/>
                <w:szCs w:val="18"/>
                <w:highlight w:val="none"/>
              </w:rPr>
            </w:pPr>
          </w:p>
        </w:tc>
        <w:tc>
          <w:tcPr>
            <w:tcW w:w="818" w:type="dxa"/>
            <w:noWrap w:val="0"/>
            <w:vAlign w:val="center"/>
          </w:tcPr>
          <w:p w14:paraId="69AA3505">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TJB11021</w:t>
            </w:r>
          </w:p>
        </w:tc>
        <w:tc>
          <w:tcPr>
            <w:tcW w:w="1806" w:type="dxa"/>
            <w:noWrap w:val="0"/>
            <w:vAlign w:val="center"/>
          </w:tcPr>
          <w:p w14:paraId="19662C33">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军事理论</w:t>
            </w:r>
          </w:p>
        </w:tc>
        <w:tc>
          <w:tcPr>
            <w:tcW w:w="449" w:type="dxa"/>
            <w:noWrap w:val="0"/>
            <w:vAlign w:val="center"/>
          </w:tcPr>
          <w:p w14:paraId="0DE520FC">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490" w:type="dxa"/>
            <w:noWrap w:val="0"/>
            <w:vAlign w:val="center"/>
          </w:tcPr>
          <w:p w14:paraId="7A14190F">
            <w:pPr>
              <w:jc w:val="center"/>
              <w:rPr>
                <w:rFonts w:ascii="宋体" w:hAnsi="宋体" w:cs="华文宋体"/>
                <w:color w:val="auto"/>
                <w:sz w:val="15"/>
                <w:szCs w:val="15"/>
                <w:highlight w:val="none"/>
              </w:rPr>
            </w:pPr>
            <w:r>
              <w:rPr>
                <w:rFonts w:hint="eastAsia" w:ascii="宋体" w:hAnsi="宋体" w:eastAsia="宋体" w:cs="宋体"/>
                <w:color w:val="FF0000"/>
                <w:sz w:val="15"/>
                <w:szCs w:val="15"/>
                <w:highlight w:val="none"/>
                <w:lang w:val="en-US" w:eastAsia="zh-CN"/>
              </w:rPr>
              <w:t>30</w:t>
            </w:r>
          </w:p>
        </w:tc>
        <w:tc>
          <w:tcPr>
            <w:tcW w:w="640" w:type="dxa"/>
            <w:noWrap w:val="0"/>
            <w:vAlign w:val="center"/>
          </w:tcPr>
          <w:p w14:paraId="72039890">
            <w:pPr>
              <w:jc w:val="center"/>
              <w:rPr>
                <w:rFonts w:ascii="宋体" w:hAnsi="宋体" w:cs="华文宋体"/>
                <w:color w:val="auto"/>
                <w:sz w:val="15"/>
                <w:szCs w:val="15"/>
                <w:highlight w:val="none"/>
              </w:rPr>
            </w:pPr>
            <w:r>
              <w:rPr>
                <w:rFonts w:hint="eastAsia" w:ascii="宋体" w:hAnsi="宋体" w:eastAsia="宋体" w:cs="宋体"/>
                <w:color w:val="FF0000"/>
                <w:sz w:val="15"/>
                <w:szCs w:val="15"/>
                <w:highlight w:val="none"/>
                <w:lang w:val="en-US" w:eastAsia="zh-CN"/>
              </w:rPr>
              <w:t>30</w:t>
            </w:r>
          </w:p>
        </w:tc>
        <w:tc>
          <w:tcPr>
            <w:tcW w:w="516" w:type="dxa"/>
            <w:noWrap w:val="0"/>
            <w:vAlign w:val="center"/>
          </w:tcPr>
          <w:p w14:paraId="15BEFA57">
            <w:pPr>
              <w:jc w:val="center"/>
              <w:rPr>
                <w:rFonts w:ascii="宋体" w:hAnsi="宋体" w:cs="华文宋体"/>
                <w:color w:val="auto"/>
                <w:sz w:val="15"/>
                <w:szCs w:val="15"/>
                <w:highlight w:val="none"/>
              </w:rPr>
            </w:pPr>
            <w:r>
              <w:rPr>
                <w:rFonts w:hint="eastAsia" w:ascii="宋体" w:hAnsi="宋体" w:cs="华文宋体"/>
                <w:color w:val="FF0000"/>
                <w:sz w:val="15"/>
                <w:szCs w:val="15"/>
                <w:highlight w:val="none"/>
              </w:rPr>
              <w:t>0</w:t>
            </w:r>
          </w:p>
        </w:tc>
        <w:tc>
          <w:tcPr>
            <w:tcW w:w="551" w:type="dxa"/>
            <w:noWrap w:val="0"/>
            <w:vAlign w:val="center"/>
          </w:tcPr>
          <w:p w14:paraId="59094771">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551" w:type="dxa"/>
            <w:noWrap w:val="0"/>
            <w:vAlign w:val="center"/>
          </w:tcPr>
          <w:p w14:paraId="1199C853">
            <w:pPr>
              <w:jc w:val="center"/>
              <w:rPr>
                <w:rFonts w:ascii="宋体" w:hAnsi="宋体" w:cs="华文宋体"/>
                <w:color w:val="auto"/>
                <w:sz w:val="15"/>
                <w:szCs w:val="15"/>
                <w:highlight w:val="none"/>
              </w:rPr>
            </w:pPr>
          </w:p>
        </w:tc>
        <w:tc>
          <w:tcPr>
            <w:tcW w:w="552" w:type="dxa"/>
            <w:noWrap w:val="0"/>
            <w:vAlign w:val="center"/>
          </w:tcPr>
          <w:p w14:paraId="5D68CBB3">
            <w:pPr>
              <w:jc w:val="center"/>
              <w:rPr>
                <w:rFonts w:ascii="宋体" w:hAnsi="宋体" w:cs="华文宋体"/>
                <w:color w:val="auto"/>
                <w:sz w:val="15"/>
                <w:szCs w:val="15"/>
                <w:highlight w:val="none"/>
              </w:rPr>
            </w:pPr>
          </w:p>
        </w:tc>
        <w:tc>
          <w:tcPr>
            <w:tcW w:w="551" w:type="dxa"/>
            <w:noWrap w:val="0"/>
            <w:vAlign w:val="center"/>
          </w:tcPr>
          <w:p w14:paraId="3D9E2756">
            <w:pPr>
              <w:jc w:val="center"/>
              <w:rPr>
                <w:rFonts w:ascii="宋体" w:hAnsi="宋体" w:cs="华文宋体"/>
                <w:color w:val="auto"/>
                <w:sz w:val="15"/>
                <w:szCs w:val="15"/>
                <w:highlight w:val="none"/>
              </w:rPr>
            </w:pPr>
          </w:p>
        </w:tc>
        <w:tc>
          <w:tcPr>
            <w:tcW w:w="551" w:type="dxa"/>
            <w:noWrap w:val="0"/>
            <w:vAlign w:val="center"/>
          </w:tcPr>
          <w:p w14:paraId="1C3B834E">
            <w:pPr>
              <w:jc w:val="center"/>
              <w:rPr>
                <w:rFonts w:ascii="宋体" w:hAnsi="宋体" w:cs="华文宋体"/>
                <w:color w:val="auto"/>
                <w:sz w:val="15"/>
                <w:szCs w:val="15"/>
                <w:highlight w:val="none"/>
              </w:rPr>
            </w:pPr>
          </w:p>
        </w:tc>
        <w:tc>
          <w:tcPr>
            <w:tcW w:w="552" w:type="dxa"/>
            <w:noWrap w:val="0"/>
            <w:vAlign w:val="center"/>
          </w:tcPr>
          <w:p w14:paraId="59A651B0">
            <w:pPr>
              <w:jc w:val="center"/>
              <w:rPr>
                <w:rFonts w:ascii="宋体" w:hAnsi="宋体" w:cs="华文宋体"/>
                <w:color w:val="auto"/>
                <w:sz w:val="15"/>
                <w:szCs w:val="15"/>
                <w:highlight w:val="none"/>
              </w:rPr>
            </w:pPr>
          </w:p>
        </w:tc>
        <w:tc>
          <w:tcPr>
            <w:tcW w:w="551" w:type="dxa"/>
            <w:noWrap w:val="0"/>
            <w:vAlign w:val="center"/>
          </w:tcPr>
          <w:p w14:paraId="72F78A28">
            <w:pPr>
              <w:jc w:val="center"/>
              <w:rPr>
                <w:rFonts w:ascii="宋体" w:hAnsi="宋体" w:cs="华文宋体"/>
                <w:color w:val="auto"/>
                <w:sz w:val="15"/>
                <w:szCs w:val="15"/>
                <w:highlight w:val="none"/>
              </w:rPr>
            </w:pPr>
          </w:p>
        </w:tc>
        <w:tc>
          <w:tcPr>
            <w:tcW w:w="552" w:type="dxa"/>
            <w:gridSpan w:val="2"/>
            <w:noWrap w:val="0"/>
            <w:vAlign w:val="center"/>
          </w:tcPr>
          <w:p w14:paraId="4A939F4C">
            <w:pPr>
              <w:jc w:val="center"/>
              <w:rPr>
                <w:rFonts w:ascii="宋体" w:hAnsi="宋体" w:cs="华文宋体"/>
                <w:color w:val="auto"/>
                <w:sz w:val="15"/>
                <w:szCs w:val="15"/>
                <w:highlight w:val="none"/>
              </w:rPr>
            </w:pPr>
          </w:p>
        </w:tc>
      </w:tr>
      <w:tr w14:paraId="393F0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14A84272">
            <w:pPr>
              <w:jc w:val="center"/>
              <w:rPr>
                <w:rFonts w:ascii="宋体" w:hAnsi="宋体"/>
                <w:color w:val="auto"/>
                <w:sz w:val="18"/>
                <w:szCs w:val="18"/>
                <w:highlight w:val="none"/>
              </w:rPr>
            </w:pPr>
          </w:p>
        </w:tc>
        <w:tc>
          <w:tcPr>
            <w:tcW w:w="818" w:type="dxa"/>
            <w:noWrap w:val="0"/>
            <w:vAlign w:val="center"/>
          </w:tcPr>
          <w:p w14:paraId="3CBDCA5F">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TJB11036</w:t>
            </w:r>
          </w:p>
        </w:tc>
        <w:tc>
          <w:tcPr>
            <w:tcW w:w="1806" w:type="dxa"/>
            <w:noWrap w:val="0"/>
            <w:vAlign w:val="center"/>
          </w:tcPr>
          <w:p w14:paraId="2411319F">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国家安全教育</w:t>
            </w:r>
          </w:p>
        </w:tc>
        <w:tc>
          <w:tcPr>
            <w:tcW w:w="449" w:type="dxa"/>
            <w:noWrap w:val="0"/>
            <w:vAlign w:val="center"/>
          </w:tcPr>
          <w:p w14:paraId="56B31900">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1</w:t>
            </w:r>
          </w:p>
        </w:tc>
        <w:tc>
          <w:tcPr>
            <w:tcW w:w="490" w:type="dxa"/>
            <w:noWrap w:val="0"/>
            <w:vAlign w:val="center"/>
          </w:tcPr>
          <w:p w14:paraId="6F14069B">
            <w:pPr>
              <w:jc w:val="center"/>
              <w:rPr>
                <w:rFonts w:ascii="宋体" w:hAnsi="宋体" w:cs="华文宋体"/>
                <w:color w:val="auto"/>
                <w:sz w:val="15"/>
                <w:szCs w:val="15"/>
                <w:highlight w:val="none"/>
              </w:rPr>
            </w:pPr>
            <w:r>
              <w:rPr>
                <w:rFonts w:hint="eastAsia" w:ascii="宋体" w:hAnsi="宋体" w:cs="华文宋体"/>
                <w:color w:val="FF0000"/>
                <w:sz w:val="15"/>
                <w:szCs w:val="15"/>
                <w:highlight w:val="none"/>
              </w:rPr>
              <w:t>1</w:t>
            </w:r>
            <w:r>
              <w:rPr>
                <w:rFonts w:hint="eastAsia" w:ascii="宋体" w:hAnsi="宋体" w:cs="华文宋体"/>
                <w:color w:val="FF0000"/>
                <w:sz w:val="15"/>
                <w:szCs w:val="15"/>
                <w:highlight w:val="none"/>
                <w:lang w:val="en-US" w:eastAsia="zh-CN"/>
              </w:rPr>
              <w:t>5</w:t>
            </w:r>
          </w:p>
        </w:tc>
        <w:tc>
          <w:tcPr>
            <w:tcW w:w="640" w:type="dxa"/>
            <w:noWrap w:val="0"/>
            <w:vAlign w:val="center"/>
          </w:tcPr>
          <w:p w14:paraId="3C7BC414">
            <w:pPr>
              <w:jc w:val="center"/>
              <w:rPr>
                <w:rFonts w:ascii="宋体" w:hAnsi="宋体" w:cs="华文宋体"/>
                <w:color w:val="auto"/>
                <w:sz w:val="15"/>
                <w:szCs w:val="15"/>
                <w:highlight w:val="none"/>
              </w:rPr>
            </w:pPr>
            <w:r>
              <w:rPr>
                <w:rFonts w:hint="eastAsia" w:ascii="宋体" w:hAnsi="宋体" w:cs="华文宋体"/>
                <w:color w:val="FF0000"/>
                <w:sz w:val="15"/>
                <w:szCs w:val="15"/>
                <w:highlight w:val="none"/>
              </w:rPr>
              <w:t>1</w:t>
            </w:r>
            <w:r>
              <w:rPr>
                <w:rFonts w:hint="eastAsia" w:ascii="宋体" w:hAnsi="宋体" w:cs="华文宋体"/>
                <w:color w:val="FF0000"/>
                <w:sz w:val="15"/>
                <w:szCs w:val="15"/>
                <w:highlight w:val="none"/>
                <w:lang w:val="en-US" w:eastAsia="zh-CN"/>
              </w:rPr>
              <w:t>5</w:t>
            </w:r>
          </w:p>
        </w:tc>
        <w:tc>
          <w:tcPr>
            <w:tcW w:w="516" w:type="dxa"/>
            <w:noWrap w:val="0"/>
            <w:vAlign w:val="center"/>
          </w:tcPr>
          <w:p w14:paraId="7B229BE2">
            <w:pPr>
              <w:jc w:val="center"/>
              <w:rPr>
                <w:rFonts w:hint="eastAsia" w:ascii="宋体" w:hAnsi="宋体" w:cs="华文宋体"/>
                <w:color w:val="auto"/>
                <w:sz w:val="15"/>
                <w:szCs w:val="15"/>
                <w:highlight w:val="none"/>
              </w:rPr>
            </w:pPr>
            <w:r>
              <w:rPr>
                <w:rFonts w:hint="eastAsia" w:ascii="宋体" w:hAnsi="宋体" w:cs="华文宋体"/>
                <w:color w:val="FF0000"/>
                <w:sz w:val="15"/>
                <w:szCs w:val="15"/>
                <w:highlight w:val="none"/>
              </w:rPr>
              <w:t>0</w:t>
            </w:r>
          </w:p>
        </w:tc>
        <w:tc>
          <w:tcPr>
            <w:tcW w:w="551" w:type="dxa"/>
            <w:noWrap w:val="0"/>
            <w:vAlign w:val="center"/>
          </w:tcPr>
          <w:p w14:paraId="4D12ACFE">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1</w:t>
            </w:r>
          </w:p>
        </w:tc>
        <w:tc>
          <w:tcPr>
            <w:tcW w:w="551" w:type="dxa"/>
            <w:noWrap w:val="0"/>
            <w:vAlign w:val="center"/>
          </w:tcPr>
          <w:p w14:paraId="1242C516">
            <w:pPr>
              <w:jc w:val="center"/>
              <w:rPr>
                <w:rFonts w:ascii="宋体" w:hAnsi="宋体" w:cs="华文宋体"/>
                <w:color w:val="auto"/>
                <w:sz w:val="15"/>
                <w:szCs w:val="15"/>
                <w:highlight w:val="none"/>
              </w:rPr>
            </w:pPr>
          </w:p>
        </w:tc>
        <w:tc>
          <w:tcPr>
            <w:tcW w:w="552" w:type="dxa"/>
            <w:noWrap w:val="0"/>
            <w:vAlign w:val="center"/>
          </w:tcPr>
          <w:p w14:paraId="1247498E">
            <w:pPr>
              <w:jc w:val="center"/>
              <w:rPr>
                <w:rFonts w:ascii="宋体" w:hAnsi="宋体" w:cs="华文宋体"/>
                <w:color w:val="auto"/>
                <w:sz w:val="15"/>
                <w:szCs w:val="15"/>
                <w:highlight w:val="none"/>
              </w:rPr>
            </w:pPr>
          </w:p>
        </w:tc>
        <w:tc>
          <w:tcPr>
            <w:tcW w:w="551" w:type="dxa"/>
            <w:noWrap w:val="0"/>
            <w:vAlign w:val="center"/>
          </w:tcPr>
          <w:p w14:paraId="654A6FE5">
            <w:pPr>
              <w:jc w:val="center"/>
              <w:rPr>
                <w:rFonts w:ascii="宋体" w:hAnsi="宋体" w:cs="华文宋体"/>
                <w:color w:val="auto"/>
                <w:sz w:val="15"/>
                <w:szCs w:val="15"/>
                <w:highlight w:val="none"/>
              </w:rPr>
            </w:pPr>
          </w:p>
        </w:tc>
        <w:tc>
          <w:tcPr>
            <w:tcW w:w="551" w:type="dxa"/>
            <w:noWrap w:val="0"/>
            <w:vAlign w:val="center"/>
          </w:tcPr>
          <w:p w14:paraId="2FB8F565">
            <w:pPr>
              <w:jc w:val="center"/>
              <w:rPr>
                <w:rFonts w:ascii="宋体" w:hAnsi="宋体" w:cs="华文宋体"/>
                <w:color w:val="auto"/>
                <w:sz w:val="15"/>
                <w:szCs w:val="15"/>
                <w:highlight w:val="none"/>
              </w:rPr>
            </w:pPr>
          </w:p>
        </w:tc>
        <w:tc>
          <w:tcPr>
            <w:tcW w:w="552" w:type="dxa"/>
            <w:noWrap w:val="0"/>
            <w:vAlign w:val="center"/>
          </w:tcPr>
          <w:p w14:paraId="475B206C">
            <w:pPr>
              <w:jc w:val="center"/>
              <w:rPr>
                <w:rFonts w:ascii="宋体" w:hAnsi="宋体" w:cs="华文宋体"/>
                <w:color w:val="auto"/>
                <w:sz w:val="15"/>
                <w:szCs w:val="15"/>
                <w:highlight w:val="none"/>
              </w:rPr>
            </w:pPr>
          </w:p>
        </w:tc>
        <w:tc>
          <w:tcPr>
            <w:tcW w:w="551" w:type="dxa"/>
            <w:noWrap w:val="0"/>
            <w:vAlign w:val="center"/>
          </w:tcPr>
          <w:p w14:paraId="1FECEE2B">
            <w:pPr>
              <w:jc w:val="center"/>
              <w:rPr>
                <w:rFonts w:ascii="宋体" w:hAnsi="宋体" w:cs="华文宋体"/>
                <w:color w:val="auto"/>
                <w:sz w:val="15"/>
                <w:szCs w:val="15"/>
                <w:highlight w:val="none"/>
              </w:rPr>
            </w:pPr>
          </w:p>
        </w:tc>
        <w:tc>
          <w:tcPr>
            <w:tcW w:w="552" w:type="dxa"/>
            <w:gridSpan w:val="2"/>
            <w:noWrap w:val="0"/>
            <w:vAlign w:val="center"/>
          </w:tcPr>
          <w:p w14:paraId="40A68BFE">
            <w:pPr>
              <w:jc w:val="center"/>
              <w:rPr>
                <w:rFonts w:ascii="宋体" w:hAnsi="宋体" w:cs="华文宋体"/>
                <w:color w:val="auto"/>
                <w:sz w:val="15"/>
                <w:szCs w:val="15"/>
                <w:highlight w:val="none"/>
              </w:rPr>
            </w:pPr>
          </w:p>
        </w:tc>
      </w:tr>
      <w:tr w14:paraId="5CDA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386B2E14">
            <w:pPr>
              <w:jc w:val="center"/>
              <w:rPr>
                <w:rFonts w:ascii="宋体" w:hAnsi="宋体"/>
                <w:color w:val="auto"/>
                <w:sz w:val="18"/>
                <w:szCs w:val="18"/>
                <w:highlight w:val="none"/>
              </w:rPr>
            </w:pPr>
          </w:p>
        </w:tc>
        <w:tc>
          <w:tcPr>
            <w:tcW w:w="818" w:type="dxa"/>
            <w:noWrap w:val="0"/>
            <w:vAlign w:val="center"/>
          </w:tcPr>
          <w:p w14:paraId="5E5C58D2">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TJB11031</w:t>
            </w:r>
          </w:p>
        </w:tc>
        <w:tc>
          <w:tcPr>
            <w:tcW w:w="1806" w:type="dxa"/>
            <w:noWrap w:val="0"/>
            <w:vAlign w:val="center"/>
          </w:tcPr>
          <w:p w14:paraId="1C35463D">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劳动教育（理论）</w:t>
            </w:r>
          </w:p>
        </w:tc>
        <w:tc>
          <w:tcPr>
            <w:tcW w:w="449" w:type="dxa"/>
            <w:noWrap w:val="0"/>
            <w:vAlign w:val="center"/>
          </w:tcPr>
          <w:p w14:paraId="6213CB91">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1</w:t>
            </w:r>
          </w:p>
        </w:tc>
        <w:tc>
          <w:tcPr>
            <w:tcW w:w="490" w:type="dxa"/>
            <w:noWrap w:val="0"/>
            <w:vAlign w:val="center"/>
          </w:tcPr>
          <w:p w14:paraId="26885AD0">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16</w:t>
            </w:r>
          </w:p>
        </w:tc>
        <w:tc>
          <w:tcPr>
            <w:tcW w:w="640" w:type="dxa"/>
            <w:noWrap w:val="0"/>
            <w:vAlign w:val="center"/>
          </w:tcPr>
          <w:p w14:paraId="73CD4705">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16</w:t>
            </w:r>
          </w:p>
        </w:tc>
        <w:tc>
          <w:tcPr>
            <w:tcW w:w="516" w:type="dxa"/>
            <w:noWrap w:val="0"/>
            <w:vAlign w:val="center"/>
          </w:tcPr>
          <w:p w14:paraId="4BD20207">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0</w:t>
            </w:r>
          </w:p>
        </w:tc>
        <w:tc>
          <w:tcPr>
            <w:tcW w:w="551" w:type="dxa"/>
            <w:noWrap w:val="0"/>
            <w:vAlign w:val="center"/>
          </w:tcPr>
          <w:p w14:paraId="0D7371B4">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1</w:t>
            </w:r>
          </w:p>
        </w:tc>
        <w:tc>
          <w:tcPr>
            <w:tcW w:w="551" w:type="dxa"/>
            <w:noWrap w:val="0"/>
            <w:vAlign w:val="center"/>
          </w:tcPr>
          <w:p w14:paraId="3EDD8469">
            <w:pPr>
              <w:jc w:val="center"/>
              <w:rPr>
                <w:rFonts w:ascii="宋体" w:hAnsi="宋体" w:cs="华文宋体"/>
                <w:color w:val="auto"/>
                <w:sz w:val="15"/>
                <w:szCs w:val="15"/>
                <w:highlight w:val="none"/>
              </w:rPr>
            </w:pPr>
          </w:p>
        </w:tc>
        <w:tc>
          <w:tcPr>
            <w:tcW w:w="552" w:type="dxa"/>
            <w:noWrap w:val="0"/>
            <w:vAlign w:val="center"/>
          </w:tcPr>
          <w:p w14:paraId="585819B7">
            <w:pPr>
              <w:jc w:val="center"/>
              <w:rPr>
                <w:rFonts w:ascii="宋体" w:hAnsi="宋体" w:cs="华文宋体"/>
                <w:color w:val="auto"/>
                <w:sz w:val="15"/>
                <w:szCs w:val="15"/>
                <w:highlight w:val="none"/>
              </w:rPr>
            </w:pPr>
          </w:p>
        </w:tc>
        <w:tc>
          <w:tcPr>
            <w:tcW w:w="551" w:type="dxa"/>
            <w:noWrap w:val="0"/>
            <w:vAlign w:val="center"/>
          </w:tcPr>
          <w:p w14:paraId="3B5E7A74">
            <w:pPr>
              <w:jc w:val="center"/>
              <w:rPr>
                <w:rFonts w:ascii="宋体" w:hAnsi="宋体" w:cs="华文宋体"/>
                <w:color w:val="auto"/>
                <w:sz w:val="15"/>
                <w:szCs w:val="15"/>
                <w:highlight w:val="none"/>
              </w:rPr>
            </w:pPr>
          </w:p>
        </w:tc>
        <w:tc>
          <w:tcPr>
            <w:tcW w:w="551" w:type="dxa"/>
            <w:noWrap w:val="0"/>
            <w:vAlign w:val="center"/>
          </w:tcPr>
          <w:p w14:paraId="79AB30CE">
            <w:pPr>
              <w:jc w:val="center"/>
              <w:rPr>
                <w:rFonts w:ascii="宋体" w:hAnsi="宋体" w:cs="华文宋体"/>
                <w:color w:val="auto"/>
                <w:sz w:val="15"/>
                <w:szCs w:val="15"/>
                <w:highlight w:val="none"/>
              </w:rPr>
            </w:pPr>
          </w:p>
        </w:tc>
        <w:tc>
          <w:tcPr>
            <w:tcW w:w="552" w:type="dxa"/>
            <w:noWrap w:val="0"/>
            <w:vAlign w:val="center"/>
          </w:tcPr>
          <w:p w14:paraId="2BF78804">
            <w:pPr>
              <w:jc w:val="center"/>
              <w:rPr>
                <w:rFonts w:ascii="宋体" w:hAnsi="宋体" w:cs="华文宋体"/>
                <w:color w:val="auto"/>
                <w:sz w:val="15"/>
                <w:szCs w:val="15"/>
                <w:highlight w:val="none"/>
              </w:rPr>
            </w:pPr>
          </w:p>
        </w:tc>
        <w:tc>
          <w:tcPr>
            <w:tcW w:w="551" w:type="dxa"/>
            <w:noWrap w:val="0"/>
            <w:vAlign w:val="center"/>
          </w:tcPr>
          <w:p w14:paraId="307144DB">
            <w:pPr>
              <w:jc w:val="center"/>
              <w:rPr>
                <w:rFonts w:ascii="宋体" w:hAnsi="宋体" w:cs="华文宋体"/>
                <w:color w:val="auto"/>
                <w:sz w:val="15"/>
                <w:szCs w:val="15"/>
                <w:highlight w:val="none"/>
              </w:rPr>
            </w:pPr>
          </w:p>
        </w:tc>
        <w:tc>
          <w:tcPr>
            <w:tcW w:w="552" w:type="dxa"/>
            <w:gridSpan w:val="2"/>
            <w:noWrap w:val="0"/>
            <w:vAlign w:val="center"/>
          </w:tcPr>
          <w:p w14:paraId="02138787">
            <w:pPr>
              <w:jc w:val="center"/>
              <w:rPr>
                <w:rFonts w:ascii="宋体" w:hAnsi="宋体" w:cs="华文宋体"/>
                <w:color w:val="auto"/>
                <w:sz w:val="15"/>
                <w:szCs w:val="15"/>
                <w:highlight w:val="none"/>
              </w:rPr>
            </w:pPr>
          </w:p>
        </w:tc>
      </w:tr>
      <w:tr w14:paraId="4B16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25064A83">
            <w:pPr>
              <w:jc w:val="center"/>
              <w:rPr>
                <w:rFonts w:ascii="宋体" w:hAnsi="宋体"/>
                <w:color w:val="auto"/>
                <w:sz w:val="18"/>
                <w:szCs w:val="18"/>
                <w:highlight w:val="none"/>
              </w:rPr>
            </w:pPr>
          </w:p>
        </w:tc>
        <w:tc>
          <w:tcPr>
            <w:tcW w:w="818" w:type="dxa"/>
            <w:noWrap w:val="0"/>
            <w:vAlign w:val="center"/>
          </w:tcPr>
          <w:p w14:paraId="6F1C2119">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TJB04003</w:t>
            </w:r>
          </w:p>
        </w:tc>
        <w:tc>
          <w:tcPr>
            <w:tcW w:w="1806" w:type="dxa"/>
            <w:noWrap w:val="0"/>
            <w:vAlign w:val="center"/>
          </w:tcPr>
          <w:p w14:paraId="1C048CBA">
            <w:pPr>
              <w:rPr>
                <w:rFonts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w:t>
            </w:r>
            <w:r>
              <w:rPr>
                <w:rFonts w:hint="eastAsia" w:ascii="宋体" w:hAnsi="宋体" w:cs="华文宋体"/>
                <w:color w:val="auto"/>
                <w:sz w:val="15"/>
                <w:szCs w:val="15"/>
                <w:highlight w:val="none"/>
              </w:rPr>
              <w:t>大学语文</w:t>
            </w:r>
          </w:p>
        </w:tc>
        <w:tc>
          <w:tcPr>
            <w:tcW w:w="449" w:type="dxa"/>
            <w:noWrap w:val="0"/>
            <w:vAlign w:val="center"/>
          </w:tcPr>
          <w:p w14:paraId="28376805">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490" w:type="dxa"/>
            <w:noWrap w:val="0"/>
            <w:vAlign w:val="center"/>
          </w:tcPr>
          <w:p w14:paraId="676E4B10">
            <w:pPr>
              <w:jc w:val="center"/>
              <w:rPr>
                <w:rFonts w:ascii="宋体" w:hAnsi="宋体" w:cs="华文宋体"/>
                <w:color w:val="auto"/>
                <w:sz w:val="15"/>
                <w:szCs w:val="15"/>
                <w:highlight w:val="none"/>
              </w:rPr>
            </w:pPr>
            <w:r>
              <w:rPr>
                <w:rFonts w:ascii="宋体" w:hAnsi="宋体" w:cs="华文宋体"/>
                <w:color w:val="auto"/>
                <w:sz w:val="15"/>
                <w:szCs w:val="15"/>
                <w:highlight w:val="none"/>
              </w:rPr>
              <w:t>32</w:t>
            </w:r>
          </w:p>
        </w:tc>
        <w:tc>
          <w:tcPr>
            <w:tcW w:w="640" w:type="dxa"/>
            <w:noWrap w:val="0"/>
            <w:vAlign w:val="center"/>
          </w:tcPr>
          <w:p w14:paraId="1B72F6E4">
            <w:pPr>
              <w:jc w:val="center"/>
              <w:rPr>
                <w:rFonts w:ascii="宋体" w:hAnsi="宋体" w:cs="华文宋体"/>
                <w:color w:val="auto"/>
                <w:sz w:val="15"/>
                <w:szCs w:val="15"/>
                <w:highlight w:val="none"/>
              </w:rPr>
            </w:pPr>
            <w:r>
              <w:rPr>
                <w:rFonts w:ascii="宋体" w:hAnsi="宋体" w:cs="华文宋体"/>
                <w:color w:val="auto"/>
                <w:sz w:val="15"/>
                <w:szCs w:val="15"/>
                <w:highlight w:val="none"/>
              </w:rPr>
              <w:t>16</w:t>
            </w:r>
          </w:p>
        </w:tc>
        <w:tc>
          <w:tcPr>
            <w:tcW w:w="516" w:type="dxa"/>
            <w:noWrap w:val="0"/>
            <w:vAlign w:val="center"/>
          </w:tcPr>
          <w:p w14:paraId="3302D583">
            <w:pPr>
              <w:jc w:val="center"/>
              <w:rPr>
                <w:rFonts w:ascii="宋体" w:hAnsi="宋体" w:cs="华文宋体"/>
                <w:color w:val="auto"/>
                <w:sz w:val="15"/>
                <w:szCs w:val="15"/>
                <w:highlight w:val="none"/>
              </w:rPr>
            </w:pPr>
            <w:r>
              <w:rPr>
                <w:rFonts w:ascii="宋体" w:hAnsi="宋体" w:cs="华文宋体"/>
                <w:color w:val="auto"/>
                <w:sz w:val="15"/>
                <w:szCs w:val="15"/>
                <w:highlight w:val="none"/>
              </w:rPr>
              <w:t>16</w:t>
            </w:r>
          </w:p>
        </w:tc>
        <w:tc>
          <w:tcPr>
            <w:tcW w:w="551" w:type="dxa"/>
            <w:noWrap w:val="0"/>
            <w:vAlign w:val="center"/>
          </w:tcPr>
          <w:p w14:paraId="255D147D">
            <w:pPr>
              <w:jc w:val="center"/>
              <w:rPr>
                <w:rFonts w:ascii="宋体" w:hAnsi="宋体" w:cs="华文宋体"/>
                <w:color w:val="auto"/>
                <w:sz w:val="15"/>
                <w:szCs w:val="15"/>
                <w:highlight w:val="none"/>
              </w:rPr>
            </w:pPr>
          </w:p>
        </w:tc>
        <w:tc>
          <w:tcPr>
            <w:tcW w:w="551" w:type="dxa"/>
            <w:noWrap w:val="0"/>
            <w:vAlign w:val="center"/>
          </w:tcPr>
          <w:p w14:paraId="1DA5AECD">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552" w:type="dxa"/>
            <w:noWrap w:val="0"/>
            <w:vAlign w:val="center"/>
          </w:tcPr>
          <w:p w14:paraId="2EEA2271">
            <w:pPr>
              <w:jc w:val="center"/>
              <w:rPr>
                <w:rFonts w:ascii="宋体" w:hAnsi="宋体" w:cs="华文宋体"/>
                <w:color w:val="auto"/>
                <w:sz w:val="15"/>
                <w:szCs w:val="15"/>
                <w:highlight w:val="none"/>
              </w:rPr>
            </w:pPr>
          </w:p>
        </w:tc>
        <w:tc>
          <w:tcPr>
            <w:tcW w:w="551" w:type="dxa"/>
            <w:noWrap w:val="0"/>
            <w:vAlign w:val="center"/>
          </w:tcPr>
          <w:p w14:paraId="6DCB1B50">
            <w:pPr>
              <w:jc w:val="center"/>
              <w:rPr>
                <w:rFonts w:ascii="宋体" w:hAnsi="宋体" w:cs="华文宋体"/>
                <w:color w:val="auto"/>
                <w:sz w:val="15"/>
                <w:szCs w:val="15"/>
                <w:highlight w:val="none"/>
              </w:rPr>
            </w:pPr>
          </w:p>
        </w:tc>
        <w:tc>
          <w:tcPr>
            <w:tcW w:w="551" w:type="dxa"/>
            <w:noWrap w:val="0"/>
            <w:vAlign w:val="center"/>
          </w:tcPr>
          <w:p w14:paraId="3DC163E2">
            <w:pPr>
              <w:jc w:val="center"/>
              <w:rPr>
                <w:rFonts w:ascii="宋体" w:hAnsi="宋体" w:cs="华文宋体"/>
                <w:color w:val="auto"/>
                <w:sz w:val="15"/>
                <w:szCs w:val="15"/>
                <w:highlight w:val="none"/>
              </w:rPr>
            </w:pPr>
          </w:p>
        </w:tc>
        <w:tc>
          <w:tcPr>
            <w:tcW w:w="552" w:type="dxa"/>
            <w:noWrap w:val="0"/>
            <w:vAlign w:val="center"/>
          </w:tcPr>
          <w:p w14:paraId="2ADCC8E4">
            <w:pPr>
              <w:jc w:val="center"/>
              <w:rPr>
                <w:rFonts w:ascii="宋体" w:hAnsi="宋体" w:cs="华文宋体"/>
                <w:color w:val="auto"/>
                <w:sz w:val="15"/>
                <w:szCs w:val="15"/>
                <w:highlight w:val="none"/>
              </w:rPr>
            </w:pPr>
          </w:p>
        </w:tc>
        <w:tc>
          <w:tcPr>
            <w:tcW w:w="551" w:type="dxa"/>
            <w:noWrap w:val="0"/>
            <w:vAlign w:val="center"/>
          </w:tcPr>
          <w:p w14:paraId="2A013119">
            <w:pPr>
              <w:jc w:val="center"/>
              <w:rPr>
                <w:rFonts w:ascii="宋体" w:hAnsi="宋体" w:cs="华文宋体"/>
                <w:color w:val="auto"/>
                <w:sz w:val="15"/>
                <w:szCs w:val="15"/>
                <w:highlight w:val="none"/>
              </w:rPr>
            </w:pPr>
          </w:p>
        </w:tc>
        <w:tc>
          <w:tcPr>
            <w:tcW w:w="552" w:type="dxa"/>
            <w:gridSpan w:val="2"/>
            <w:noWrap w:val="0"/>
            <w:vAlign w:val="center"/>
          </w:tcPr>
          <w:p w14:paraId="7B683BA8">
            <w:pPr>
              <w:jc w:val="center"/>
              <w:rPr>
                <w:rFonts w:ascii="宋体" w:hAnsi="宋体" w:cs="华文宋体"/>
                <w:color w:val="auto"/>
                <w:sz w:val="15"/>
                <w:szCs w:val="15"/>
                <w:highlight w:val="none"/>
              </w:rPr>
            </w:pPr>
          </w:p>
        </w:tc>
      </w:tr>
      <w:tr w14:paraId="38BD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8FA888C">
            <w:pPr>
              <w:jc w:val="center"/>
              <w:rPr>
                <w:rFonts w:ascii="宋体" w:hAnsi="宋体"/>
                <w:color w:val="auto"/>
                <w:sz w:val="18"/>
                <w:szCs w:val="18"/>
                <w:highlight w:val="none"/>
              </w:rPr>
            </w:pPr>
          </w:p>
        </w:tc>
        <w:tc>
          <w:tcPr>
            <w:tcW w:w="818" w:type="dxa"/>
            <w:noWrap w:val="0"/>
            <w:vAlign w:val="center"/>
          </w:tcPr>
          <w:p w14:paraId="537EAB09">
            <w:pPr>
              <w:jc w:val="center"/>
              <w:rPr>
                <w:rFonts w:ascii="宋体" w:hAnsi="宋体" w:cs="华文宋体"/>
                <w:color w:val="auto"/>
                <w:sz w:val="15"/>
                <w:szCs w:val="15"/>
                <w:highlight w:val="none"/>
              </w:rPr>
            </w:pPr>
            <w:r>
              <w:rPr>
                <w:rFonts w:ascii="宋体" w:hAnsi="宋体" w:cs="华文宋体"/>
                <w:color w:val="auto"/>
                <w:sz w:val="15"/>
                <w:szCs w:val="15"/>
                <w:highlight w:val="none"/>
              </w:rPr>
              <w:t>TJB13003</w:t>
            </w:r>
          </w:p>
        </w:tc>
        <w:tc>
          <w:tcPr>
            <w:tcW w:w="1806" w:type="dxa"/>
            <w:noWrap w:val="0"/>
            <w:vAlign w:val="center"/>
          </w:tcPr>
          <w:p w14:paraId="3A7283AC">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大学生心理健康教育</w:t>
            </w:r>
          </w:p>
        </w:tc>
        <w:tc>
          <w:tcPr>
            <w:tcW w:w="449" w:type="dxa"/>
            <w:noWrap w:val="0"/>
            <w:vAlign w:val="center"/>
          </w:tcPr>
          <w:p w14:paraId="5ACBA200">
            <w:pPr>
              <w:jc w:val="center"/>
              <w:rPr>
                <w:rFonts w:ascii="宋体" w:hAnsi="宋体" w:cs="华文宋体"/>
                <w:color w:val="auto"/>
                <w:sz w:val="15"/>
                <w:szCs w:val="15"/>
                <w:highlight w:val="none"/>
              </w:rPr>
            </w:pPr>
            <w:r>
              <w:rPr>
                <w:rFonts w:hint="eastAsia" w:ascii="宋体" w:hAnsi="宋体"/>
                <w:color w:val="auto"/>
                <w:sz w:val="15"/>
                <w:szCs w:val="15"/>
                <w:highlight w:val="none"/>
              </w:rPr>
              <w:t>2</w:t>
            </w:r>
          </w:p>
        </w:tc>
        <w:tc>
          <w:tcPr>
            <w:tcW w:w="490" w:type="dxa"/>
            <w:noWrap w:val="0"/>
            <w:vAlign w:val="center"/>
          </w:tcPr>
          <w:p w14:paraId="126392A7">
            <w:pPr>
              <w:jc w:val="center"/>
              <w:rPr>
                <w:rFonts w:ascii="宋体" w:hAnsi="宋体" w:cs="华文宋体"/>
                <w:color w:val="auto"/>
                <w:sz w:val="15"/>
                <w:szCs w:val="15"/>
                <w:highlight w:val="none"/>
              </w:rPr>
            </w:pPr>
            <w:r>
              <w:rPr>
                <w:rFonts w:ascii="宋体" w:hAnsi="宋体"/>
                <w:color w:val="auto"/>
                <w:sz w:val="15"/>
                <w:szCs w:val="15"/>
                <w:highlight w:val="none"/>
              </w:rPr>
              <w:t>32</w:t>
            </w:r>
          </w:p>
        </w:tc>
        <w:tc>
          <w:tcPr>
            <w:tcW w:w="640" w:type="dxa"/>
            <w:noWrap w:val="0"/>
            <w:vAlign w:val="center"/>
          </w:tcPr>
          <w:p w14:paraId="63AC9FF2">
            <w:pPr>
              <w:jc w:val="center"/>
              <w:rPr>
                <w:rFonts w:ascii="宋体" w:hAnsi="宋体" w:cs="华文宋体"/>
                <w:color w:val="auto"/>
                <w:sz w:val="15"/>
                <w:szCs w:val="15"/>
                <w:highlight w:val="none"/>
              </w:rPr>
            </w:pPr>
            <w:r>
              <w:rPr>
                <w:rFonts w:hint="eastAsia" w:ascii="宋体" w:hAnsi="宋体"/>
                <w:color w:val="auto"/>
                <w:sz w:val="15"/>
                <w:szCs w:val="15"/>
                <w:highlight w:val="none"/>
              </w:rPr>
              <w:t>2</w:t>
            </w:r>
            <w:r>
              <w:rPr>
                <w:rFonts w:ascii="宋体" w:hAnsi="宋体"/>
                <w:color w:val="auto"/>
                <w:sz w:val="15"/>
                <w:szCs w:val="15"/>
                <w:highlight w:val="none"/>
              </w:rPr>
              <w:t>8</w:t>
            </w:r>
          </w:p>
        </w:tc>
        <w:tc>
          <w:tcPr>
            <w:tcW w:w="516" w:type="dxa"/>
            <w:noWrap w:val="0"/>
            <w:vAlign w:val="center"/>
          </w:tcPr>
          <w:p w14:paraId="5B329F07">
            <w:pPr>
              <w:jc w:val="center"/>
              <w:rPr>
                <w:rFonts w:ascii="宋体" w:hAnsi="宋体" w:cs="华文宋体"/>
                <w:color w:val="auto"/>
                <w:sz w:val="15"/>
                <w:szCs w:val="15"/>
                <w:highlight w:val="none"/>
              </w:rPr>
            </w:pPr>
            <w:r>
              <w:rPr>
                <w:rFonts w:hint="eastAsia" w:ascii="宋体" w:hAnsi="宋体"/>
                <w:color w:val="auto"/>
                <w:sz w:val="15"/>
                <w:szCs w:val="15"/>
                <w:highlight w:val="none"/>
              </w:rPr>
              <w:t>4</w:t>
            </w:r>
          </w:p>
        </w:tc>
        <w:tc>
          <w:tcPr>
            <w:tcW w:w="551" w:type="dxa"/>
            <w:noWrap w:val="0"/>
            <w:vAlign w:val="center"/>
          </w:tcPr>
          <w:p w14:paraId="02F4088B">
            <w:pPr>
              <w:jc w:val="center"/>
              <w:rPr>
                <w:rFonts w:ascii="宋体" w:hAnsi="宋体" w:cs="华文宋体"/>
                <w:color w:val="auto"/>
                <w:sz w:val="15"/>
                <w:szCs w:val="15"/>
                <w:highlight w:val="none"/>
              </w:rPr>
            </w:pPr>
            <w:r>
              <w:rPr>
                <w:rFonts w:hint="eastAsia" w:ascii="宋体" w:hAnsi="宋体"/>
                <w:color w:val="auto"/>
                <w:sz w:val="15"/>
                <w:szCs w:val="15"/>
                <w:highlight w:val="none"/>
              </w:rPr>
              <w:t>2</w:t>
            </w:r>
          </w:p>
        </w:tc>
        <w:tc>
          <w:tcPr>
            <w:tcW w:w="551" w:type="dxa"/>
            <w:noWrap w:val="0"/>
            <w:vAlign w:val="center"/>
          </w:tcPr>
          <w:p w14:paraId="40E130AD">
            <w:pPr>
              <w:jc w:val="center"/>
              <w:rPr>
                <w:rFonts w:ascii="宋体" w:hAnsi="宋体" w:cs="华文宋体"/>
                <w:color w:val="auto"/>
                <w:sz w:val="15"/>
                <w:szCs w:val="15"/>
                <w:highlight w:val="none"/>
              </w:rPr>
            </w:pPr>
          </w:p>
        </w:tc>
        <w:tc>
          <w:tcPr>
            <w:tcW w:w="552" w:type="dxa"/>
            <w:noWrap w:val="0"/>
            <w:vAlign w:val="center"/>
          </w:tcPr>
          <w:p w14:paraId="5CA1CC04">
            <w:pPr>
              <w:jc w:val="center"/>
              <w:rPr>
                <w:rFonts w:ascii="宋体" w:hAnsi="宋体" w:cs="华文宋体"/>
                <w:color w:val="auto"/>
                <w:sz w:val="15"/>
                <w:szCs w:val="15"/>
                <w:highlight w:val="none"/>
              </w:rPr>
            </w:pPr>
          </w:p>
        </w:tc>
        <w:tc>
          <w:tcPr>
            <w:tcW w:w="551" w:type="dxa"/>
            <w:noWrap w:val="0"/>
            <w:vAlign w:val="center"/>
          </w:tcPr>
          <w:p w14:paraId="393FDAF6">
            <w:pPr>
              <w:jc w:val="center"/>
              <w:rPr>
                <w:rFonts w:ascii="宋体" w:hAnsi="宋体" w:cs="华文宋体"/>
                <w:color w:val="auto"/>
                <w:sz w:val="15"/>
                <w:szCs w:val="15"/>
                <w:highlight w:val="none"/>
              </w:rPr>
            </w:pPr>
          </w:p>
        </w:tc>
        <w:tc>
          <w:tcPr>
            <w:tcW w:w="551" w:type="dxa"/>
            <w:noWrap w:val="0"/>
            <w:vAlign w:val="center"/>
          </w:tcPr>
          <w:p w14:paraId="7AA26D19">
            <w:pPr>
              <w:jc w:val="center"/>
              <w:rPr>
                <w:rFonts w:ascii="宋体" w:hAnsi="宋体" w:cs="华文宋体"/>
                <w:color w:val="auto"/>
                <w:sz w:val="15"/>
                <w:szCs w:val="15"/>
                <w:highlight w:val="none"/>
              </w:rPr>
            </w:pPr>
          </w:p>
        </w:tc>
        <w:tc>
          <w:tcPr>
            <w:tcW w:w="552" w:type="dxa"/>
            <w:noWrap w:val="0"/>
            <w:vAlign w:val="center"/>
          </w:tcPr>
          <w:p w14:paraId="4D1B53D1">
            <w:pPr>
              <w:jc w:val="center"/>
              <w:rPr>
                <w:rFonts w:ascii="宋体" w:hAnsi="宋体" w:cs="华文宋体"/>
                <w:color w:val="auto"/>
                <w:sz w:val="15"/>
                <w:szCs w:val="15"/>
                <w:highlight w:val="none"/>
              </w:rPr>
            </w:pPr>
          </w:p>
        </w:tc>
        <w:tc>
          <w:tcPr>
            <w:tcW w:w="551" w:type="dxa"/>
            <w:noWrap w:val="0"/>
            <w:vAlign w:val="center"/>
          </w:tcPr>
          <w:p w14:paraId="355548BA">
            <w:pPr>
              <w:jc w:val="center"/>
              <w:rPr>
                <w:rFonts w:ascii="宋体" w:hAnsi="宋体" w:cs="华文宋体"/>
                <w:color w:val="auto"/>
                <w:sz w:val="15"/>
                <w:szCs w:val="15"/>
                <w:highlight w:val="none"/>
              </w:rPr>
            </w:pPr>
          </w:p>
        </w:tc>
        <w:tc>
          <w:tcPr>
            <w:tcW w:w="552" w:type="dxa"/>
            <w:gridSpan w:val="2"/>
            <w:noWrap w:val="0"/>
            <w:vAlign w:val="center"/>
          </w:tcPr>
          <w:p w14:paraId="664E4354">
            <w:pPr>
              <w:jc w:val="center"/>
              <w:rPr>
                <w:rFonts w:ascii="宋体" w:hAnsi="宋体" w:cs="华文宋体"/>
                <w:color w:val="auto"/>
                <w:sz w:val="15"/>
                <w:szCs w:val="15"/>
                <w:highlight w:val="none"/>
              </w:rPr>
            </w:pPr>
          </w:p>
        </w:tc>
      </w:tr>
      <w:tr w14:paraId="0433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49AFF7CD">
            <w:pPr>
              <w:jc w:val="center"/>
              <w:rPr>
                <w:rFonts w:ascii="宋体" w:hAnsi="宋体"/>
                <w:color w:val="auto"/>
                <w:sz w:val="18"/>
                <w:szCs w:val="18"/>
                <w:highlight w:val="none"/>
              </w:rPr>
            </w:pPr>
          </w:p>
        </w:tc>
        <w:tc>
          <w:tcPr>
            <w:tcW w:w="818" w:type="dxa"/>
            <w:noWrap w:val="0"/>
            <w:vAlign w:val="center"/>
          </w:tcPr>
          <w:p w14:paraId="6C556293">
            <w:pPr>
              <w:jc w:val="center"/>
              <w:rPr>
                <w:rFonts w:ascii="宋体" w:hAnsi="宋体" w:cs="华文宋体"/>
                <w:color w:val="auto"/>
                <w:sz w:val="15"/>
                <w:szCs w:val="15"/>
                <w:highlight w:val="none"/>
              </w:rPr>
            </w:pPr>
            <w:r>
              <w:rPr>
                <w:rFonts w:ascii="宋体" w:hAnsi="宋体" w:cs="华文宋体"/>
                <w:color w:val="auto"/>
                <w:sz w:val="15"/>
                <w:szCs w:val="15"/>
                <w:highlight w:val="none"/>
              </w:rPr>
              <w:t>TJB</w:t>
            </w:r>
            <w:r>
              <w:rPr>
                <w:rFonts w:hint="eastAsia" w:ascii="宋体" w:hAnsi="宋体" w:cs="华文宋体"/>
                <w:color w:val="auto"/>
                <w:sz w:val="15"/>
                <w:szCs w:val="15"/>
                <w:highlight w:val="none"/>
              </w:rPr>
              <w:t>10001</w:t>
            </w:r>
          </w:p>
        </w:tc>
        <w:tc>
          <w:tcPr>
            <w:tcW w:w="1806" w:type="dxa"/>
            <w:noWrap w:val="0"/>
            <w:vAlign w:val="center"/>
          </w:tcPr>
          <w:p w14:paraId="5EAA1F25">
            <w:pPr>
              <w:jc w:val="left"/>
              <w:rPr>
                <w:rFonts w:hint="eastAsia" w:ascii="宋体" w:hAnsi="宋体" w:cs="华文宋体"/>
                <w:color w:val="auto"/>
                <w:sz w:val="15"/>
                <w:szCs w:val="15"/>
                <w:highlight w:val="none"/>
              </w:rPr>
            </w:pPr>
            <w:r>
              <w:rPr>
                <w:rFonts w:hint="eastAsia" w:ascii="宋体" w:hAnsi="宋体" w:cs="华文宋体"/>
                <w:color w:val="auto"/>
                <w:sz w:val="15"/>
                <w:szCs w:val="15"/>
                <w:highlight w:val="none"/>
              </w:rPr>
              <w:t>体育1</w:t>
            </w:r>
          </w:p>
        </w:tc>
        <w:tc>
          <w:tcPr>
            <w:tcW w:w="449" w:type="dxa"/>
            <w:noWrap w:val="0"/>
            <w:vAlign w:val="center"/>
          </w:tcPr>
          <w:p w14:paraId="3E60EDEA">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490" w:type="dxa"/>
            <w:noWrap w:val="0"/>
            <w:vAlign w:val="center"/>
          </w:tcPr>
          <w:p w14:paraId="5259157E">
            <w:pPr>
              <w:jc w:val="center"/>
              <w:rPr>
                <w:rFonts w:hint="default"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30</w:t>
            </w:r>
          </w:p>
        </w:tc>
        <w:tc>
          <w:tcPr>
            <w:tcW w:w="640" w:type="dxa"/>
            <w:noWrap w:val="0"/>
            <w:vAlign w:val="center"/>
          </w:tcPr>
          <w:p w14:paraId="49BAC228">
            <w:pPr>
              <w:jc w:val="center"/>
              <w:rPr>
                <w:rFonts w:hint="eastAsia" w:ascii="宋体" w:hAnsi="宋体"/>
                <w:color w:val="auto"/>
                <w:sz w:val="15"/>
                <w:szCs w:val="15"/>
                <w:highlight w:val="none"/>
              </w:rPr>
            </w:pPr>
            <w:r>
              <w:rPr>
                <w:rFonts w:hint="eastAsia" w:ascii="宋体" w:hAnsi="宋体"/>
                <w:color w:val="auto"/>
                <w:sz w:val="15"/>
                <w:szCs w:val="15"/>
                <w:highlight w:val="none"/>
              </w:rPr>
              <w:t>6</w:t>
            </w:r>
          </w:p>
        </w:tc>
        <w:tc>
          <w:tcPr>
            <w:tcW w:w="516" w:type="dxa"/>
            <w:noWrap w:val="0"/>
            <w:vAlign w:val="center"/>
          </w:tcPr>
          <w:p w14:paraId="48348055">
            <w:pPr>
              <w:jc w:val="center"/>
              <w:rPr>
                <w:rFonts w:hint="eastAsia" w:ascii="宋体" w:hAnsi="宋体" w:eastAsia="宋体"/>
                <w:color w:val="auto"/>
                <w:sz w:val="15"/>
                <w:szCs w:val="15"/>
                <w:highlight w:val="none"/>
                <w:lang w:eastAsia="zh-CN"/>
              </w:rPr>
            </w:pPr>
            <w:r>
              <w:rPr>
                <w:rFonts w:hint="eastAsia" w:ascii="宋体" w:hAnsi="宋体"/>
                <w:color w:val="auto"/>
                <w:sz w:val="15"/>
                <w:szCs w:val="15"/>
                <w:highlight w:val="none"/>
              </w:rPr>
              <w:t>2</w:t>
            </w:r>
            <w:r>
              <w:rPr>
                <w:rFonts w:hint="eastAsia" w:ascii="宋体" w:hAnsi="宋体"/>
                <w:color w:val="auto"/>
                <w:sz w:val="15"/>
                <w:szCs w:val="15"/>
                <w:highlight w:val="none"/>
                <w:lang w:val="en-US" w:eastAsia="zh-CN"/>
              </w:rPr>
              <w:t>4</w:t>
            </w:r>
          </w:p>
        </w:tc>
        <w:tc>
          <w:tcPr>
            <w:tcW w:w="551" w:type="dxa"/>
            <w:noWrap w:val="0"/>
            <w:vAlign w:val="center"/>
          </w:tcPr>
          <w:p w14:paraId="6CC7510D">
            <w:pPr>
              <w:jc w:val="center"/>
              <w:rPr>
                <w:rFonts w:hint="eastAsia" w:ascii="宋体" w:hAnsi="宋体"/>
                <w:color w:val="auto"/>
                <w:sz w:val="15"/>
                <w:szCs w:val="15"/>
                <w:highlight w:val="none"/>
              </w:rPr>
            </w:pPr>
            <w:r>
              <w:rPr>
                <w:rFonts w:hint="eastAsia" w:ascii="宋体" w:hAnsi="宋体"/>
                <w:color w:val="auto"/>
                <w:sz w:val="15"/>
                <w:szCs w:val="15"/>
                <w:highlight w:val="none"/>
              </w:rPr>
              <w:t>2</w:t>
            </w:r>
          </w:p>
        </w:tc>
        <w:tc>
          <w:tcPr>
            <w:tcW w:w="551" w:type="dxa"/>
            <w:noWrap w:val="0"/>
            <w:vAlign w:val="center"/>
          </w:tcPr>
          <w:p w14:paraId="73FAB182">
            <w:pPr>
              <w:jc w:val="center"/>
              <w:rPr>
                <w:rFonts w:ascii="宋体" w:hAnsi="宋体" w:cs="华文宋体"/>
                <w:color w:val="auto"/>
                <w:sz w:val="15"/>
                <w:szCs w:val="15"/>
                <w:highlight w:val="none"/>
              </w:rPr>
            </w:pPr>
          </w:p>
        </w:tc>
        <w:tc>
          <w:tcPr>
            <w:tcW w:w="552" w:type="dxa"/>
            <w:noWrap w:val="0"/>
            <w:vAlign w:val="center"/>
          </w:tcPr>
          <w:p w14:paraId="2CA3C326">
            <w:pPr>
              <w:jc w:val="center"/>
              <w:rPr>
                <w:rFonts w:ascii="宋体" w:hAnsi="宋体" w:cs="华文宋体"/>
                <w:color w:val="auto"/>
                <w:sz w:val="15"/>
                <w:szCs w:val="15"/>
                <w:highlight w:val="none"/>
              </w:rPr>
            </w:pPr>
          </w:p>
        </w:tc>
        <w:tc>
          <w:tcPr>
            <w:tcW w:w="551" w:type="dxa"/>
            <w:noWrap w:val="0"/>
            <w:vAlign w:val="center"/>
          </w:tcPr>
          <w:p w14:paraId="303D4DD8">
            <w:pPr>
              <w:jc w:val="center"/>
              <w:rPr>
                <w:rFonts w:ascii="宋体" w:hAnsi="宋体" w:cs="华文宋体"/>
                <w:color w:val="auto"/>
                <w:sz w:val="15"/>
                <w:szCs w:val="15"/>
                <w:highlight w:val="none"/>
              </w:rPr>
            </w:pPr>
          </w:p>
        </w:tc>
        <w:tc>
          <w:tcPr>
            <w:tcW w:w="551" w:type="dxa"/>
            <w:noWrap w:val="0"/>
            <w:vAlign w:val="center"/>
          </w:tcPr>
          <w:p w14:paraId="64516ED9">
            <w:pPr>
              <w:jc w:val="center"/>
              <w:rPr>
                <w:rFonts w:ascii="宋体" w:hAnsi="宋体" w:cs="华文宋体"/>
                <w:color w:val="auto"/>
                <w:sz w:val="15"/>
                <w:szCs w:val="15"/>
                <w:highlight w:val="none"/>
              </w:rPr>
            </w:pPr>
          </w:p>
        </w:tc>
        <w:tc>
          <w:tcPr>
            <w:tcW w:w="552" w:type="dxa"/>
            <w:noWrap w:val="0"/>
            <w:vAlign w:val="center"/>
          </w:tcPr>
          <w:p w14:paraId="266A1A2F">
            <w:pPr>
              <w:jc w:val="center"/>
              <w:rPr>
                <w:rFonts w:ascii="宋体" w:hAnsi="宋体" w:cs="华文宋体"/>
                <w:color w:val="auto"/>
                <w:sz w:val="15"/>
                <w:szCs w:val="15"/>
                <w:highlight w:val="none"/>
              </w:rPr>
            </w:pPr>
          </w:p>
        </w:tc>
        <w:tc>
          <w:tcPr>
            <w:tcW w:w="551" w:type="dxa"/>
            <w:noWrap w:val="0"/>
            <w:vAlign w:val="center"/>
          </w:tcPr>
          <w:p w14:paraId="04064820">
            <w:pPr>
              <w:jc w:val="center"/>
              <w:rPr>
                <w:rFonts w:ascii="宋体" w:hAnsi="宋体" w:cs="华文宋体"/>
                <w:color w:val="auto"/>
                <w:sz w:val="15"/>
                <w:szCs w:val="15"/>
                <w:highlight w:val="none"/>
              </w:rPr>
            </w:pPr>
          </w:p>
        </w:tc>
        <w:tc>
          <w:tcPr>
            <w:tcW w:w="552" w:type="dxa"/>
            <w:gridSpan w:val="2"/>
            <w:noWrap w:val="0"/>
            <w:vAlign w:val="center"/>
          </w:tcPr>
          <w:p w14:paraId="23CBE9C6">
            <w:pPr>
              <w:jc w:val="center"/>
              <w:rPr>
                <w:rFonts w:ascii="宋体" w:hAnsi="宋体" w:cs="华文宋体"/>
                <w:color w:val="auto"/>
                <w:sz w:val="15"/>
                <w:szCs w:val="15"/>
                <w:highlight w:val="none"/>
              </w:rPr>
            </w:pPr>
          </w:p>
        </w:tc>
      </w:tr>
      <w:tr w14:paraId="5568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35FBC1A3">
            <w:pPr>
              <w:jc w:val="center"/>
              <w:rPr>
                <w:rFonts w:ascii="宋体" w:hAnsi="宋体"/>
                <w:color w:val="auto"/>
                <w:sz w:val="18"/>
                <w:szCs w:val="18"/>
                <w:highlight w:val="none"/>
              </w:rPr>
            </w:pPr>
          </w:p>
        </w:tc>
        <w:tc>
          <w:tcPr>
            <w:tcW w:w="818" w:type="dxa"/>
            <w:noWrap w:val="0"/>
            <w:vAlign w:val="bottom"/>
          </w:tcPr>
          <w:p w14:paraId="1C92128E">
            <w:pPr>
              <w:jc w:val="center"/>
              <w:rPr>
                <w:rFonts w:ascii="宋体" w:hAnsi="宋体" w:cs="华文宋体"/>
                <w:color w:val="auto"/>
                <w:sz w:val="15"/>
                <w:szCs w:val="15"/>
                <w:highlight w:val="none"/>
              </w:rPr>
            </w:pPr>
            <w:r>
              <w:rPr>
                <w:rFonts w:ascii="宋体" w:hAnsi="宋体" w:cs="华文宋体"/>
                <w:color w:val="auto"/>
                <w:sz w:val="15"/>
                <w:szCs w:val="15"/>
                <w:highlight w:val="none"/>
              </w:rPr>
              <w:t>TJB</w:t>
            </w:r>
            <w:r>
              <w:rPr>
                <w:rFonts w:hint="eastAsia" w:ascii="宋体" w:hAnsi="宋体" w:cs="华文宋体"/>
                <w:color w:val="auto"/>
                <w:sz w:val="15"/>
                <w:szCs w:val="15"/>
                <w:highlight w:val="none"/>
              </w:rPr>
              <w:t>10002</w:t>
            </w:r>
          </w:p>
        </w:tc>
        <w:tc>
          <w:tcPr>
            <w:tcW w:w="1806" w:type="dxa"/>
            <w:noWrap w:val="0"/>
            <w:vAlign w:val="top"/>
          </w:tcPr>
          <w:p w14:paraId="5F3AA34A">
            <w:pPr>
              <w:jc w:val="left"/>
              <w:rPr>
                <w:rFonts w:hint="eastAsia" w:ascii="宋体" w:hAnsi="宋体" w:cs="华文宋体"/>
                <w:color w:val="auto"/>
                <w:sz w:val="15"/>
                <w:szCs w:val="15"/>
                <w:highlight w:val="none"/>
              </w:rPr>
            </w:pPr>
            <w:r>
              <w:rPr>
                <w:rFonts w:hint="eastAsia" w:ascii="宋体" w:hAnsi="宋体" w:cs="华文宋体"/>
                <w:color w:val="auto"/>
                <w:sz w:val="15"/>
                <w:szCs w:val="15"/>
                <w:highlight w:val="none"/>
              </w:rPr>
              <w:t>体育2</w:t>
            </w:r>
          </w:p>
        </w:tc>
        <w:tc>
          <w:tcPr>
            <w:tcW w:w="449" w:type="dxa"/>
            <w:noWrap w:val="0"/>
            <w:vAlign w:val="center"/>
          </w:tcPr>
          <w:p w14:paraId="39919D62">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490" w:type="dxa"/>
            <w:noWrap w:val="0"/>
            <w:vAlign w:val="center"/>
          </w:tcPr>
          <w:p w14:paraId="78655877">
            <w:pPr>
              <w:jc w:val="center"/>
              <w:rPr>
                <w:rFonts w:ascii="宋体" w:hAnsi="宋体"/>
                <w:color w:val="auto"/>
                <w:sz w:val="15"/>
                <w:szCs w:val="15"/>
                <w:highlight w:val="none"/>
              </w:rPr>
            </w:pPr>
            <w:r>
              <w:rPr>
                <w:rFonts w:hint="eastAsia" w:ascii="宋体" w:hAnsi="宋体"/>
                <w:color w:val="auto"/>
                <w:sz w:val="15"/>
                <w:szCs w:val="15"/>
                <w:highlight w:val="none"/>
              </w:rPr>
              <w:t>32</w:t>
            </w:r>
          </w:p>
        </w:tc>
        <w:tc>
          <w:tcPr>
            <w:tcW w:w="640" w:type="dxa"/>
            <w:noWrap w:val="0"/>
            <w:vAlign w:val="center"/>
          </w:tcPr>
          <w:p w14:paraId="2BB7BDB9">
            <w:pPr>
              <w:jc w:val="center"/>
              <w:rPr>
                <w:rFonts w:hint="eastAsia" w:ascii="宋体" w:hAnsi="宋体"/>
                <w:color w:val="auto"/>
                <w:sz w:val="15"/>
                <w:szCs w:val="15"/>
                <w:highlight w:val="none"/>
              </w:rPr>
            </w:pPr>
            <w:r>
              <w:rPr>
                <w:rFonts w:hint="eastAsia" w:ascii="宋体" w:hAnsi="宋体"/>
                <w:color w:val="auto"/>
                <w:sz w:val="15"/>
                <w:szCs w:val="15"/>
                <w:highlight w:val="none"/>
              </w:rPr>
              <w:t>8</w:t>
            </w:r>
          </w:p>
        </w:tc>
        <w:tc>
          <w:tcPr>
            <w:tcW w:w="516" w:type="dxa"/>
            <w:noWrap w:val="0"/>
            <w:vAlign w:val="center"/>
          </w:tcPr>
          <w:p w14:paraId="4C4F1F82">
            <w:pPr>
              <w:jc w:val="center"/>
              <w:rPr>
                <w:rFonts w:ascii="宋体" w:hAnsi="宋体"/>
                <w:color w:val="auto"/>
                <w:sz w:val="15"/>
                <w:szCs w:val="15"/>
                <w:highlight w:val="none"/>
              </w:rPr>
            </w:pPr>
            <w:r>
              <w:rPr>
                <w:rFonts w:hint="eastAsia" w:ascii="宋体" w:hAnsi="宋体"/>
                <w:color w:val="auto"/>
                <w:sz w:val="15"/>
                <w:szCs w:val="15"/>
                <w:highlight w:val="none"/>
              </w:rPr>
              <w:t>24</w:t>
            </w:r>
          </w:p>
        </w:tc>
        <w:tc>
          <w:tcPr>
            <w:tcW w:w="551" w:type="dxa"/>
            <w:noWrap w:val="0"/>
            <w:vAlign w:val="center"/>
          </w:tcPr>
          <w:p w14:paraId="111DF133">
            <w:pPr>
              <w:jc w:val="center"/>
              <w:rPr>
                <w:rFonts w:ascii="宋体" w:hAnsi="宋体"/>
                <w:color w:val="auto"/>
                <w:sz w:val="15"/>
                <w:szCs w:val="15"/>
                <w:highlight w:val="none"/>
              </w:rPr>
            </w:pPr>
          </w:p>
        </w:tc>
        <w:tc>
          <w:tcPr>
            <w:tcW w:w="551" w:type="dxa"/>
            <w:noWrap w:val="0"/>
            <w:vAlign w:val="center"/>
          </w:tcPr>
          <w:p w14:paraId="5A53A2A2">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552" w:type="dxa"/>
            <w:noWrap w:val="0"/>
            <w:vAlign w:val="center"/>
          </w:tcPr>
          <w:p w14:paraId="38AEB59E">
            <w:pPr>
              <w:jc w:val="center"/>
              <w:rPr>
                <w:rFonts w:ascii="宋体" w:hAnsi="宋体" w:cs="华文宋体"/>
                <w:color w:val="auto"/>
                <w:sz w:val="15"/>
                <w:szCs w:val="15"/>
                <w:highlight w:val="none"/>
              </w:rPr>
            </w:pPr>
          </w:p>
        </w:tc>
        <w:tc>
          <w:tcPr>
            <w:tcW w:w="551" w:type="dxa"/>
            <w:noWrap w:val="0"/>
            <w:vAlign w:val="center"/>
          </w:tcPr>
          <w:p w14:paraId="1CD8ED1F">
            <w:pPr>
              <w:jc w:val="center"/>
              <w:rPr>
                <w:rFonts w:ascii="宋体" w:hAnsi="宋体" w:cs="华文宋体"/>
                <w:color w:val="auto"/>
                <w:sz w:val="15"/>
                <w:szCs w:val="15"/>
                <w:highlight w:val="none"/>
              </w:rPr>
            </w:pPr>
          </w:p>
        </w:tc>
        <w:tc>
          <w:tcPr>
            <w:tcW w:w="551" w:type="dxa"/>
            <w:noWrap w:val="0"/>
            <w:vAlign w:val="center"/>
          </w:tcPr>
          <w:p w14:paraId="466FD2A7">
            <w:pPr>
              <w:jc w:val="center"/>
              <w:rPr>
                <w:rFonts w:ascii="宋体" w:hAnsi="宋体" w:cs="华文宋体"/>
                <w:color w:val="auto"/>
                <w:sz w:val="15"/>
                <w:szCs w:val="15"/>
                <w:highlight w:val="none"/>
              </w:rPr>
            </w:pPr>
          </w:p>
        </w:tc>
        <w:tc>
          <w:tcPr>
            <w:tcW w:w="552" w:type="dxa"/>
            <w:noWrap w:val="0"/>
            <w:vAlign w:val="center"/>
          </w:tcPr>
          <w:p w14:paraId="15F51C37">
            <w:pPr>
              <w:jc w:val="center"/>
              <w:rPr>
                <w:rFonts w:ascii="宋体" w:hAnsi="宋体" w:cs="华文宋体"/>
                <w:color w:val="auto"/>
                <w:sz w:val="15"/>
                <w:szCs w:val="15"/>
                <w:highlight w:val="none"/>
              </w:rPr>
            </w:pPr>
          </w:p>
        </w:tc>
        <w:tc>
          <w:tcPr>
            <w:tcW w:w="551" w:type="dxa"/>
            <w:noWrap w:val="0"/>
            <w:vAlign w:val="center"/>
          </w:tcPr>
          <w:p w14:paraId="5A50C223">
            <w:pPr>
              <w:jc w:val="center"/>
              <w:rPr>
                <w:rFonts w:ascii="宋体" w:hAnsi="宋体" w:cs="华文宋体"/>
                <w:color w:val="auto"/>
                <w:sz w:val="15"/>
                <w:szCs w:val="15"/>
                <w:highlight w:val="none"/>
              </w:rPr>
            </w:pPr>
          </w:p>
        </w:tc>
        <w:tc>
          <w:tcPr>
            <w:tcW w:w="552" w:type="dxa"/>
            <w:gridSpan w:val="2"/>
            <w:noWrap w:val="0"/>
            <w:vAlign w:val="center"/>
          </w:tcPr>
          <w:p w14:paraId="6810BB4D">
            <w:pPr>
              <w:jc w:val="center"/>
              <w:rPr>
                <w:rFonts w:ascii="宋体" w:hAnsi="宋体" w:cs="华文宋体"/>
                <w:color w:val="auto"/>
                <w:sz w:val="15"/>
                <w:szCs w:val="15"/>
                <w:highlight w:val="none"/>
              </w:rPr>
            </w:pPr>
          </w:p>
        </w:tc>
      </w:tr>
      <w:tr w14:paraId="5A4E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8A74176">
            <w:pPr>
              <w:jc w:val="center"/>
              <w:rPr>
                <w:rFonts w:ascii="宋体" w:hAnsi="宋体"/>
                <w:color w:val="auto"/>
                <w:sz w:val="18"/>
                <w:szCs w:val="18"/>
                <w:highlight w:val="none"/>
              </w:rPr>
            </w:pPr>
          </w:p>
        </w:tc>
        <w:tc>
          <w:tcPr>
            <w:tcW w:w="818" w:type="dxa"/>
            <w:noWrap w:val="0"/>
            <w:vAlign w:val="bottom"/>
          </w:tcPr>
          <w:p w14:paraId="339F1762">
            <w:pPr>
              <w:jc w:val="center"/>
              <w:rPr>
                <w:rFonts w:ascii="宋体" w:hAnsi="宋体" w:cs="华文宋体"/>
                <w:color w:val="auto"/>
                <w:sz w:val="15"/>
                <w:szCs w:val="15"/>
                <w:highlight w:val="none"/>
              </w:rPr>
            </w:pPr>
            <w:r>
              <w:rPr>
                <w:rFonts w:ascii="宋体" w:hAnsi="宋体" w:cs="华文宋体"/>
                <w:color w:val="auto"/>
                <w:sz w:val="15"/>
                <w:szCs w:val="15"/>
                <w:highlight w:val="none"/>
              </w:rPr>
              <w:t>TJB</w:t>
            </w:r>
            <w:r>
              <w:rPr>
                <w:rFonts w:hint="eastAsia" w:ascii="宋体" w:hAnsi="宋体" w:cs="华文宋体"/>
                <w:color w:val="auto"/>
                <w:sz w:val="15"/>
                <w:szCs w:val="15"/>
                <w:highlight w:val="none"/>
              </w:rPr>
              <w:t>10003</w:t>
            </w:r>
          </w:p>
        </w:tc>
        <w:tc>
          <w:tcPr>
            <w:tcW w:w="1806" w:type="dxa"/>
            <w:noWrap w:val="0"/>
            <w:vAlign w:val="top"/>
          </w:tcPr>
          <w:p w14:paraId="5D1217C9">
            <w:pPr>
              <w:jc w:val="left"/>
              <w:rPr>
                <w:rFonts w:hint="eastAsia" w:ascii="宋体" w:hAnsi="宋体" w:cs="华文宋体"/>
                <w:color w:val="auto"/>
                <w:sz w:val="15"/>
                <w:szCs w:val="15"/>
                <w:highlight w:val="none"/>
              </w:rPr>
            </w:pPr>
            <w:r>
              <w:rPr>
                <w:rFonts w:hint="eastAsia" w:ascii="宋体" w:hAnsi="宋体" w:cs="华文宋体"/>
                <w:color w:val="auto"/>
                <w:sz w:val="15"/>
                <w:szCs w:val="15"/>
                <w:highlight w:val="none"/>
              </w:rPr>
              <w:t>体育3</w:t>
            </w:r>
          </w:p>
        </w:tc>
        <w:tc>
          <w:tcPr>
            <w:tcW w:w="449" w:type="dxa"/>
            <w:noWrap w:val="0"/>
            <w:vAlign w:val="center"/>
          </w:tcPr>
          <w:p w14:paraId="0E4758DF">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490" w:type="dxa"/>
            <w:noWrap w:val="0"/>
            <w:vAlign w:val="center"/>
          </w:tcPr>
          <w:p w14:paraId="01176F48">
            <w:pPr>
              <w:jc w:val="center"/>
              <w:rPr>
                <w:rFonts w:ascii="宋体" w:hAnsi="宋体"/>
                <w:color w:val="auto"/>
                <w:sz w:val="15"/>
                <w:szCs w:val="15"/>
                <w:highlight w:val="none"/>
              </w:rPr>
            </w:pPr>
            <w:r>
              <w:rPr>
                <w:rFonts w:hint="eastAsia" w:ascii="宋体" w:hAnsi="宋体"/>
                <w:color w:val="auto"/>
                <w:sz w:val="15"/>
                <w:szCs w:val="15"/>
                <w:highlight w:val="none"/>
              </w:rPr>
              <w:t>32</w:t>
            </w:r>
          </w:p>
        </w:tc>
        <w:tc>
          <w:tcPr>
            <w:tcW w:w="640" w:type="dxa"/>
            <w:noWrap w:val="0"/>
            <w:vAlign w:val="center"/>
          </w:tcPr>
          <w:p w14:paraId="38178664">
            <w:pPr>
              <w:jc w:val="center"/>
              <w:rPr>
                <w:rFonts w:hint="eastAsia" w:ascii="宋体" w:hAnsi="宋体"/>
                <w:color w:val="auto"/>
                <w:sz w:val="15"/>
                <w:szCs w:val="15"/>
                <w:highlight w:val="none"/>
              </w:rPr>
            </w:pPr>
            <w:r>
              <w:rPr>
                <w:rFonts w:hint="eastAsia" w:ascii="宋体" w:hAnsi="宋体"/>
                <w:color w:val="auto"/>
                <w:sz w:val="15"/>
                <w:szCs w:val="15"/>
                <w:highlight w:val="none"/>
              </w:rPr>
              <w:t>8</w:t>
            </w:r>
          </w:p>
        </w:tc>
        <w:tc>
          <w:tcPr>
            <w:tcW w:w="516" w:type="dxa"/>
            <w:noWrap w:val="0"/>
            <w:vAlign w:val="center"/>
          </w:tcPr>
          <w:p w14:paraId="41A64A92">
            <w:pPr>
              <w:jc w:val="center"/>
              <w:rPr>
                <w:rFonts w:ascii="宋体" w:hAnsi="宋体"/>
                <w:color w:val="auto"/>
                <w:sz w:val="15"/>
                <w:szCs w:val="15"/>
                <w:highlight w:val="none"/>
              </w:rPr>
            </w:pPr>
            <w:r>
              <w:rPr>
                <w:rFonts w:hint="eastAsia" w:ascii="宋体" w:hAnsi="宋体"/>
                <w:color w:val="auto"/>
                <w:sz w:val="15"/>
                <w:szCs w:val="15"/>
                <w:highlight w:val="none"/>
              </w:rPr>
              <w:t>24</w:t>
            </w:r>
          </w:p>
        </w:tc>
        <w:tc>
          <w:tcPr>
            <w:tcW w:w="551" w:type="dxa"/>
            <w:noWrap w:val="0"/>
            <w:vAlign w:val="center"/>
          </w:tcPr>
          <w:p w14:paraId="00B33A56">
            <w:pPr>
              <w:jc w:val="center"/>
              <w:rPr>
                <w:rFonts w:ascii="宋体" w:hAnsi="宋体"/>
                <w:color w:val="auto"/>
                <w:sz w:val="15"/>
                <w:szCs w:val="15"/>
                <w:highlight w:val="none"/>
              </w:rPr>
            </w:pPr>
          </w:p>
        </w:tc>
        <w:tc>
          <w:tcPr>
            <w:tcW w:w="551" w:type="dxa"/>
            <w:noWrap w:val="0"/>
            <w:vAlign w:val="center"/>
          </w:tcPr>
          <w:p w14:paraId="4B4A9748">
            <w:pPr>
              <w:jc w:val="center"/>
              <w:rPr>
                <w:rFonts w:ascii="宋体" w:hAnsi="宋体" w:cs="华文宋体"/>
                <w:color w:val="auto"/>
                <w:sz w:val="15"/>
                <w:szCs w:val="15"/>
                <w:highlight w:val="none"/>
              </w:rPr>
            </w:pPr>
          </w:p>
        </w:tc>
        <w:tc>
          <w:tcPr>
            <w:tcW w:w="552" w:type="dxa"/>
            <w:noWrap w:val="0"/>
            <w:vAlign w:val="center"/>
          </w:tcPr>
          <w:p w14:paraId="205AEEBB">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551" w:type="dxa"/>
            <w:noWrap w:val="0"/>
            <w:vAlign w:val="center"/>
          </w:tcPr>
          <w:p w14:paraId="10217F33">
            <w:pPr>
              <w:jc w:val="center"/>
              <w:rPr>
                <w:rFonts w:ascii="宋体" w:hAnsi="宋体" w:cs="华文宋体"/>
                <w:color w:val="auto"/>
                <w:sz w:val="15"/>
                <w:szCs w:val="15"/>
                <w:highlight w:val="none"/>
              </w:rPr>
            </w:pPr>
          </w:p>
        </w:tc>
        <w:tc>
          <w:tcPr>
            <w:tcW w:w="551" w:type="dxa"/>
            <w:noWrap w:val="0"/>
            <w:vAlign w:val="center"/>
          </w:tcPr>
          <w:p w14:paraId="70F0E472">
            <w:pPr>
              <w:jc w:val="center"/>
              <w:rPr>
                <w:rFonts w:ascii="宋体" w:hAnsi="宋体" w:cs="华文宋体"/>
                <w:color w:val="auto"/>
                <w:sz w:val="15"/>
                <w:szCs w:val="15"/>
                <w:highlight w:val="none"/>
              </w:rPr>
            </w:pPr>
          </w:p>
        </w:tc>
        <w:tc>
          <w:tcPr>
            <w:tcW w:w="552" w:type="dxa"/>
            <w:noWrap w:val="0"/>
            <w:vAlign w:val="center"/>
          </w:tcPr>
          <w:p w14:paraId="1BCA8481">
            <w:pPr>
              <w:jc w:val="center"/>
              <w:rPr>
                <w:rFonts w:ascii="宋体" w:hAnsi="宋体" w:cs="华文宋体"/>
                <w:color w:val="auto"/>
                <w:sz w:val="15"/>
                <w:szCs w:val="15"/>
                <w:highlight w:val="none"/>
              </w:rPr>
            </w:pPr>
          </w:p>
        </w:tc>
        <w:tc>
          <w:tcPr>
            <w:tcW w:w="551" w:type="dxa"/>
            <w:noWrap w:val="0"/>
            <w:vAlign w:val="center"/>
          </w:tcPr>
          <w:p w14:paraId="63FDE8E9">
            <w:pPr>
              <w:jc w:val="center"/>
              <w:rPr>
                <w:rFonts w:ascii="宋体" w:hAnsi="宋体" w:cs="华文宋体"/>
                <w:color w:val="auto"/>
                <w:sz w:val="15"/>
                <w:szCs w:val="15"/>
                <w:highlight w:val="none"/>
              </w:rPr>
            </w:pPr>
          </w:p>
        </w:tc>
        <w:tc>
          <w:tcPr>
            <w:tcW w:w="552" w:type="dxa"/>
            <w:gridSpan w:val="2"/>
            <w:noWrap w:val="0"/>
            <w:vAlign w:val="center"/>
          </w:tcPr>
          <w:p w14:paraId="3D28323F">
            <w:pPr>
              <w:jc w:val="center"/>
              <w:rPr>
                <w:rFonts w:ascii="宋体" w:hAnsi="宋体" w:cs="华文宋体"/>
                <w:color w:val="auto"/>
                <w:sz w:val="15"/>
                <w:szCs w:val="15"/>
                <w:highlight w:val="none"/>
              </w:rPr>
            </w:pPr>
          </w:p>
        </w:tc>
      </w:tr>
      <w:tr w14:paraId="0638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093DFF2">
            <w:pPr>
              <w:jc w:val="center"/>
              <w:rPr>
                <w:rFonts w:ascii="宋体" w:hAnsi="宋体"/>
                <w:color w:val="auto"/>
                <w:sz w:val="18"/>
                <w:szCs w:val="18"/>
                <w:highlight w:val="none"/>
              </w:rPr>
            </w:pPr>
          </w:p>
        </w:tc>
        <w:tc>
          <w:tcPr>
            <w:tcW w:w="818" w:type="dxa"/>
            <w:noWrap w:val="0"/>
            <w:vAlign w:val="bottom"/>
          </w:tcPr>
          <w:p w14:paraId="2A114C1E">
            <w:pPr>
              <w:jc w:val="center"/>
              <w:rPr>
                <w:rFonts w:ascii="宋体" w:hAnsi="宋体" w:cs="华文宋体"/>
                <w:color w:val="auto"/>
                <w:sz w:val="15"/>
                <w:szCs w:val="15"/>
                <w:highlight w:val="none"/>
              </w:rPr>
            </w:pPr>
            <w:r>
              <w:rPr>
                <w:rFonts w:ascii="宋体" w:hAnsi="宋体" w:cs="华文宋体"/>
                <w:color w:val="auto"/>
                <w:sz w:val="15"/>
                <w:szCs w:val="15"/>
                <w:highlight w:val="none"/>
              </w:rPr>
              <w:t>TJB</w:t>
            </w:r>
            <w:r>
              <w:rPr>
                <w:rFonts w:hint="eastAsia" w:ascii="宋体" w:hAnsi="宋体" w:cs="华文宋体"/>
                <w:color w:val="auto"/>
                <w:sz w:val="15"/>
                <w:szCs w:val="15"/>
                <w:highlight w:val="none"/>
              </w:rPr>
              <w:t>10004</w:t>
            </w:r>
          </w:p>
        </w:tc>
        <w:tc>
          <w:tcPr>
            <w:tcW w:w="1806" w:type="dxa"/>
            <w:noWrap w:val="0"/>
            <w:vAlign w:val="top"/>
          </w:tcPr>
          <w:p w14:paraId="4593EC27">
            <w:pPr>
              <w:jc w:val="left"/>
              <w:rPr>
                <w:rFonts w:hint="eastAsia" w:ascii="宋体" w:hAnsi="宋体" w:cs="华文宋体"/>
                <w:color w:val="auto"/>
                <w:sz w:val="15"/>
                <w:szCs w:val="15"/>
                <w:highlight w:val="none"/>
              </w:rPr>
            </w:pPr>
            <w:r>
              <w:rPr>
                <w:rFonts w:hint="eastAsia" w:ascii="宋体" w:hAnsi="宋体" w:cs="华文宋体"/>
                <w:color w:val="auto"/>
                <w:sz w:val="15"/>
                <w:szCs w:val="15"/>
                <w:highlight w:val="none"/>
              </w:rPr>
              <w:t>体育4</w:t>
            </w:r>
          </w:p>
        </w:tc>
        <w:tc>
          <w:tcPr>
            <w:tcW w:w="449" w:type="dxa"/>
            <w:noWrap w:val="0"/>
            <w:vAlign w:val="center"/>
          </w:tcPr>
          <w:p w14:paraId="7D449538">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490" w:type="dxa"/>
            <w:noWrap w:val="0"/>
            <w:vAlign w:val="center"/>
          </w:tcPr>
          <w:p w14:paraId="71F05ABD">
            <w:pPr>
              <w:jc w:val="center"/>
              <w:rPr>
                <w:rFonts w:ascii="宋体" w:hAnsi="宋体"/>
                <w:color w:val="auto"/>
                <w:sz w:val="15"/>
                <w:szCs w:val="15"/>
                <w:highlight w:val="none"/>
              </w:rPr>
            </w:pPr>
            <w:r>
              <w:rPr>
                <w:rFonts w:hint="eastAsia" w:ascii="宋体" w:hAnsi="宋体"/>
                <w:color w:val="auto"/>
                <w:sz w:val="15"/>
                <w:szCs w:val="15"/>
                <w:highlight w:val="none"/>
              </w:rPr>
              <w:t>32</w:t>
            </w:r>
          </w:p>
        </w:tc>
        <w:tc>
          <w:tcPr>
            <w:tcW w:w="640" w:type="dxa"/>
            <w:noWrap w:val="0"/>
            <w:vAlign w:val="center"/>
          </w:tcPr>
          <w:p w14:paraId="3488EFA7">
            <w:pPr>
              <w:jc w:val="center"/>
              <w:rPr>
                <w:rFonts w:hint="eastAsia" w:ascii="宋体" w:hAnsi="宋体"/>
                <w:color w:val="auto"/>
                <w:sz w:val="15"/>
                <w:szCs w:val="15"/>
                <w:highlight w:val="none"/>
              </w:rPr>
            </w:pPr>
            <w:r>
              <w:rPr>
                <w:rFonts w:hint="eastAsia" w:ascii="宋体" w:hAnsi="宋体"/>
                <w:color w:val="auto"/>
                <w:sz w:val="15"/>
                <w:szCs w:val="15"/>
                <w:highlight w:val="none"/>
              </w:rPr>
              <w:t>8</w:t>
            </w:r>
          </w:p>
        </w:tc>
        <w:tc>
          <w:tcPr>
            <w:tcW w:w="516" w:type="dxa"/>
            <w:noWrap w:val="0"/>
            <w:vAlign w:val="center"/>
          </w:tcPr>
          <w:p w14:paraId="6689A8B0">
            <w:pPr>
              <w:jc w:val="center"/>
              <w:rPr>
                <w:rFonts w:ascii="宋体" w:hAnsi="宋体"/>
                <w:color w:val="auto"/>
                <w:sz w:val="15"/>
                <w:szCs w:val="15"/>
                <w:highlight w:val="none"/>
              </w:rPr>
            </w:pPr>
            <w:r>
              <w:rPr>
                <w:rFonts w:hint="eastAsia" w:ascii="宋体" w:hAnsi="宋体"/>
                <w:color w:val="auto"/>
                <w:sz w:val="15"/>
                <w:szCs w:val="15"/>
                <w:highlight w:val="none"/>
              </w:rPr>
              <w:t>24</w:t>
            </w:r>
          </w:p>
        </w:tc>
        <w:tc>
          <w:tcPr>
            <w:tcW w:w="551" w:type="dxa"/>
            <w:noWrap w:val="0"/>
            <w:vAlign w:val="center"/>
          </w:tcPr>
          <w:p w14:paraId="5655D365">
            <w:pPr>
              <w:jc w:val="center"/>
              <w:rPr>
                <w:rFonts w:ascii="宋体" w:hAnsi="宋体"/>
                <w:color w:val="auto"/>
                <w:sz w:val="15"/>
                <w:szCs w:val="15"/>
                <w:highlight w:val="none"/>
              </w:rPr>
            </w:pPr>
          </w:p>
        </w:tc>
        <w:tc>
          <w:tcPr>
            <w:tcW w:w="551" w:type="dxa"/>
            <w:noWrap w:val="0"/>
            <w:vAlign w:val="center"/>
          </w:tcPr>
          <w:p w14:paraId="6BADF76B">
            <w:pPr>
              <w:jc w:val="center"/>
              <w:rPr>
                <w:rFonts w:ascii="宋体" w:hAnsi="宋体" w:cs="华文宋体"/>
                <w:color w:val="auto"/>
                <w:sz w:val="15"/>
                <w:szCs w:val="15"/>
                <w:highlight w:val="none"/>
              </w:rPr>
            </w:pPr>
          </w:p>
        </w:tc>
        <w:tc>
          <w:tcPr>
            <w:tcW w:w="552" w:type="dxa"/>
            <w:noWrap w:val="0"/>
            <w:vAlign w:val="center"/>
          </w:tcPr>
          <w:p w14:paraId="108E40BA">
            <w:pPr>
              <w:jc w:val="center"/>
              <w:rPr>
                <w:rFonts w:ascii="宋体" w:hAnsi="宋体" w:cs="华文宋体"/>
                <w:color w:val="auto"/>
                <w:sz w:val="15"/>
                <w:szCs w:val="15"/>
                <w:highlight w:val="none"/>
              </w:rPr>
            </w:pPr>
          </w:p>
        </w:tc>
        <w:tc>
          <w:tcPr>
            <w:tcW w:w="551" w:type="dxa"/>
            <w:noWrap w:val="0"/>
            <w:vAlign w:val="center"/>
          </w:tcPr>
          <w:p w14:paraId="049437E1">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2</w:t>
            </w:r>
          </w:p>
        </w:tc>
        <w:tc>
          <w:tcPr>
            <w:tcW w:w="551" w:type="dxa"/>
            <w:noWrap w:val="0"/>
            <w:vAlign w:val="center"/>
          </w:tcPr>
          <w:p w14:paraId="6AB20733">
            <w:pPr>
              <w:jc w:val="center"/>
              <w:rPr>
                <w:rFonts w:ascii="宋体" w:hAnsi="宋体" w:cs="华文宋体"/>
                <w:color w:val="auto"/>
                <w:sz w:val="15"/>
                <w:szCs w:val="15"/>
                <w:highlight w:val="none"/>
              </w:rPr>
            </w:pPr>
          </w:p>
        </w:tc>
        <w:tc>
          <w:tcPr>
            <w:tcW w:w="552" w:type="dxa"/>
            <w:noWrap w:val="0"/>
            <w:vAlign w:val="center"/>
          </w:tcPr>
          <w:p w14:paraId="773F4E14">
            <w:pPr>
              <w:jc w:val="center"/>
              <w:rPr>
                <w:rFonts w:ascii="宋体" w:hAnsi="宋体" w:cs="华文宋体"/>
                <w:color w:val="auto"/>
                <w:sz w:val="15"/>
                <w:szCs w:val="15"/>
                <w:highlight w:val="none"/>
              </w:rPr>
            </w:pPr>
          </w:p>
        </w:tc>
        <w:tc>
          <w:tcPr>
            <w:tcW w:w="551" w:type="dxa"/>
            <w:noWrap w:val="0"/>
            <w:vAlign w:val="center"/>
          </w:tcPr>
          <w:p w14:paraId="7778F5ED">
            <w:pPr>
              <w:jc w:val="center"/>
              <w:rPr>
                <w:rFonts w:ascii="宋体" w:hAnsi="宋体" w:cs="华文宋体"/>
                <w:color w:val="auto"/>
                <w:sz w:val="15"/>
                <w:szCs w:val="15"/>
                <w:highlight w:val="none"/>
              </w:rPr>
            </w:pPr>
          </w:p>
        </w:tc>
        <w:tc>
          <w:tcPr>
            <w:tcW w:w="552" w:type="dxa"/>
            <w:gridSpan w:val="2"/>
            <w:noWrap w:val="0"/>
            <w:vAlign w:val="center"/>
          </w:tcPr>
          <w:p w14:paraId="53CCC95F">
            <w:pPr>
              <w:jc w:val="center"/>
              <w:rPr>
                <w:rFonts w:ascii="宋体" w:hAnsi="宋体" w:cs="华文宋体"/>
                <w:color w:val="auto"/>
                <w:sz w:val="15"/>
                <w:szCs w:val="15"/>
                <w:highlight w:val="none"/>
              </w:rPr>
            </w:pPr>
          </w:p>
        </w:tc>
      </w:tr>
      <w:tr w14:paraId="385C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A4E826A">
            <w:pPr>
              <w:jc w:val="center"/>
              <w:rPr>
                <w:rFonts w:ascii="宋体" w:hAnsi="宋体"/>
                <w:color w:val="auto"/>
                <w:sz w:val="18"/>
                <w:szCs w:val="18"/>
                <w:highlight w:val="none"/>
              </w:rPr>
            </w:pPr>
          </w:p>
        </w:tc>
        <w:tc>
          <w:tcPr>
            <w:tcW w:w="818" w:type="dxa"/>
            <w:noWrap w:val="0"/>
            <w:vAlign w:val="center"/>
          </w:tcPr>
          <w:p w14:paraId="394BE457">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w:t>
            </w:r>
            <w:r>
              <w:rPr>
                <w:rFonts w:ascii="宋体" w:hAnsi="宋体" w:cs="华文宋体"/>
                <w:color w:val="auto"/>
                <w:sz w:val="15"/>
                <w:szCs w:val="15"/>
                <w:highlight w:val="none"/>
              </w:rPr>
              <w:t>JB08005</w:t>
            </w:r>
          </w:p>
        </w:tc>
        <w:tc>
          <w:tcPr>
            <w:tcW w:w="1806" w:type="dxa"/>
            <w:noWrap w:val="0"/>
            <w:vAlign w:val="center"/>
          </w:tcPr>
          <w:p w14:paraId="70F2119F">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大学计算机基础</w:t>
            </w:r>
          </w:p>
        </w:tc>
        <w:tc>
          <w:tcPr>
            <w:tcW w:w="449" w:type="dxa"/>
            <w:noWrap w:val="0"/>
            <w:vAlign w:val="center"/>
          </w:tcPr>
          <w:p w14:paraId="44C31B2B">
            <w:pPr>
              <w:jc w:val="center"/>
              <w:rPr>
                <w:rFonts w:ascii="宋体" w:hAnsi="宋体"/>
                <w:color w:val="auto"/>
                <w:sz w:val="15"/>
                <w:szCs w:val="15"/>
                <w:highlight w:val="none"/>
              </w:rPr>
            </w:pPr>
            <w:r>
              <w:rPr>
                <w:rFonts w:hint="eastAsia" w:ascii="宋体" w:hAnsi="宋体"/>
                <w:color w:val="auto"/>
                <w:sz w:val="15"/>
                <w:szCs w:val="15"/>
                <w:highlight w:val="none"/>
              </w:rPr>
              <w:t>2</w:t>
            </w:r>
          </w:p>
        </w:tc>
        <w:tc>
          <w:tcPr>
            <w:tcW w:w="490" w:type="dxa"/>
            <w:noWrap w:val="0"/>
            <w:vAlign w:val="center"/>
          </w:tcPr>
          <w:p w14:paraId="463AA604">
            <w:pPr>
              <w:jc w:val="center"/>
              <w:rPr>
                <w:rFonts w:ascii="宋体" w:hAnsi="宋体"/>
                <w:color w:val="auto"/>
                <w:sz w:val="15"/>
                <w:szCs w:val="15"/>
                <w:highlight w:val="none"/>
              </w:rPr>
            </w:pPr>
            <w:r>
              <w:rPr>
                <w:rFonts w:hint="eastAsia" w:ascii="宋体" w:hAnsi="宋体"/>
                <w:color w:val="FF0000"/>
                <w:sz w:val="15"/>
                <w:szCs w:val="15"/>
                <w:highlight w:val="none"/>
                <w:lang w:val="en-US" w:eastAsia="zh-CN"/>
              </w:rPr>
              <w:t>30</w:t>
            </w:r>
          </w:p>
        </w:tc>
        <w:tc>
          <w:tcPr>
            <w:tcW w:w="640" w:type="dxa"/>
            <w:noWrap w:val="0"/>
            <w:vAlign w:val="center"/>
          </w:tcPr>
          <w:p w14:paraId="7517D0F3">
            <w:pPr>
              <w:jc w:val="center"/>
              <w:rPr>
                <w:rFonts w:ascii="宋体" w:hAnsi="宋体"/>
                <w:color w:val="auto"/>
                <w:sz w:val="15"/>
                <w:szCs w:val="15"/>
                <w:highlight w:val="none"/>
              </w:rPr>
            </w:pPr>
            <w:r>
              <w:rPr>
                <w:rFonts w:hint="eastAsia" w:ascii="宋体" w:hAnsi="宋体"/>
                <w:color w:val="FF0000"/>
                <w:sz w:val="15"/>
                <w:szCs w:val="15"/>
                <w:highlight w:val="none"/>
                <w:lang w:val="en-US" w:eastAsia="zh-CN"/>
              </w:rPr>
              <w:t>15</w:t>
            </w:r>
          </w:p>
        </w:tc>
        <w:tc>
          <w:tcPr>
            <w:tcW w:w="516" w:type="dxa"/>
            <w:noWrap w:val="0"/>
            <w:vAlign w:val="center"/>
          </w:tcPr>
          <w:p w14:paraId="24E46580">
            <w:pPr>
              <w:jc w:val="center"/>
              <w:rPr>
                <w:rFonts w:ascii="宋体" w:hAnsi="宋体"/>
                <w:color w:val="auto"/>
                <w:sz w:val="15"/>
                <w:szCs w:val="15"/>
                <w:highlight w:val="none"/>
              </w:rPr>
            </w:pPr>
            <w:r>
              <w:rPr>
                <w:rFonts w:hint="eastAsia" w:ascii="宋体" w:hAnsi="宋体"/>
                <w:color w:val="FF0000"/>
                <w:sz w:val="15"/>
                <w:szCs w:val="15"/>
                <w:highlight w:val="none"/>
                <w:lang w:val="en-US" w:eastAsia="zh-CN"/>
              </w:rPr>
              <w:t>15</w:t>
            </w:r>
          </w:p>
        </w:tc>
        <w:tc>
          <w:tcPr>
            <w:tcW w:w="551" w:type="dxa"/>
            <w:noWrap w:val="0"/>
            <w:vAlign w:val="center"/>
          </w:tcPr>
          <w:p w14:paraId="16A60485">
            <w:pPr>
              <w:jc w:val="center"/>
              <w:rPr>
                <w:rFonts w:ascii="宋体" w:hAnsi="宋体"/>
                <w:color w:val="auto"/>
                <w:sz w:val="15"/>
                <w:szCs w:val="15"/>
                <w:highlight w:val="none"/>
              </w:rPr>
            </w:pPr>
            <w:r>
              <w:rPr>
                <w:rFonts w:hint="eastAsia" w:ascii="宋体" w:hAnsi="宋体"/>
                <w:color w:val="auto"/>
                <w:sz w:val="15"/>
                <w:szCs w:val="15"/>
                <w:highlight w:val="none"/>
              </w:rPr>
              <w:t>2</w:t>
            </w:r>
          </w:p>
        </w:tc>
        <w:tc>
          <w:tcPr>
            <w:tcW w:w="551" w:type="dxa"/>
            <w:noWrap w:val="0"/>
            <w:vAlign w:val="center"/>
          </w:tcPr>
          <w:p w14:paraId="6E90529D">
            <w:pPr>
              <w:jc w:val="center"/>
              <w:rPr>
                <w:rFonts w:ascii="宋体" w:hAnsi="宋体" w:cs="华文宋体"/>
                <w:color w:val="auto"/>
                <w:sz w:val="15"/>
                <w:szCs w:val="15"/>
                <w:highlight w:val="none"/>
              </w:rPr>
            </w:pPr>
          </w:p>
        </w:tc>
        <w:tc>
          <w:tcPr>
            <w:tcW w:w="552" w:type="dxa"/>
            <w:noWrap w:val="0"/>
            <w:vAlign w:val="center"/>
          </w:tcPr>
          <w:p w14:paraId="1DD922BC">
            <w:pPr>
              <w:jc w:val="center"/>
              <w:rPr>
                <w:rFonts w:ascii="宋体" w:hAnsi="宋体" w:cs="华文宋体"/>
                <w:color w:val="auto"/>
                <w:sz w:val="15"/>
                <w:szCs w:val="15"/>
                <w:highlight w:val="none"/>
              </w:rPr>
            </w:pPr>
          </w:p>
        </w:tc>
        <w:tc>
          <w:tcPr>
            <w:tcW w:w="551" w:type="dxa"/>
            <w:noWrap w:val="0"/>
            <w:vAlign w:val="center"/>
          </w:tcPr>
          <w:p w14:paraId="2BF9D346">
            <w:pPr>
              <w:jc w:val="center"/>
              <w:rPr>
                <w:rFonts w:ascii="宋体" w:hAnsi="宋体" w:cs="华文宋体"/>
                <w:color w:val="auto"/>
                <w:sz w:val="15"/>
                <w:szCs w:val="15"/>
                <w:highlight w:val="none"/>
              </w:rPr>
            </w:pPr>
          </w:p>
        </w:tc>
        <w:tc>
          <w:tcPr>
            <w:tcW w:w="551" w:type="dxa"/>
            <w:noWrap w:val="0"/>
            <w:vAlign w:val="center"/>
          </w:tcPr>
          <w:p w14:paraId="0471C067">
            <w:pPr>
              <w:jc w:val="center"/>
              <w:rPr>
                <w:rFonts w:ascii="宋体" w:hAnsi="宋体" w:cs="华文宋体"/>
                <w:color w:val="auto"/>
                <w:sz w:val="15"/>
                <w:szCs w:val="15"/>
                <w:highlight w:val="none"/>
              </w:rPr>
            </w:pPr>
          </w:p>
        </w:tc>
        <w:tc>
          <w:tcPr>
            <w:tcW w:w="552" w:type="dxa"/>
            <w:noWrap w:val="0"/>
            <w:vAlign w:val="center"/>
          </w:tcPr>
          <w:p w14:paraId="3DB65923">
            <w:pPr>
              <w:jc w:val="center"/>
              <w:rPr>
                <w:rFonts w:ascii="宋体" w:hAnsi="宋体" w:cs="华文宋体"/>
                <w:color w:val="auto"/>
                <w:sz w:val="15"/>
                <w:szCs w:val="15"/>
                <w:highlight w:val="none"/>
              </w:rPr>
            </w:pPr>
          </w:p>
        </w:tc>
        <w:tc>
          <w:tcPr>
            <w:tcW w:w="551" w:type="dxa"/>
            <w:noWrap w:val="0"/>
            <w:vAlign w:val="center"/>
          </w:tcPr>
          <w:p w14:paraId="40F23096">
            <w:pPr>
              <w:jc w:val="center"/>
              <w:rPr>
                <w:rFonts w:ascii="宋体" w:hAnsi="宋体" w:cs="华文宋体"/>
                <w:color w:val="auto"/>
                <w:sz w:val="15"/>
                <w:szCs w:val="15"/>
                <w:highlight w:val="none"/>
              </w:rPr>
            </w:pPr>
          </w:p>
        </w:tc>
        <w:tc>
          <w:tcPr>
            <w:tcW w:w="552" w:type="dxa"/>
            <w:gridSpan w:val="2"/>
            <w:noWrap w:val="0"/>
            <w:vAlign w:val="center"/>
          </w:tcPr>
          <w:p w14:paraId="693DEA3F">
            <w:pPr>
              <w:jc w:val="center"/>
              <w:rPr>
                <w:rFonts w:ascii="宋体" w:hAnsi="宋体" w:cs="华文宋体"/>
                <w:color w:val="auto"/>
                <w:sz w:val="15"/>
                <w:szCs w:val="15"/>
                <w:highlight w:val="none"/>
              </w:rPr>
            </w:pPr>
          </w:p>
        </w:tc>
      </w:tr>
      <w:tr w14:paraId="77FC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3B09339">
            <w:pPr>
              <w:jc w:val="center"/>
              <w:rPr>
                <w:rFonts w:ascii="宋体" w:hAnsi="宋体"/>
                <w:color w:val="auto"/>
                <w:sz w:val="18"/>
                <w:szCs w:val="18"/>
                <w:highlight w:val="none"/>
              </w:rPr>
            </w:pPr>
          </w:p>
        </w:tc>
        <w:tc>
          <w:tcPr>
            <w:tcW w:w="818" w:type="dxa"/>
            <w:noWrap w:val="0"/>
            <w:vAlign w:val="center"/>
          </w:tcPr>
          <w:p w14:paraId="5B6E760F">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TJB08012</w:t>
            </w:r>
          </w:p>
        </w:tc>
        <w:tc>
          <w:tcPr>
            <w:tcW w:w="1806" w:type="dxa"/>
            <w:noWrap w:val="0"/>
            <w:vAlign w:val="center"/>
          </w:tcPr>
          <w:p w14:paraId="4085326D">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WPS高级应用</w:t>
            </w:r>
          </w:p>
        </w:tc>
        <w:tc>
          <w:tcPr>
            <w:tcW w:w="449" w:type="dxa"/>
            <w:noWrap w:val="0"/>
            <w:vAlign w:val="center"/>
          </w:tcPr>
          <w:p w14:paraId="1D74CB02">
            <w:pPr>
              <w:jc w:val="center"/>
              <w:rPr>
                <w:rFonts w:ascii="宋体" w:hAnsi="宋体"/>
                <w:color w:val="auto"/>
                <w:sz w:val="15"/>
                <w:szCs w:val="15"/>
                <w:highlight w:val="none"/>
              </w:rPr>
            </w:pPr>
            <w:r>
              <w:rPr>
                <w:rFonts w:hint="eastAsia" w:ascii="宋体" w:hAnsi="宋体"/>
                <w:color w:val="auto"/>
                <w:sz w:val="15"/>
                <w:szCs w:val="15"/>
                <w:highlight w:val="none"/>
              </w:rPr>
              <w:t>2</w:t>
            </w:r>
          </w:p>
        </w:tc>
        <w:tc>
          <w:tcPr>
            <w:tcW w:w="490" w:type="dxa"/>
            <w:noWrap w:val="0"/>
            <w:vAlign w:val="center"/>
          </w:tcPr>
          <w:p w14:paraId="0C8848CB">
            <w:pPr>
              <w:jc w:val="center"/>
              <w:rPr>
                <w:rFonts w:ascii="宋体" w:hAnsi="宋体"/>
                <w:color w:val="auto"/>
                <w:sz w:val="15"/>
                <w:szCs w:val="15"/>
                <w:highlight w:val="none"/>
              </w:rPr>
            </w:pPr>
            <w:r>
              <w:rPr>
                <w:rFonts w:hint="eastAsia" w:ascii="宋体" w:hAnsi="宋体"/>
                <w:color w:val="auto"/>
                <w:sz w:val="15"/>
                <w:szCs w:val="15"/>
                <w:highlight w:val="none"/>
              </w:rPr>
              <w:t>32</w:t>
            </w:r>
          </w:p>
        </w:tc>
        <w:tc>
          <w:tcPr>
            <w:tcW w:w="640" w:type="dxa"/>
            <w:noWrap w:val="0"/>
            <w:vAlign w:val="center"/>
          </w:tcPr>
          <w:p w14:paraId="4589A941">
            <w:pPr>
              <w:jc w:val="center"/>
              <w:rPr>
                <w:rFonts w:ascii="宋体" w:hAnsi="宋体"/>
                <w:color w:val="auto"/>
                <w:sz w:val="15"/>
                <w:szCs w:val="15"/>
                <w:highlight w:val="none"/>
              </w:rPr>
            </w:pPr>
            <w:r>
              <w:rPr>
                <w:rFonts w:hint="eastAsia" w:ascii="宋体" w:hAnsi="宋体"/>
                <w:color w:val="auto"/>
                <w:sz w:val="15"/>
                <w:szCs w:val="15"/>
                <w:highlight w:val="none"/>
              </w:rPr>
              <w:t>16</w:t>
            </w:r>
          </w:p>
        </w:tc>
        <w:tc>
          <w:tcPr>
            <w:tcW w:w="516" w:type="dxa"/>
            <w:noWrap w:val="0"/>
            <w:vAlign w:val="center"/>
          </w:tcPr>
          <w:p w14:paraId="3CE11CEB">
            <w:pPr>
              <w:jc w:val="center"/>
              <w:rPr>
                <w:rFonts w:ascii="宋体" w:hAnsi="宋体"/>
                <w:color w:val="auto"/>
                <w:sz w:val="15"/>
                <w:szCs w:val="15"/>
                <w:highlight w:val="none"/>
              </w:rPr>
            </w:pPr>
            <w:r>
              <w:rPr>
                <w:rFonts w:hint="eastAsia" w:ascii="宋体" w:hAnsi="宋体"/>
                <w:color w:val="auto"/>
                <w:sz w:val="15"/>
                <w:szCs w:val="15"/>
                <w:highlight w:val="none"/>
              </w:rPr>
              <w:t>16</w:t>
            </w:r>
          </w:p>
        </w:tc>
        <w:tc>
          <w:tcPr>
            <w:tcW w:w="551" w:type="dxa"/>
            <w:noWrap w:val="0"/>
            <w:vAlign w:val="center"/>
          </w:tcPr>
          <w:p w14:paraId="4F576026">
            <w:pPr>
              <w:jc w:val="center"/>
              <w:rPr>
                <w:rFonts w:ascii="宋体" w:hAnsi="宋体"/>
                <w:color w:val="auto"/>
                <w:sz w:val="15"/>
                <w:szCs w:val="15"/>
                <w:highlight w:val="none"/>
              </w:rPr>
            </w:pPr>
          </w:p>
        </w:tc>
        <w:tc>
          <w:tcPr>
            <w:tcW w:w="551" w:type="dxa"/>
            <w:noWrap w:val="0"/>
            <w:vAlign w:val="center"/>
          </w:tcPr>
          <w:p w14:paraId="2183A9CD">
            <w:pPr>
              <w:jc w:val="center"/>
              <w:rPr>
                <w:rFonts w:ascii="宋体" w:hAnsi="宋体" w:cs="华文宋体"/>
                <w:color w:val="auto"/>
                <w:sz w:val="15"/>
                <w:szCs w:val="15"/>
                <w:highlight w:val="none"/>
              </w:rPr>
            </w:pPr>
            <w:r>
              <w:rPr>
                <w:rFonts w:hint="eastAsia" w:ascii="宋体" w:hAnsi="宋体"/>
                <w:color w:val="auto"/>
                <w:sz w:val="15"/>
                <w:szCs w:val="15"/>
                <w:highlight w:val="none"/>
              </w:rPr>
              <w:t>2</w:t>
            </w:r>
          </w:p>
        </w:tc>
        <w:tc>
          <w:tcPr>
            <w:tcW w:w="552" w:type="dxa"/>
            <w:noWrap w:val="0"/>
            <w:vAlign w:val="center"/>
          </w:tcPr>
          <w:p w14:paraId="55F27C54">
            <w:pPr>
              <w:jc w:val="center"/>
              <w:rPr>
                <w:rFonts w:ascii="宋体" w:hAnsi="宋体" w:cs="华文宋体"/>
                <w:color w:val="auto"/>
                <w:sz w:val="15"/>
                <w:szCs w:val="15"/>
                <w:highlight w:val="none"/>
              </w:rPr>
            </w:pPr>
          </w:p>
        </w:tc>
        <w:tc>
          <w:tcPr>
            <w:tcW w:w="551" w:type="dxa"/>
            <w:noWrap w:val="0"/>
            <w:vAlign w:val="center"/>
          </w:tcPr>
          <w:p w14:paraId="61D44F60">
            <w:pPr>
              <w:jc w:val="center"/>
              <w:rPr>
                <w:rFonts w:ascii="宋体" w:hAnsi="宋体" w:cs="华文宋体"/>
                <w:color w:val="auto"/>
                <w:sz w:val="15"/>
                <w:szCs w:val="15"/>
                <w:highlight w:val="none"/>
              </w:rPr>
            </w:pPr>
          </w:p>
        </w:tc>
        <w:tc>
          <w:tcPr>
            <w:tcW w:w="551" w:type="dxa"/>
            <w:noWrap w:val="0"/>
            <w:vAlign w:val="center"/>
          </w:tcPr>
          <w:p w14:paraId="611E884C">
            <w:pPr>
              <w:jc w:val="center"/>
              <w:rPr>
                <w:rFonts w:ascii="宋体" w:hAnsi="宋体" w:cs="华文宋体"/>
                <w:color w:val="auto"/>
                <w:sz w:val="15"/>
                <w:szCs w:val="15"/>
                <w:highlight w:val="none"/>
              </w:rPr>
            </w:pPr>
          </w:p>
        </w:tc>
        <w:tc>
          <w:tcPr>
            <w:tcW w:w="552" w:type="dxa"/>
            <w:noWrap w:val="0"/>
            <w:vAlign w:val="center"/>
          </w:tcPr>
          <w:p w14:paraId="461DFDC8">
            <w:pPr>
              <w:jc w:val="center"/>
              <w:rPr>
                <w:rFonts w:ascii="宋体" w:hAnsi="宋体" w:cs="华文宋体"/>
                <w:color w:val="auto"/>
                <w:sz w:val="15"/>
                <w:szCs w:val="15"/>
                <w:highlight w:val="none"/>
              </w:rPr>
            </w:pPr>
          </w:p>
        </w:tc>
        <w:tc>
          <w:tcPr>
            <w:tcW w:w="551" w:type="dxa"/>
            <w:noWrap w:val="0"/>
            <w:vAlign w:val="center"/>
          </w:tcPr>
          <w:p w14:paraId="0E7A5C07">
            <w:pPr>
              <w:jc w:val="center"/>
              <w:rPr>
                <w:rFonts w:ascii="宋体" w:hAnsi="宋体" w:cs="华文宋体"/>
                <w:color w:val="auto"/>
                <w:sz w:val="15"/>
                <w:szCs w:val="15"/>
                <w:highlight w:val="none"/>
              </w:rPr>
            </w:pPr>
          </w:p>
        </w:tc>
        <w:tc>
          <w:tcPr>
            <w:tcW w:w="552" w:type="dxa"/>
            <w:gridSpan w:val="2"/>
            <w:noWrap w:val="0"/>
            <w:vAlign w:val="center"/>
          </w:tcPr>
          <w:p w14:paraId="24FC8FC2">
            <w:pPr>
              <w:jc w:val="center"/>
              <w:rPr>
                <w:rFonts w:ascii="宋体" w:hAnsi="宋体" w:cs="华文宋体"/>
                <w:color w:val="auto"/>
                <w:sz w:val="15"/>
                <w:szCs w:val="15"/>
                <w:highlight w:val="none"/>
              </w:rPr>
            </w:pPr>
          </w:p>
        </w:tc>
      </w:tr>
      <w:tr w14:paraId="2AD6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1B23669B">
            <w:pPr>
              <w:jc w:val="center"/>
              <w:rPr>
                <w:rFonts w:ascii="宋体" w:hAnsi="宋体"/>
                <w:color w:val="auto"/>
                <w:sz w:val="18"/>
                <w:szCs w:val="18"/>
                <w:highlight w:val="none"/>
              </w:rPr>
            </w:pPr>
          </w:p>
        </w:tc>
        <w:tc>
          <w:tcPr>
            <w:tcW w:w="818" w:type="dxa"/>
            <w:noWrap w:val="0"/>
            <w:vAlign w:val="center"/>
          </w:tcPr>
          <w:p w14:paraId="33A586A1">
            <w:pPr>
              <w:jc w:val="center"/>
              <w:rPr>
                <w:rFonts w:ascii="宋体" w:hAnsi="宋体" w:cs="华文宋体"/>
                <w:color w:val="auto"/>
                <w:sz w:val="15"/>
                <w:szCs w:val="15"/>
                <w:highlight w:val="none"/>
              </w:rPr>
            </w:pPr>
            <w:r>
              <w:rPr>
                <w:rFonts w:hint="eastAsia" w:ascii="宋体" w:hAnsi="宋体" w:cs="华文宋体"/>
                <w:color w:val="auto"/>
                <w:sz w:val="15"/>
                <w:szCs w:val="15"/>
                <w:highlight w:val="none"/>
              </w:rPr>
              <w:t>TJB13013</w:t>
            </w:r>
          </w:p>
        </w:tc>
        <w:tc>
          <w:tcPr>
            <w:tcW w:w="1806" w:type="dxa"/>
            <w:noWrap w:val="0"/>
            <w:vAlign w:val="center"/>
          </w:tcPr>
          <w:p w14:paraId="6B4DD25E">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创业理论与实务</w:t>
            </w:r>
          </w:p>
        </w:tc>
        <w:tc>
          <w:tcPr>
            <w:tcW w:w="449" w:type="dxa"/>
            <w:noWrap w:val="0"/>
            <w:vAlign w:val="center"/>
          </w:tcPr>
          <w:p w14:paraId="1542F583">
            <w:pPr>
              <w:jc w:val="center"/>
              <w:rPr>
                <w:rFonts w:ascii="宋体" w:hAnsi="宋体"/>
                <w:color w:val="auto"/>
                <w:sz w:val="15"/>
                <w:szCs w:val="15"/>
                <w:highlight w:val="none"/>
              </w:rPr>
            </w:pPr>
            <w:r>
              <w:rPr>
                <w:rFonts w:hint="eastAsia" w:ascii="宋体" w:hAnsi="宋体"/>
                <w:color w:val="auto"/>
                <w:sz w:val="15"/>
                <w:szCs w:val="15"/>
                <w:highlight w:val="none"/>
              </w:rPr>
              <w:t>2</w:t>
            </w:r>
          </w:p>
        </w:tc>
        <w:tc>
          <w:tcPr>
            <w:tcW w:w="490" w:type="dxa"/>
            <w:noWrap w:val="0"/>
            <w:vAlign w:val="center"/>
          </w:tcPr>
          <w:p w14:paraId="6E550C07">
            <w:pPr>
              <w:jc w:val="center"/>
              <w:rPr>
                <w:rFonts w:ascii="宋体" w:hAnsi="宋体"/>
                <w:color w:val="auto"/>
                <w:sz w:val="15"/>
                <w:szCs w:val="15"/>
                <w:highlight w:val="none"/>
              </w:rPr>
            </w:pPr>
            <w:r>
              <w:rPr>
                <w:rFonts w:hint="eastAsia" w:ascii="宋体" w:hAnsi="宋体"/>
                <w:color w:val="auto"/>
                <w:sz w:val="15"/>
                <w:szCs w:val="15"/>
                <w:highlight w:val="none"/>
              </w:rPr>
              <w:t>32</w:t>
            </w:r>
          </w:p>
        </w:tc>
        <w:tc>
          <w:tcPr>
            <w:tcW w:w="640" w:type="dxa"/>
            <w:noWrap w:val="0"/>
            <w:vAlign w:val="center"/>
          </w:tcPr>
          <w:p w14:paraId="203703B9">
            <w:pPr>
              <w:jc w:val="center"/>
              <w:rPr>
                <w:rFonts w:ascii="宋体" w:hAnsi="宋体"/>
                <w:color w:val="auto"/>
                <w:sz w:val="15"/>
                <w:szCs w:val="15"/>
                <w:highlight w:val="none"/>
              </w:rPr>
            </w:pPr>
            <w:r>
              <w:rPr>
                <w:rFonts w:ascii="宋体" w:hAnsi="宋体"/>
                <w:color w:val="auto"/>
                <w:sz w:val="15"/>
                <w:szCs w:val="15"/>
                <w:highlight w:val="none"/>
              </w:rPr>
              <w:t>16</w:t>
            </w:r>
          </w:p>
        </w:tc>
        <w:tc>
          <w:tcPr>
            <w:tcW w:w="516" w:type="dxa"/>
            <w:noWrap w:val="0"/>
            <w:vAlign w:val="center"/>
          </w:tcPr>
          <w:p w14:paraId="4F0EC60B">
            <w:pPr>
              <w:jc w:val="center"/>
              <w:rPr>
                <w:rFonts w:ascii="宋体" w:hAnsi="宋体"/>
                <w:color w:val="auto"/>
                <w:sz w:val="15"/>
                <w:szCs w:val="15"/>
                <w:highlight w:val="none"/>
              </w:rPr>
            </w:pPr>
            <w:r>
              <w:rPr>
                <w:rFonts w:ascii="宋体" w:hAnsi="宋体"/>
                <w:color w:val="auto"/>
                <w:sz w:val="15"/>
                <w:szCs w:val="15"/>
                <w:highlight w:val="none"/>
              </w:rPr>
              <w:t>16</w:t>
            </w:r>
          </w:p>
        </w:tc>
        <w:tc>
          <w:tcPr>
            <w:tcW w:w="551" w:type="dxa"/>
            <w:noWrap w:val="0"/>
            <w:vAlign w:val="center"/>
          </w:tcPr>
          <w:p w14:paraId="32266546">
            <w:pPr>
              <w:jc w:val="center"/>
              <w:rPr>
                <w:rFonts w:ascii="宋体" w:hAnsi="宋体"/>
                <w:color w:val="auto"/>
                <w:sz w:val="15"/>
                <w:szCs w:val="15"/>
                <w:highlight w:val="none"/>
              </w:rPr>
            </w:pPr>
          </w:p>
        </w:tc>
        <w:tc>
          <w:tcPr>
            <w:tcW w:w="551" w:type="dxa"/>
            <w:noWrap w:val="0"/>
            <w:vAlign w:val="center"/>
          </w:tcPr>
          <w:p w14:paraId="45269F5C">
            <w:pPr>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2</w:t>
            </w:r>
          </w:p>
        </w:tc>
        <w:tc>
          <w:tcPr>
            <w:tcW w:w="552" w:type="dxa"/>
            <w:noWrap w:val="0"/>
            <w:vAlign w:val="center"/>
          </w:tcPr>
          <w:p w14:paraId="0E1F8AEB">
            <w:pPr>
              <w:jc w:val="center"/>
              <w:rPr>
                <w:rFonts w:ascii="宋体" w:hAnsi="宋体" w:cs="华文宋体"/>
                <w:color w:val="auto"/>
                <w:sz w:val="15"/>
                <w:szCs w:val="15"/>
                <w:highlight w:val="none"/>
              </w:rPr>
            </w:pPr>
          </w:p>
        </w:tc>
        <w:tc>
          <w:tcPr>
            <w:tcW w:w="551" w:type="dxa"/>
            <w:noWrap w:val="0"/>
            <w:vAlign w:val="center"/>
          </w:tcPr>
          <w:p w14:paraId="595D6CA6">
            <w:pPr>
              <w:jc w:val="center"/>
              <w:rPr>
                <w:rFonts w:ascii="宋体" w:hAnsi="宋体" w:cs="华文宋体"/>
                <w:color w:val="auto"/>
                <w:sz w:val="15"/>
                <w:szCs w:val="15"/>
                <w:highlight w:val="none"/>
              </w:rPr>
            </w:pPr>
          </w:p>
        </w:tc>
        <w:tc>
          <w:tcPr>
            <w:tcW w:w="551" w:type="dxa"/>
            <w:noWrap w:val="0"/>
            <w:vAlign w:val="center"/>
          </w:tcPr>
          <w:p w14:paraId="68613717">
            <w:pPr>
              <w:jc w:val="center"/>
              <w:rPr>
                <w:rFonts w:ascii="宋体" w:hAnsi="宋体" w:cs="华文宋体"/>
                <w:color w:val="auto"/>
                <w:sz w:val="15"/>
                <w:szCs w:val="15"/>
                <w:highlight w:val="none"/>
              </w:rPr>
            </w:pPr>
          </w:p>
        </w:tc>
        <w:tc>
          <w:tcPr>
            <w:tcW w:w="552" w:type="dxa"/>
            <w:noWrap w:val="0"/>
            <w:vAlign w:val="center"/>
          </w:tcPr>
          <w:p w14:paraId="6F9A8EC1">
            <w:pPr>
              <w:jc w:val="center"/>
              <w:rPr>
                <w:rFonts w:ascii="宋体" w:hAnsi="宋体" w:cs="华文宋体"/>
                <w:color w:val="auto"/>
                <w:sz w:val="15"/>
                <w:szCs w:val="15"/>
                <w:highlight w:val="none"/>
              </w:rPr>
            </w:pPr>
          </w:p>
        </w:tc>
        <w:tc>
          <w:tcPr>
            <w:tcW w:w="551" w:type="dxa"/>
            <w:noWrap w:val="0"/>
            <w:vAlign w:val="center"/>
          </w:tcPr>
          <w:p w14:paraId="28141FD5">
            <w:pPr>
              <w:jc w:val="center"/>
              <w:rPr>
                <w:rFonts w:ascii="宋体" w:hAnsi="宋体" w:cs="华文宋体"/>
                <w:color w:val="auto"/>
                <w:sz w:val="15"/>
                <w:szCs w:val="15"/>
                <w:highlight w:val="none"/>
              </w:rPr>
            </w:pPr>
          </w:p>
        </w:tc>
        <w:tc>
          <w:tcPr>
            <w:tcW w:w="552" w:type="dxa"/>
            <w:gridSpan w:val="2"/>
            <w:noWrap w:val="0"/>
            <w:vAlign w:val="center"/>
          </w:tcPr>
          <w:p w14:paraId="311CA80F">
            <w:pPr>
              <w:jc w:val="center"/>
              <w:rPr>
                <w:rFonts w:ascii="宋体" w:hAnsi="宋体" w:cs="华文宋体"/>
                <w:color w:val="auto"/>
                <w:sz w:val="15"/>
                <w:szCs w:val="15"/>
                <w:highlight w:val="none"/>
              </w:rPr>
            </w:pPr>
          </w:p>
        </w:tc>
      </w:tr>
      <w:tr w14:paraId="7B09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0D4823A">
            <w:pPr>
              <w:jc w:val="center"/>
              <w:rPr>
                <w:rFonts w:ascii="宋体" w:hAnsi="宋体"/>
                <w:color w:val="auto"/>
                <w:sz w:val="18"/>
                <w:szCs w:val="18"/>
                <w:highlight w:val="none"/>
              </w:rPr>
            </w:pPr>
          </w:p>
        </w:tc>
        <w:tc>
          <w:tcPr>
            <w:tcW w:w="818" w:type="dxa"/>
            <w:noWrap w:val="0"/>
            <w:vAlign w:val="bottom"/>
          </w:tcPr>
          <w:p w14:paraId="3400F4D6">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TJB13011</w:t>
            </w:r>
          </w:p>
        </w:tc>
        <w:tc>
          <w:tcPr>
            <w:tcW w:w="1806" w:type="dxa"/>
            <w:noWrap w:val="0"/>
            <w:vAlign w:val="center"/>
          </w:tcPr>
          <w:p w14:paraId="21B130AF">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职业规划与就业指导1</w:t>
            </w:r>
          </w:p>
        </w:tc>
        <w:tc>
          <w:tcPr>
            <w:tcW w:w="449" w:type="dxa"/>
            <w:noWrap w:val="0"/>
            <w:vAlign w:val="center"/>
          </w:tcPr>
          <w:p w14:paraId="0792F20A">
            <w:pPr>
              <w:jc w:val="center"/>
              <w:rPr>
                <w:rFonts w:ascii="宋体" w:hAnsi="宋体"/>
                <w:color w:val="auto"/>
                <w:sz w:val="15"/>
                <w:szCs w:val="15"/>
                <w:highlight w:val="none"/>
              </w:rPr>
            </w:pPr>
            <w:r>
              <w:rPr>
                <w:rFonts w:hint="eastAsia" w:ascii="宋体" w:hAnsi="宋体"/>
                <w:color w:val="auto"/>
                <w:sz w:val="15"/>
                <w:szCs w:val="15"/>
                <w:highlight w:val="none"/>
              </w:rPr>
              <w:t>0</w:t>
            </w:r>
            <w:r>
              <w:rPr>
                <w:rFonts w:ascii="宋体" w:hAnsi="宋体"/>
                <w:color w:val="auto"/>
                <w:sz w:val="15"/>
                <w:szCs w:val="15"/>
                <w:highlight w:val="none"/>
              </w:rPr>
              <w:t>.5</w:t>
            </w:r>
          </w:p>
        </w:tc>
        <w:tc>
          <w:tcPr>
            <w:tcW w:w="490" w:type="dxa"/>
            <w:noWrap w:val="0"/>
            <w:vAlign w:val="center"/>
          </w:tcPr>
          <w:p w14:paraId="6EC1305C">
            <w:pPr>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8</w:t>
            </w:r>
          </w:p>
        </w:tc>
        <w:tc>
          <w:tcPr>
            <w:tcW w:w="640" w:type="dxa"/>
            <w:noWrap w:val="0"/>
            <w:vAlign w:val="center"/>
          </w:tcPr>
          <w:p w14:paraId="5C41675A">
            <w:pPr>
              <w:jc w:val="center"/>
              <w:rPr>
                <w:rFonts w:hint="default"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4</w:t>
            </w:r>
          </w:p>
        </w:tc>
        <w:tc>
          <w:tcPr>
            <w:tcW w:w="516" w:type="dxa"/>
            <w:noWrap w:val="0"/>
            <w:vAlign w:val="center"/>
          </w:tcPr>
          <w:p w14:paraId="74001CD3">
            <w:pPr>
              <w:jc w:val="center"/>
              <w:rPr>
                <w:rFonts w:hint="default"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4</w:t>
            </w:r>
          </w:p>
        </w:tc>
        <w:tc>
          <w:tcPr>
            <w:tcW w:w="551" w:type="dxa"/>
            <w:noWrap w:val="0"/>
            <w:vAlign w:val="center"/>
          </w:tcPr>
          <w:p w14:paraId="6BEA10D6">
            <w:pPr>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1</w:t>
            </w:r>
          </w:p>
        </w:tc>
        <w:tc>
          <w:tcPr>
            <w:tcW w:w="551" w:type="dxa"/>
            <w:noWrap w:val="0"/>
            <w:vAlign w:val="center"/>
          </w:tcPr>
          <w:p w14:paraId="67B302DD">
            <w:pPr>
              <w:jc w:val="center"/>
              <w:rPr>
                <w:rFonts w:ascii="宋体" w:hAnsi="宋体"/>
                <w:color w:val="auto"/>
                <w:sz w:val="15"/>
                <w:szCs w:val="15"/>
                <w:highlight w:val="none"/>
              </w:rPr>
            </w:pPr>
          </w:p>
        </w:tc>
        <w:tc>
          <w:tcPr>
            <w:tcW w:w="552" w:type="dxa"/>
            <w:noWrap w:val="0"/>
            <w:vAlign w:val="center"/>
          </w:tcPr>
          <w:p w14:paraId="33842954">
            <w:pPr>
              <w:jc w:val="center"/>
              <w:rPr>
                <w:rFonts w:ascii="宋体" w:hAnsi="宋体" w:cs="华文宋体"/>
                <w:color w:val="auto"/>
                <w:sz w:val="15"/>
                <w:szCs w:val="15"/>
                <w:highlight w:val="none"/>
              </w:rPr>
            </w:pPr>
          </w:p>
        </w:tc>
        <w:tc>
          <w:tcPr>
            <w:tcW w:w="551" w:type="dxa"/>
            <w:noWrap w:val="0"/>
            <w:vAlign w:val="center"/>
          </w:tcPr>
          <w:p w14:paraId="4E4BA346">
            <w:pPr>
              <w:jc w:val="center"/>
              <w:rPr>
                <w:rFonts w:ascii="宋体" w:hAnsi="宋体" w:cs="华文宋体"/>
                <w:color w:val="auto"/>
                <w:sz w:val="15"/>
                <w:szCs w:val="15"/>
                <w:highlight w:val="none"/>
              </w:rPr>
            </w:pPr>
          </w:p>
        </w:tc>
        <w:tc>
          <w:tcPr>
            <w:tcW w:w="551" w:type="dxa"/>
            <w:noWrap w:val="0"/>
            <w:vAlign w:val="center"/>
          </w:tcPr>
          <w:p w14:paraId="0B16D89C">
            <w:pPr>
              <w:jc w:val="center"/>
              <w:rPr>
                <w:rFonts w:ascii="宋体" w:hAnsi="宋体" w:cs="华文宋体"/>
                <w:color w:val="auto"/>
                <w:sz w:val="15"/>
                <w:szCs w:val="15"/>
                <w:highlight w:val="none"/>
              </w:rPr>
            </w:pPr>
          </w:p>
        </w:tc>
        <w:tc>
          <w:tcPr>
            <w:tcW w:w="552" w:type="dxa"/>
            <w:noWrap w:val="0"/>
            <w:vAlign w:val="center"/>
          </w:tcPr>
          <w:p w14:paraId="4A270BD4">
            <w:pPr>
              <w:jc w:val="center"/>
              <w:rPr>
                <w:rFonts w:ascii="宋体" w:hAnsi="宋体"/>
                <w:color w:val="auto"/>
                <w:sz w:val="15"/>
                <w:szCs w:val="15"/>
                <w:highlight w:val="none"/>
              </w:rPr>
            </w:pPr>
          </w:p>
        </w:tc>
        <w:tc>
          <w:tcPr>
            <w:tcW w:w="551" w:type="dxa"/>
            <w:noWrap w:val="0"/>
            <w:vAlign w:val="center"/>
          </w:tcPr>
          <w:p w14:paraId="4259A3DC">
            <w:pPr>
              <w:jc w:val="center"/>
              <w:rPr>
                <w:rFonts w:ascii="宋体" w:hAnsi="宋体" w:cs="华文宋体"/>
                <w:color w:val="auto"/>
                <w:sz w:val="15"/>
                <w:szCs w:val="15"/>
                <w:highlight w:val="none"/>
              </w:rPr>
            </w:pPr>
          </w:p>
        </w:tc>
        <w:tc>
          <w:tcPr>
            <w:tcW w:w="552" w:type="dxa"/>
            <w:gridSpan w:val="2"/>
            <w:noWrap w:val="0"/>
            <w:vAlign w:val="center"/>
          </w:tcPr>
          <w:p w14:paraId="15D3ACAE">
            <w:pPr>
              <w:jc w:val="center"/>
              <w:rPr>
                <w:rFonts w:ascii="宋体" w:hAnsi="宋体" w:cs="华文宋体"/>
                <w:color w:val="auto"/>
                <w:sz w:val="15"/>
                <w:szCs w:val="15"/>
                <w:highlight w:val="none"/>
              </w:rPr>
            </w:pPr>
          </w:p>
        </w:tc>
      </w:tr>
      <w:tr w14:paraId="62CF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745F9968">
            <w:pPr>
              <w:jc w:val="center"/>
              <w:rPr>
                <w:rFonts w:ascii="宋体" w:hAnsi="宋体"/>
                <w:color w:val="auto"/>
                <w:sz w:val="18"/>
                <w:szCs w:val="18"/>
                <w:highlight w:val="none"/>
              </w:rPr>
            </w:pPr>
          </w:p>
        </w:tc>
        <w:tc>
          <w:tcPr>
            <w:tcW w:w="818" w:type="dxa"/>
            <w:noWrap w:val="0"/>
            <w:vAlign w:val="bottom"/>
          </w:tcPr>
          <w:p w14:paraId="752F77A4">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lang w:val="en-US" w:eastAsia="zh-CN"/>
              </w:rPr>
              <w:t>TJB13012</w:t>
            </w:r>
          </w:p>
        </w:tc>
        <w:tc>
          <w:tcPr>
            <w:tcW w:w="1806" w:type="dxa"/>
            <w:noWrap w:val="0"/>
            <w:vAlign w:val="center"/>
          </w:tcPr>
          <w:p w14:paraId="52C5ACB9">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职业规划与就业指导</w:t>
            </w:r>
            <w:r>
              <w:rPr>
                <w:rFonts w:ascii="宋体" w:hAnsi="宋体" w:cs="华文宋体"/>
                <w:color w:val="auto"/>
                <w:sz w:val="15"/>
                <w:szCs w:val="15"/>
                <w:highlight w:val="none"/>
              </w:rPr>
              <w:t>2</w:t>
            </w:r>
          </w:p>
        </w:tc>
        <w:tc>
          <w:tcPr>
            <w:tcW w:w="449" w:type="dxa"/>
            <w:noWrap w:val="0"/>
            <w:vAlign w:val="center"/>
          </w:tcPr>
          <w:p w14:paraId="71E424A0">
            <w:pPr>
              <w:jc w:val="center"/>
              <w:rPr>
                <w:rFonts w:ascii="宋体" w:hAnsi="宋体"/>
                <w:color w:val="auto"/>
                <w:sz w:val="15"/>
                <w:szCs w:val="15"/>
                <w:highlight w:val="none"/>
              </w:rPr>
            </w:pPr>
            <w:r>
              <w:rPr>
                <w:rFonts w:hint="eastAsia" w:ascii="宋体" w:hAnsi="宋体"/>
                <w:color w:val="auto"/>
                <w:sz w:val="15"/>
                <w:szCs w:val="15"/>
                <w:highlight w:val="none"/>
              </w:rPr>
              <w:t>0</w:t>
            </w:r>
            <w:r>
              <w:rPr>
                <w:rFonts w:ascii="宋体" w:hAnsi="宋体"/>
                <w:color w:val="auto"/>
                <w:sz w:val="15"/>
                <w:szCs w:val="15"/>
                <w:highlight w:val="none"/>
              </w:rPr>
              <w:t>.5</w:t>
            </w:r>
          </w:p>
        </w:tc>
        <w:tc>
          <w:tcPr>
            <w:tcW w:w="490" w:type="dxa"/>
            <w:noWrap w:val="0"/>
            <w:vAlign w:val="center"/>
          </w:tcPr>
          <w:p w14:paraId="03A46093">
            <w:pPr>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8</w:t>
            </w:r>
          </w:p>
        </w:tc>
        <w:tc>
          <w:tcPr>
            <w:tcW w:w="640" w:type="dxa"/>
            <w:noWrap w:val="0"/>
            <w:vAlign w:val="center"/>
          </w:tcPr>
          <w:p w14:paraId="776CD968">
            <w:pPr>
              <w:jc w:val="center"/>
              <w:rPr>
                <w:rFonts w:hint="default"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4</w:t>
            </w:r>
          </w:p>
        </w:tc>
        <w:tc>
          <w:tcPr>
            <w:tcW w:w="516" w:type="dxa"/>
            <w:noWrap w:val="0"/>
            <w:vAlign w:val="center"/>
          </w:tcPr>
          <w:p w14:paraId="52CD85E0">
            <w:pPr>
              <w:jc w:val="center"/>
              <w:rPr>
                <w:rFonts w:hint="default"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4</w:t>
            </w:r>
          </w:p>
        </w:tc>
        <w:tc>
          <w:tcPr>
            <w:tcW w:w="551" w:type="dxa"/>
            <w:noWrap w:val="0"/>
            <w:vAlign w:val="center"/>
          </w:tcPr>
          <w:p w14:paraId="57FF142D">
            <w:pPr>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1</w:t>
            </w:r>
          </w:p>
        </w:tc>
        <w:tc>
          <w:tcPr>
            <w:tcW w:w="551" w:type="dxa"/>
            <w:noWrap w:val="0"/>
            <w:vAlign w:val="center"/>
          </w:tcPr>
          <w:p w14:paraId="14F0E36A">
            <w:pPr>
              <w:jc w:val="center"/>
              <w:rPr>
                <w:rFonts w:ascii="宋体" w:hAnsi="宋体"/>
                <w:color w:val="auto"/>
                <w:sz w:val="15"/>
                <w:szCs w:val="15"/>
                <w:highlight w:val="none"/>
              </w:rPr>
            </w:pPr>
          </w:p>
        </w:tc>
        <w:tc>
          <w:tcPr>
            <w:tcW w:w="552" w:type="dxa"/>
            <w:noWrap w:val="0"/>
            <w:vAlign w:val="center"/>
          </w:tcPr>
          <w:p w14:paraId="4745E812">
            <w:pPr>
              <w:jc w:val="center"/>
              <w:rPr>
                <w:rFonts w:ascii="宋体" w:hAnsi="宋体" w:cs="华文宋体"/>
                <w:color w:val="auto"/>
                <w:sz w:val="15"/>
                <w:szCs w:val="15"/>
                <w:highlight w:val="none"/>
              </w:rPr>
            </w:pPr>
          </w:p>
        </w:tc>
        <w:tc>
          <w:tcPr>
            <w:tcW w:w="551" w:type="dxa"/>
            <w:noWrap w:val="0"/>
            <w:vAlign w:val="center"/>
          </w:tcPr>
          <w:p w14:paraId="4C039D9C">
            <w:pPr>
              <w:jc w:val="center"/>
              <w:rPr>
                <w:rFonts w:ascii="宋体" w:hAnsi="宋体" w:cs="华文宋体"/>
                <w:color w:val="auto"/>
                <w:sz w:val="15"/>
                <w:szCs w:val="15"/>
                <w:highlight w:val="none"/>
              </w:rPr>
            </w:pPr>
          </w:p>
        </w:tc>
        <w:tc>
          <w:tcPr>
            <w:tcW w:w="551" w:type="dxa"/>
            <w:noWrap w:val="0"/>
            <w:vAlign w:val="center"/>
          </w:tcPr>
          <w:p w14:paraId="2070147F">
            <w:pPr>
              <w:jc w:val="center"/>
              <w:rPr>
                <w:rFonts w:ascii="宋体" w:hAnsi="宋体" w:cs="华文宋体"/>
                <w:color w:val="auto"/>
                <w:sz w:val="15"/>
                <w:szCs w:val="15"/>
                <w:highlight w:val="none"/>
              </w:rPr>
            </w:pPr>
          </w:p>
        </w:tc>
        <w:tc>
          <w:tcPr>
            <w:tcW w:w="552" w:type="dxa"/>
            <w:noWrap w:val="0"/>
            <w:vAlign w:val="center"/>
          </w:tcPr>
          <w:p w14:paraId="44784FDC">
            <w:pPr>
              <w:jc w:val="center"/>
              <w:rPr>
                <w:rFonts w:ascii="宋体" w:hAnsi="宋体"/>
                <w:color w:val="auto"/>
                <w:sz w:val="15"/>
                <w:szCs w:val="15"/>
                <w:highlight w:val="none"/>
              </w:rPr>
            </w:pPr>
          </w:p>
        </w:tc>
        <w:tc>
          <w:tcPr>
            <w:tcW w:w="551" w:type="dxa"/>
            <w:noWrap w:val="0"/>
            <w:vAlign w:val="center"/>
          </w:tcPr>
          <w:p w14:paraId="00957599">
            <w:pPr>
              <w:jc w:val="center"/>
              <w:rPr>
                <w:rFonts w:ascii="宋体" w:hAnsi="宋体" w:cs="华文宋体"/>
                <w:color w:val="auto"/>
                <w:sz w:val="15"/>
                <w:szCs w:val="15"/>
                <w:highlight w:val="none"/>
              </w:rPr>
            </w:pPr>
          </w:p>
        </w:tc>
        <w:tc>
          <w:tcPr>
            <w:tcW w:w="552" w:type="dxa"/>
            <w:gridSpan w:val="2"/>
            <w:noWrap w:val="0"/>
            <w:vAlign w:val="center"/>
          </w:tcPr>
          <w:p w14:paraId="4C0D9892">
            <w:pPr>
              <w:jc w:val="center"/>
              <w:rPr>
                <w:rFonts w:ascii="宋体" w:hAnsi="宋体" w:cs="华文宋体"/>
                <w:color w:val="auto"/>
                <w:sz w:val="15"/>
                <w:szCs w:val="15"/>
                <w:highlight w:val="none"/>
              </w:rPr>
            </w:pPr>
          </w:p>
        </w:tc>
      </w:tr>
      <w:tr w14:paraId="49E1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6AEF01D0">
            <w:pPr>
              <w:jc w:val="center"/>
              <w:rPr>
                <w:rFonts w:ascii="宋体" w:hAnsi="宋体"/>
                <w:color w:val="auto"/>
                <w:sz w:val="18"/>
                <w:szCs w:val="18"/>
                <w:highlight w:val="none"/>
              </w:rPr>
            </w:pPr>
          </w:p>
        </w:tc>
        <w:tc>
          <w:tcPr>
            <w:tcW w:w="818" w:type="dxa"/>
            <w:noWrap w:val="0"/>
            <w:vAlign w:val="center"/>
          </w:tcPr>
          <w:p w14:paraId="094212D8">
            <w:pPr>
              <w:jc w:val="center"/>
              <w:rPr>
                <w:rFonts w:hint="eastAsia" w:ascii="宋体" w:hAnsi="宋体" w:cs="华文宋体"/>
                <w:color w:val="auto"/>
                <w:sz w:val="15"/>
                <w:szCs w:val="15"/>
                <w:highlight w:val="none"/>
              </w:rPr>
            </w:pPr>
            <w:r>
              <w:rPr>
                <w:rFonts w:hint="eastAsia" w:ascii="宋体" w:hAnsi="宋体" w:cs="华文宋体"/>
                <w:color w:val="auto"/>
                <w:sz w:val="15"/>
                <w:szCs w:val="15"/>
                <w:highlight w:val="none"/>
              </w:rPr>
              <w:t>TJB13014</w:t>
            </w:r>
          </w:p>
        </w:tc>
        <w:tc>
          <w:tcPr>
            <w:tcW w:w="1806" w:type="dxa"/>
            <w:noWrap w:val="0"/>
            <w:vAlign w:val="center"/>
          </w:tcPr>
          <w:p w14:paraId="407ABAAB">
            <w:pPr>
              <w:jc w:val="left"/>
              <w:rPr>
                <w:rFonts w:ascii="宋体" w:hAnsi="宋体" w:cs="华文宋体"/>
                <w:color w:val="auto"/>
                <w:sz w:val="15"/>
                <w:szCs w:val="15"/>
                <w:highlight w:val="none"/>
              </w:rPr>
            </w:pPr>
            <w:r>
              <w:rPr>
                <w:rFonts w:hint="eastAsia" w:ascii="宋体" w:hAnsi="宋体" w:cs="华文宋体"/>
                <w:color w:val="auto"/>
                <w:sz w:val="15"/>
                <w:szCs w:val="15"/>
                <w:highlight w:val="none"/>
              </w:rPr>
              <w:t>人工智能应用基础</w:t>
            </w:r>
          </w:p>
        </w:tc>
        <w:tc>
          <w:tcPr>
            <w:tcW w:w="449" w:type="dxa"/>
            <w:noWrap w:val="0"/>
            <w:vAlign w:val="center"/>
          </w:tcPr>
          <w:p w14:paraId="40E735EA">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490" w:type="dxa"/>
            <w:noWrap w:val="0"/>
            <w:vAlign w:val="center"/>
          </w:tcPr>
          <w:p w14:paraId="08932470">
            <w:pPr>
              <w:jc w:val="center"/>
              <w:rPr>
                <w:rFonts w:hint="eastAsia" w:ascii="宋体" w:hAnsi="宋体" w:eastAsia="宋体"/>
                <w:color w:val="auto"/>
                <w:sz w:val="15"/>
                <w:szCs w:val="15"/>
                <w:highlight w:val="none"/>
                <w:lang w:eastAsia="zh-CN"/>
              </w:rPr>
            </w:pPr>
            <w:r>
              <w:rPr>
                <w:rFonts w:hint="eastAsia" w:ascii="宋体" w:hAnsi="宋体"/>
                <w:color w:val="auto"/>
                <w:sz w:val="15"/>
                <w:szCs w:val="15"/>
                <w:highlight w:val="none"/>
              </w:rPr>
              <w:t>1</w:t>
            </w:r>
            <w:r>
              <w:rPr>
                <w:rFonts w:hint="eastAsia" w:ascii="宋体" w:hAnsi="宋体"/>
                <w:color w:val="auto"/>
                <w:sz w:val="15"/>
                <w:szCs w:val="15"/>
                <w:highlight w:val="none"/>
                <w:lang w:val="en-US" w:eastAsia="zh-CN"/>
              </w:rPr>
              <w:t>6</w:t>
            </w:r>
          </w:p>
        </w:tc>
        <w:tc>
          <w:tcPr>
            <w:tcW w:w="640" w:type="dxa"/>
            <w:noWrap w:val="0"/>
            <w:vAlign w:val="center"/>
          </w:tcPr>
          <w:p w14:paraId="5EFF0F90">
            <w:pPr>
              <w:jc w:val="center"/>
              <w:rPr>
                <w:rFonts w:hint="eastAsia" w:ascii="宋体" w:hAnsi="宋体" w:eastAsia="宋体"/>
                <w:color w:val="auto"/>
                <w:sz w:val="15"/>
                <w:szCs w:val="15"/>
                <w:highlight w:val="none"/>
                <w:lang w:eastAsia="zh-CN"/>
              </w:rPr>
            </w:pPr>
            <w:r>
              <w:rPr>
                <w:rFonts w:hint="eastAsia" w:ascii="宋体" w:hAnsi="宋体"/>
                <w:color w:val="auto"/>
                <w:sz w:val="15"/>
                <w:szCs w:val="15"/>
                <w:highlight w:val="none"/>
                <w:lang w:val="en-US" w:eastAsia="zh-CN"/>
              </w:rPr>
              <w:t>8</w:t>
            </w:r>
          </w:p>
        </w:tc>
        <w:tc>
          <w:tcPr>
            <w:tcW w:w="516" w:type="dxa"/>
            <w:noWrap w:val="0"/>
            <w:vAlign w:val="center"/>
          </w:tcPr>
          <w:p w14:paraId="21362977">
            <w:pPr>
              <w:jc w:val="center"/>
              <w:rPr>
                <w:rFonts w:hint="eastAsia" w:ascii="宋体" w:hAnsi="宋体" w:eastAsia="宋体"/>
                <w:color w:val="auto"/>
                <w:sz w:val="15"/>
                <w:szCs w:val="15"/>
                <w:highlight w:val="none"/>
                <w:lang w:eastAsia="zh-CN"/>
              </w:rPr>
            </w:pPr>
            <w:r>
              <w:rPr>
                <w:rFonts w:hint="eastAsia" w:ascii="宋体" w:hAnsi="宋体"/>
                <w:color w:val="auto"/>
                <w:sz w:val="15"/>
                <w:szCs w:val="15"/>
                <w:highlight w:val="none"/>
                <w:lang w:val="en-US" w:eastAsia="zh-CN"/>
              </w:rPr>
              <w:t>8</w:t>
            </w:r>
          </w:p>
        </w:tc>
        <w:tc>
          <w:tcPr>
            <w:tcW w:w="551" w:type="dxa"/>
            <w:noWrap w:val="0"/>
            <w:vAlign w:val="center"/>
          </w:tcPr>
          <w:p w14:paraId="0313CA36">
            <w:pPr>
              <w:jc w:val="center"/>
              <w:rPr>
                <w:rFonts w:hint="eastAsia" w:ascii="宋体" w:hAnsi="宋体"/>
                <w:color w:val="auto"/>
                <w:sz w:val="15"/>
                <w:szCs w:val="15"/>
                <w:highlight w:val="none"/>
              </w:rPr>
            </w:pPr>
            <w:r>
              <w:rPr>
                <w:rFonts w:hint="eastAsia" w:ascii="宋体" w:hAnsi="宋体"/>
                <w:color w:val="auto"/>
                <w:sz w:val="15"/>
                <w:szCs w:val="15"/>
                <w:highlight w:val="none"/>
              </w:rPr>
              <w:t>1</w:t>
            </w:r>
          </w:p>
        </w:tc>
        <w:tc>
          <w:tcPr>
            <w:tcW w:w="551" w:type="dxa"/>
            <w:noWrap w:val="0"/>
            <w:vAlign w:val="center"/>
          </w:tcPr>
          <w:p w14:paraId="65352E1D">
            <w:pPr>
              <w:jc w:val="center"/>
              <w:rPr>
                <w:rFonts w:ascii="宋体" w:hAnsi="宋体"/>
                <w:color w:val="auto"/>
                <w:sz w:val="15"/>
                <w:szCs w:val="15"/>
                <w:highlight w:val="none"/>
              </w:rPr>
            </w:pPr>
          </w:p>
        </w:tc>
        <w:tc>
          <w:tcPr>
            <w:tcW w:w="552" w:type="dxa"/>
            <w:noWrap w:val="0"/>
            <w:vAlign w:val="center"/>
          </w:tcPr>
          <w:p w14:paraId="39E261BE">
            <w:pPr>
              <w:jc w:val="center"/>
              <w:rPr>
                <w:rFonts w:ascii="宋体" w:hAnsi="宋体" w:cs="华文宋体"/>
                <w:color w:val="auto"/>
                <w:sz w:val="15"/>
                <w:szCs w:val="15"/>
                <w:highlight w:val="none"/>
              </w:rPr>
            </w:pPr>
          </w:p>
        </w:tc>
        <w:tc>
          <w:tcPr>
            <w:tcW w:w="551" w:type="dxa"/>
            <w:noWrap w:val="0"/>
            <w:vAlign w:val="center"/>
          </w:tcPr>
          <w:p w14:paraId="3D355A8B">
            <w:pPr>
              <w:jc w:val="center"/>
              <w:rPr>
                <w:rFonts w:ascii="宋体" w:hAnsi="宋体" w:cs="华文宋体"/>
                <w:color w:val="auto"/>
                <w:sz w:val="15"/>
                <w:szCs w:val="15"/>
                <w:highlight w:val="none"/>
              </w:rPr>
            </w:pPr>
          </w:p>
        </w:tc>
        <w:tc>
          <w:tcPr>
            <w:tcW w:w="551" w:type="dxa"/>
            <w:noWrap w:val="0"/>
            <w:vAlign w:val="center"/>
          </w:tcPr>
          <w:p w14:paraId="2AEB81B8">
            <w:pPr>
              <w:jc w:val="center"/>
              <w:rPr>
                <w:rFonts w:ascii="宋体" w:hAnsi="宋体" w:cs="华文宋体"/>
                <w:color w:val="auto"/>
                <w:sz w:val="15"/>
                <w:szCs w:val="15"/>
                <w:highlight w:val="none"/>
              </w:rPr>
            </w:pPr>
          </w:p>
        </w:tc>
        <w:tc>
          <w:tcPr>
            <w:tcW w:w="552" w:type="dxa"/>
            <w:noWrap w:val="0"/>
            <w:vAlign w:val="center"/>
          </w:tcPr>
          <w:p w14:paraId="6D2AABDF">
            <w:pPr>
              <w:jc w:val="center"/>
              <w:rPr>
                <w:rFonts w:ascii="宋体" w:hAnsi="宋体"/>
                <w:color w:val="auto"/>
                <w:sz w:val="15"/>
                <w:szCs w:val="15"/>
                <w:highlight w:val="none"/>
              </w:rPr>
            </w:pPr>
          </w:p>
        </w:tc>
        <w:tc>
          <w:tcPr>
            <w:tcW w:w="551" w:type="dxa"/>
            <w:noWrap w:val="0"/>
            <w:vAlign w:val="center"/>
          </w:tcPr>
          <w:p w14:paraId="21DFDAD2">
            <w:pPr>
              <w:jc w:val="center"/>
              <w:rPr>
                <w:rFonts w:hint="eastAsia" w:ascii="宋体" w:hAnsi="宋体" w:cs="华文宋体"/>
                <w:color w:val="auto"/>
                <w:sz w:val="15"/>
                <w:szCs w:val="15"/>
                <w:highlight w:val="none"/>
              </w:rPr>
            </w:pPr>
          </w:p>
        </w:tc>
        <w:tc>
          <w:tcPr>
            <w:tcW w:w="552" w:type="dxa"/>
            <w:gridSpan w:val="2"/>
            <w:noWrap w:val="0"/>
            <w:vAlign w:val="center"/>
          </w:tcPr>
          <w:p w14:paraId="42337B38">
            <w:pPr>
              <w:jc w:val="center"/>
              <w:rPr>
                <w:rFonts w:ascii="宋体" w:hAnsi="宋体" w:cs="华文宋体"/>
                <w:color w:val="auto"/>
                <w:sz w:val="15"/>
                <w:szCs w:val="15"/>
                <w:highlight w:val="none"/>
              </w:rPr>
            </w:pPr>
          </w:p>
        </w:tc>
      </w:tr>
      <w:tr w14:paraId="0C68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11E8173F">
            <w:pPr>
              <w:jc w:val="center"/>
              <w:rPr>
                <w:rFonts w:ascii="宋体" w:hAnsi="宋体"/>
                <w:color w:val="auto"/>
                <w:sz w:val="18"/>
                <w:szCs w:val="18"/>
                <w:highlight w:val="none"/>
              </w:rPr>
            </w:pPr>
          </w:p>
        </w:tc>
        <w:tc>
          <w:tcPr>
            <w:tcW w:w="2624" w:type="dxa"/>
            <w:gridSpan w:val="2"/>
            <w:noWrap w:val="0"/>
            <w:vAlign w:val="center"/>
          </w:tcPr>
          <w:p w14:paraId="46EAA698">
            <w:pPr>
              <w:jc w:val="center"/>
              <w:rPr>
                <w:b/>
                <w:bCs/>
                <w:color w:val="auto"/>
                <w:sz w:val="18"/>
                <w:szCs w:val="18"/>
                <w:highlight w:val="none"/>
              </w:rPr>
            </w:pPr>
            <w:r>
              <w:rPr>
                <w:rFonts w:hint="eastAsia"/>
                <w:b/>
                <w:bCs/>
                <w:color w:val="auto"/>
                <w:sz w:val="18"/>
                <w:szCs w:val="18"/>
                <w:highlight w:val="none"/>
              </w:rPr>
              <w:t>合计</w:t>
            </w:r>
          </w:p>
        </w:tc>
        <w:tc>
          <w:tcPr>
            <w:tcW w:w="449" w:type="dxa"/>
            <w:noWrap w:val="0"/>
            <w:vAlign w:val="center"/>
          </w:tcPr>
          <w:p w14:paraId="76DD7D79">
            <w:pPr>
              <w:jc w:val="center"/>
              <w:rPr>
                <w:rFonts w:hint="default" w:ascii="宋体" w:hAnsi="宋体" w:eastAsia="宋体"/>
                <w:b/>
                <w:bCs/>
                <w:color w:val="auto"/>
                <w:sz w:val="15"/>
                <w:szCs w:val="15"/>
                <w:highlight w:val="none"/>
                <w:lang w:val="en-US" w:eastAsia="zh-CN"/>
              </w:rPr>
            </w:pPr>
            <w:r>
              <w:rPr>
                <w:rFonts w:hint="eastAsia" w:ascii="宋体" w:hAnsi="宋体"/>
                <w:b/>
                <w:bCs/>
                <w:color w:val="auto"/>
                <w:sz w:val="15"/>
                <w:szCs w:val="15"/>
                <w:highlight w:val="none"/>
                <w:lang w:val="en-US" w:eastAsia="zh-CN"/>
              </w:rPr>
              <w:t>36</w:t>
            </w:r>
          </w:p>
        </w:tc>
        <w:tc>
          <w:tcPr>
            <w:tcW w:w="490" w:type="dxa"/>
            <w:noWrap w:val="0"/>
            <w:vAlign w:val="center"/>
          </w:tcPr>
          <w:p w14:paraId="4F614820">
            <w:pPr>
              <w:jc w:val="center"/>
              <w:rPr>
                <w:rFonts w:hint="default" w:ascii="宋体" w:hAnsi="宋体" w:eastAsia="宋体"/>
                <w:b/>
                <w:bCs/>
                <w:color w:val="FF0000"/>
                <w:sz w:val="15"/>
                <w:szCs w:val="15"/>
                <w:highlight w:val="none"/>
                <w:lang w:val="en-US" w:eastAsia="zh-CN"/>
              </w:rPr>
            </w:pPr>
            <w:r>
              <w:rPr>
                <w:rFonts w:hint="eastAsia" w:ascii="宋体" w:hAnsi="宋体"/>
                <w:b/>
                <w:bCs/>
                <w:color w:val="FF0000"/>
                <w:sz w:val="15"/>
                <w:szCs w:val="15"/>
                <w:highlight w:val="none"/>
                <w:lang w:val="en-US" w:eastAsia="zh-CN"/>
              </w:rPr>
              <w:t>631</w:t>
            </w:r>
          </w:p>
        </w:tc>
        <w:tc>
          <w:tcPr>
            <w:tcW w:w="640" w:type="dxa"/>
            <w:noWrap w:val="0"/>
            <w:vAlign w:val="center"/>
          </w:tcPr>
          <w:p w14:paraId="1C08DDFA">
            <w:pPr>
              <w:jc w:val="center"/>
              <w:rPr>
                <w:rFonts w:hint="default" w:ascii="宋体" w:hAnsi="宋体" w:eastAsia="宋体"/>
                <w:b/>
                <w:bCs/>
                <w:color w:val="FF0000"/>
                <w:sz w:val="15"/>
                <w:szCs w:val="15"/>
                <w:highlight w:val="none"/>
                <w:lang w:val="en-US" w:eastAsia="zh-CN"/>
              </w:rPr>
            </w:pPr>
            <w:r>
              <w:rPr>
                <w:rFonts w:hint="eastAsia" w:ascii="宋体" w:hAnsi="宋体"/>
                <w:b/>
                <w:bCs/>
                <w:color w:val="FF0000"/>
                <w:sz w:val="15"/>
                <w:szCs w:val="15"/>
                <w:highlight w:val="none"/>
                <w:lang w:val="en-US" w:eastAsia="zh-CN"/>
              </w:rPr>
              <w:t>406</w:t>
            </w:r>
          </w:p>
        </w:tc>
        <w:tc>
          <w:tcPr>
            <w:tcW w:w="516" w:type="dxa"/>
            <w:noWrap w:val="0"/>
            <w:vAlign w:val="center"/>
          </w:tcPr>
          <w:p w14:paraId="33C00F9D">
            <w:pPr>
              <w:jc w:val="center"/>
              <w:rPr>
                <w:rFonts w:hint="default" w:ascii="宋体" w:hAnsi="宋体" w:eastAsia="宋体"/>
                <w:b/>
                <w:bCs/>
                <w:color w:val="FF0000"/>
                <w:sz w:val="15"/>
                <w:szCs w:val="15"/>
                <w:highlight w:val="none"/>
                <w:lang w:val="en-US" w:eastAsia="zh-CN"/>
              </w:rPr>
            </w:pPr>
            <w:r>
              <w:rPr>
                <w:rFonts w:hint="eastAsia" w:ascii="宋体" w:hAnsi="宋体"/>
                <w:b/>
                <w:bCs/>
                <w:color w:val="FF0000"/>
                <w:sz w:val="15"/>
                <w:szCs w:val="15"/>
                <w:highlight w:val="none"/>
                <w:lang w:val="en-US" w:eastAsia="zh-CN"/>
              </w:rPr>
              <w:t>225</w:t>
            </w:r>
          </w:p>
        </w:tc>
        <w:tc>
          <w:tcPr>
            <w:tcW w:w="551" w:type="dxa"/>
            <w:noWrap w:val="0"/>
            <w:vAlign w:val="center"/>
          </w:tcPr>
          <w:p w14:paraId="54628D12">
            <w:pPr>
              <w:jc w:val="center"/>
              <w:rPr>
                <w:rFonts w:hint="eastAsia" w:ascii="宋体" w:hAnsi="宋体" w:eastAsia="宋体"/>
                <w:b/>
                <w:bCs/>
                <w:color w:val="auto"/>
                <w:sz w:val="15"/>
                <w:szCs w:val="15"/>
                <w:highlight w:val="none"/>
                <w:lang w:val="en-US" w:eastAsia="zh-CN"/>
              </w:rPr>
            </w:pPr>
            <w:r>
              <w:rPr>
                <w:rFonts w:hint="eastAsia" w:ascii="宋体" w:hAnsi="宋体"/>
                <w:b/>
                <w:bCs/>
                <w:color w:val="auto"/>
                <w:sz w:val="15"/>
                <w:szCs w:val="15"/>
                <w:highlight w:val="none"/>
              </w:rPr>
              <w:t>1</w:t>
            </w:r>
            <w:r>
              <w:rPr>
                <w:rFonts w:hint="eastAsia" w:ascii="宋体" w:hAnsi="宋体"/>
                <w:b/>
                <w:bCs/>
                <w:color w:val="auto"/>
                <w:sz w:val="15"/>
                <w:szCs w:val="15"/>
                <w:highlight w:val="none"/>
                <w:lang w:val="en-US" w:eastAsia="zh-CN"/>
              </w:rPr>
              <w:t>5</w:t>
            </w:r>
          </w:p>
        </w:tc>
        <w:tc>
          <w:tcPr>
            <w:tcW w:w="551" w:type="dxa"/>
            <w:noWrap w:val="0"/>
            <w:vAlign w:val="center"/>
          </w:tcPr>
          <w:p w14:paraId="464AD933">
            <w:pPr>
              <w:jc w:val="center"/>
              <w:rPr>
                <w:rFonts w:hint="eastAsia" w:ascii="宋体" w:hAnsi="宋体" w:eastAsia="宋体"/>
                <w:b/>
                <w:bCs/>
                <w:color w:val="auto"/>
                <w:sz w:val="15"/>
                <w:szCs w:val="15"/>
                <w:highlight w:val="none"/>
                <w:lang w:val="en-US" w:eastAsia="zh-CN"/>
              </w:rPr>
            </w:pPr>
            <w:r>
              <w:rPr>
                <w:rFonts w:hint="eastAsia" w:ascii="宋体" w:hAnsi="宋体"/>
                <w:b/>
                <w:bCs/>
                <w:color w:val="auto"/>
                <w:sz w:val="15"/>
                <w:szCs w:val="15"/>
                <w:highlight w:val="none"/>
              </w:rPr>
              <w:t>1</w:t>
            </w:r>
            <w:r>
              <w:rPr>
                <w:rFonts w:hint="eastAsia" w:ascii="宋体" w:hAnsi="宋体"/>
                <w:b/>
                <w:bCs/>
                <w:color w:val="auto"/>
                <w:sz w:val="15"/>
                <w:szCs w:val="15"/>
                <w:highlight w:val="none"/>
                <w:lang w:val="en-US" w:eastAsia="zh-CN"/>
              </w:rPr>
              <w:t>2</w:t>
            </w:r>
          </w:p>
        </w:tc>
        <w:tc>
          <w:tcPr>
            <w:tcW w:w="552" w:type="dxa"/>
            <w:noWrap w:val="0"/>
            <w:vAlign w:val="center"/>
          </w:tcPr>
          <w:p w14:paraId="5C6E991B">
            <w:pPr>
              <w:jc w:val="center"/>
              <w:rPr>
                <w:rFonts w:hint="eastAsia" w:ascii="宋体" w:hAnsi="宋体"/>
                <w:b/>
                <w:bCs/>
                <w:color w:val="auto"/>
                <w:sz w:val="15"/>
                <w:szCs w:val="15"/>
                <w:highlight w:val="none"/>
              </w:rPr>
            </w:pPr>
            <w:r>
              <w:rPr>
                <w:rFonts w:hint="eastAsia" w:ascii="宋体" w:hAnsi="宋体"/>
                <w:b/>
                <w:bCs/>
                <w:color w:val="auto"/>
                <w:sz w:val="15"/>
                <w:szCs w:val="15"/>
                <w:highlight w:val="none"/>
              </w:rPr>
              <w:t>7</w:t>
            </w:r>
          </w:p>
        </w:tc>
        <w:tc>
          <w:tcPr>
            <w:tcW w:w="551" w:type="dxa"/>
            <w:noWrap w:val="0"/>
            <w:vAlign w:val="center"/>
          </w:tcPr>
          <w:p w14:paraId="368E5CDE">
            <w:pPr>
              <w:jc w:val="center"/>
              <w:rPr>
                <w:rFonts w:hint="eastAsia" w:ascii="宋体" w:hAnsi="宋体"/>
                <w:b/>
                <w:bCs/>
                <w:color w:val="auto"/>
                <w:sz w:val="15"/>
                <w:szCs w:val="15"/>
                <w:highlight w:val="none"/>
              </w:rPr>
            </w:pPr>
            <w:r>
              <w:rPr>
                <w:rFonts w:hint="eastAsia" w:ascii="宋体" w:hAnsi="宋体"/>
                <w:b/>
                <w:bCs/>
                <w:color w:val="auto"/>
                <w:sz w:val="15"/>
                <w:szCs w:val="15"/>
                <w:highlight w:val="none"/>
              </w:rPr>
              <w:t>5</w:t>
            </w:r>
          </w:p>
        </w:tc>
        <w:tc>
          <w:tcPr>
            <w:tcW w:w="551" w:type="dxa"/>
            <w:noWrap w:val="0"/>
            <w:vAlign w:val="center"/>
          </w:tcPr>
          <w:p w14:paraId="7B7B5616">
            <w:pPr>
              <w:jc w:val="center"/>
              <w:rPr>
                <w:rFonts w:hint="eastAsia" w:ascii="宋体" w:hAnsi="宋体"/>
                <w:b/>
                <w:bCs/>
                <w:color w:val="auto"/>
                <w:sz w:val="15"/>
                <w:szCs w:val="15"/>
                <w:highlight w:val="none"/>
              </w:rPr>
            </w:pPr>
            <w:r>
              <w:rPr>
                <w:rFonts w:hint="eastAsia" w:ascii="宋体" w:hAnsi="宋体" w:cs="华文宋体"/>
                <w:b/>
                <w:bCs/>
                <w:color w:val="auto"/>
                <w:sz w:val="15"/>
                <w:szCs w:val="15"/>
                <w:highlight w:val="none"/>
              </w:rPr>
              <w:t>—</w:t>
            </w:r>
          </w:p>
        </w:tc>
        <w:tc>
          <w:tcPr>
            <w:tcW w:w="552" w:type="dxa"/>
            <w:noWrap w:val="0"/>
            <w:vAlign w:val="center"/>
          </w:tcPr>
          <w:p w14:paraId="1470647D">
            <w:pPr>
              <w:jc w:val="center"/>
              <w:rPr>
                <w:rFonts w:hint="eastAsia" w:ascii="宋体" w:hAnsi="宋体" w:eastAsia="宋体"/>
                <w:b/>
                <w:bCs/>
                <w:color w:val="auto"/>
                <w:sz w:val="15"/>
                <w:szCs w:val="15"/>
                <w:highlight w:val="none"/>
                <w:lang w:val="en-US" w:eastAsia="zh-CN"/>
              </w:rPr>
            </w:pPr>
            <w:r>
              <w:rPr>
                <w:rFonts w:hint="eastAsia" w:ascii="宋体" w:hAnsi="宋体" w:cs="华文宋体"/>
                <w:b/>
                <w:bCs/>
                <w:color w:val="auto"/>
                <w:sz w:val="15"/>
                <w:szCs w:val="15"/>
                <w:highlight w:val="none"/>
              </w:rPr>
              <w:t>—</w:t>
            </w:r>
          </w:p>
        </w:tc>
        <w:tc>
          <w:tcPr>
            <w:tcW w:w="551" w:type="dxa"/>
            <w:noWrap w:val="0"/>
            <w:vAlign w:val="center"/>
          </w:tcPr>
          <w:p w14:paraId="16748B4A">
            <w:pPr>
              <w:jc w:val="center"/>
              <w:rPr>
                <w:rFonts w:hint="eastAsia" w:ascii="宋体" w:hAnsi="宋体" w:eastAsia="宋体"/>
                <w:b/>
                <w:bCs/>
                <w:color w:val="auto"/>
                <w:sz w:val="15"/>
                <w:szCs w:val="15"/>
                <w:highlight w:val="none"/>
                <w:lang w:val="en-US" w:eastAsia="zh-CN"/>
              </w:rPr>
            </w:pPr>
            <w:r>
              <w:rPr>
                <w:rFonts w:hint="eastAsia" w:ascii="宋体" w:hAnsi="宋体" w:cs="华文宋体"/>
                <w:b/>
                <w:bCs/>
                <w:color w:val="auto"/>
                <w:sz w:val="15"/>
                <w:szCs w:val="15"/>
                <w:highlight w:val="none"/>
              </w:rPr>
              <w:t>—</w:t>
            </w:r>
          </w:p>
        </w:tc>
        <w:tc>
          <w:tcPr>
            <w:tcW w:w="552" w:type="dxa"/>
            <w:gridSpan w:val="2"/>
            <w:noWrap w:val="0"/>
            <w:vAlign w:val="center"/>
          </w:tcPr>
          <w:p w14:paraId="2E675BD4">
            <w:pPr>
              <w:jc w:val="center"/>
              <w:rPr>
                <w:rFonts w:ascii="宋体" w:hAnsi="宋体" w:cs="华文宋体"/>
                <w:b/>
                <w:bCs/>
                <w:color w:val="auto"/>
                <w:sz w:val="15"/>
                <w:szCs w:val="15"/>
                <w:highlight w:val="none"/>
              </w:rPr>
            </w:pPr>
            <w:r>
              <w:rPr>
                <w:rFonts w:hint="eastAsia" w:ascii="宋体" w:hAnsi="宋体" w:cs="华文宋体"/>
                <w:b/>
                <w:bCs/>
                <w:color w:val="auto"/>
                <w:sz w:val="15"/>
                <w:szCs w:val="15"/>
                <w:highlight w:val="none"/>
              </w:rPr>
              <w:t>—</w:t>
            </w:r>
          </w:p>
        </w:tc>
      </w:tr>
    </w:tbl>
    <w:p w14:paraId="7993FEC7">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rPr>
      </w:pPr>
      <w:r>
        <w:rPr>
          <w:rFonts w:hint="eastAsia"/>
          <w:color w:val="auto"/>
          <w:sz w:val="18"/>
          <w:szCs w:val="18"/>
          <w:highlight w:val="none"/>
        </w:rPr>
        <w:t>注：①</w:t>
      </w:r>
      <w:r>
        <w:rPr>
          <w:rFonts w:hint="eastAsia"/>
          <w:color w:val="auto"/>
          <w:sz w:val="18"/>
          <w:szCs w:val="18"/>
          <w:highlight w:val="none"/>
          <w:lang w:val="en-US" w:eastAsia="zh-CN"/>
        </w:rPr>
        <w:t>思政课社会</w:t>
      </w:r>
      <w:r>
        <w:rPr>
          <w:rFonts w:hint="eastAsia"/>
          <w:color w:val="auto"/>
          <w:sz w:val="18"/>
          <w:szCs w:val="18"/>
          <w:highlight w:val="none"/>
        </w:rPr>
        <w:t>实践1学分，由马克思主义学院组织落实，团委协助开展具体工作。</w:t>
      </w:r>
    </w:p>
    <w:p w14:paraId="783EFEF0">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rPr>
      </w:pPr>
      <w:r>
        <w:rPr>
          <w:rFonts w:hint="eastAsia"/>
          <w:color w:val="auto"/>
          <w:sz w:val="18"/>
          <w:szCs w:val="18"/>
          <w:highlight w:val="none"/>
        </w:rPr>
        <w:t>②《形势与政策》课在第1-4学期每学期开设8学时，共32学时，每个学期安排考核并录入成绩，由马克思主义学院统一安排。</w:t>
      </w:r>
    </w:p>
    <w:p w14:paraId="1BC85DC1">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rPr>
      </w:pPr>
      <w:r>
        <w:rPr>
          <w:rFonts w:hint="eastAsia"/>
          <w:color w:val="auto"/>
          <w:sz w:val="18"/>
          <w:szCs w:val="18"/>
          <w:highlight w:val="none"/>
        </w:rPr>
        <w:t>③《劳动教育（理论）》1学分，2学时/周，共16学时，由党委学生工作部统一安排。</w:t>
      </w:r>
    </w:p>
    <w:p w14:paraId="004D5024">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rPr>
      </w:pPr>
      <w:r>
        <w:rPr>
          <w:rFonts w:hint="eastAsia"/>
          <w:color w:val="auto"/>
          <w:sz w:val="18"/>
          <w:szCs w:val="18"/>
          <w:highlight w:val="none"/>
        </w:rPr>
        <w:t>④有较高专项技术技能并代表学校参加比赛的校运动队队员，可由体育俱乐部考核冲抵相关体育学分，由体育部负责。</w:t>
      </w:r>
    </w:p>
    <w:p w14:paraId="2AEA27CE">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rPr>
      </w:pPr>
      <w:r>
        <w:rPr>
          <w:rFonts w:hint="eastAsia"/>
          <w:color w:val="auto"/>
          <w:sz w:val="18"/>
          <w:szCs w:val="18"/>
          <w:highlight w:val="none"/>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p>
    <w:p w14:paraId="72183C53">
      <w:pPr>
        <w:keepNext w:val="0"/>
        <w:keepLines w:val="0"/>
        <w:pageBreakBefore w:val="0"/>
        <w:widowControl w:val="0"/>
        <w:kinsoku/>
        <w:wordWrap/>
        <w:overflowPunct/>
        <w:topLinePunct w:val="0"/>
        <w:autoSpaceDE/>
        <w:autoSpaceDN/>
        <w:bidi w:val="0"/>
        <w:adjustRightInd/>
        <w:snapToGrid/>
        <w:spacing w:line="250" w:lineRule="exact"/>
        <w:ind w:left="-283" w:leftChars="-135" w:right="-143" w:rightChars="-68" w:firstLine="424" w:firstLineChars="236"/>
        <w:textAlignment w:val="auto"/>
        <w:rPr>
          <w:rFonts w:hint="eastAsia"/>
          <w:color w:val="auto"/>
          <w:sz w:val="18"/>
          <w:szCs w:val="18"/>
          <w:highlight w:val="none"/>
          <w:lang w:eastAsia="zh-CN"/>
        </w:rPr>
      </w:pPr>
      <w:r>
        <w:rPr>
          <w:rFonts w:hint="eastAsia"/>
          <w:color w:val="auto"/>
          <w:sz w:val="18"/>
          <w:szCs w:val="18"/>
          <w:highlight w:val="none"/>
        </w:rPr>
        <w:t>⑥</w:t>
      </w:r>
      <w:bookmarkStart w:id="1" w:name="_GoBack"/>
      <w:r>
        <w:rPr>
          <w:rFonts w:hint="eastAsia"/>
          <w:color w:val="auto"/>
          <w:sz w:val="18"/>
          <w:szCs w:val="18"/>
          <w:highlight w:val="none"/>
        </w:rPr>
        <w:t>《职业规划与就业指导1》课共8学时</w:t>
      </w:r>
      <w:r>
        <w:rPr>
          <w:rFonts w:hint="eastAsia"/>
          <w:color w:val="auto"/>
          <w:sz w:val="18"/>
          <w:szCs w:val="18"/>
          <w:highlight w:val="none"/>
          <w:lang w:eastAsia="zh-CN"/>
        </w:rPr>
        <w:t>，</w:t>
      </w:r>
      <w:r>
        <w:rPr>
          <w:rFonts w:hint="eastAsia"/>
          <w:color w:val="auto"/>
          <w:sz w:val="18"/>
          <w:szCs w:val="18"/>
          <w:highlight w:val="none"/>
        </w:rPr>
        <w:t>在第</w:t>
      </w:r>
      <w:r>
        <w:rPr>
          <w:rFonts w:hint="eastAsia"/>
          <w:color w:val="auto"/>
          <w:sz w:val="18"/>
          <w:szCs w:val="18"/>
          <w:highlight w:val="none"/>
          <w:lang w:val="en-US" w:eastAsia="zh-CN"/>
        </w:rPr>
        <w:t>1</w:t>
      </w:r>
      <w:r>
        <w:rPr>
          <w:rFonts w:hint="eastAsia"/>
          <w:color w:val="auto"/>
          <w:sz w:val="18"/>
          <w:szCs w:val="18"/>
          <w:highlight w:val="none"/>
        </w:rPr>
        <w:t>学年</w:t>
      </w:r>
      <w:r>
        <w:rPr>
          <w:rFonts w:hint="eastAsia"/>
          <w:color w:val="auto"/>
          <w:sz w:val="18"/>
          <w:szCs w:val="18"/>
          <w:highlight w:val="none"/>
          <w:lang w:val="en-US" w:eastAsia="zh-CN"/>
        </w:rPr>
        <w:t>第3周至第7周之内完成</w:t>
      </w:r>
      <w:r>
        <w:rPr>
          <w:rFonts w:hint="eastAsia"/>
          <w:color w:val="auto"/>
          <w:sz w:val="18"/>
          <w:szCs w:val="18"/>
          <w:highlight w:val="none"/>
          <w:lang w:eastAsia="zh-CN"/>
        </w:rPr>
        <w:t>；</w:t>
      </w:r>
      <w:r>
        <w:rPr>
          <w:rFonts w:hint="eastAsia"/>
          <w:color w:val="auto"/>
          <w:sz w:val="18"/>
          <w:szCs w:val="18"/>
          <w:highlight w:val="none"/>
        </w:rPr>
        <w:t>《职业规划与就业指导</w:t>
      </w:r>
      <w:r>
        <w:rPr>
          <w:rFonts w:hint="eastAsia"/>
          <w:color w:val="auto"/>
          <w:sz w:val="18"/>
          <w:szCs w:val="18"/>
          <w:highlight w:val="none"/>
          <w:lang w:val="en-US" w:eastAsia="zh-CN"/>
        </w:rPr>
        <w:t>2</w:t>
      </w:r>
      <w:r>
        <w:rPr>
          <w:rFonts w:hint="eastAsia"/>
          <w:color w:val="auto"/>
          <w:sz w:val="18"/>
          <w:szCs w:val="18"/>
          <w:highlight w:val="none"/>
        </w:rPr>
        <w:t>》课共8学时</w:t>
      </w:r>
      <w:r>
        <w:rPr>
          <w:rFonts w:hint="eastAsia"/>
          <w:color w:val="auto"/>
          <w:sz w:val="18"/>
          <w:szCs w:val="18"/>
          <w:highlight w:val="none"/>
          <w:lang w:eastAsia="zh-CN"/>
        </w:rPr>
        <w:t>，</w:t>
      </w:r>
      <w:r>
        <w:rPr>
          <w:rFonts w:hint="eastAsia"/>
          <w:color w:val="auto"/>
          <w:sz w:val="18"/>
          <w:szCs w:val="18"/>
          <w:highlight w:val="none"/>
        </w:rPr>
        <w:t>在第一学年</w:t>
      </w:r>
      <w:r>
        <w:rPr>
          <w:rFonts w:hint="eastAsia"/>
          <w:color w:val="auto"/>
          <w:sz w:val="18"/>
          <w:szCs w:val="18"/>
          <w:highlight w:val="none"/>
          <w:lang w:val="en-US" w:eastAsia="zh-CN"/>
        </w:rPr>
        <w:t>第8周至第12周之内完成</w:t>
      </w:r>
      <w:bookmarkEnd w:id="1"/>
      <w:r>
        <w:rPr>
          <w:rFonts w:hint="eastAsia"/>
          <w:color w:val="auto"/>
          <w:sz w:val="18"/>
          <w:szCs w:val="18"/>
          <w:highlight w:val="none"/>
          <w:lang w:eastAsia="zh-CN"/>
        </w:rPr>
        <w:t>。</w:t>
      </w:r>
    </w:p>
    <w:p w14:paraId="152C872B">
      <w:pPr>
        <w:ind w:firstLine="180" w:firstLineChars="100"/>
        <w:rPr>
          <w:rFonts w:hint="eastAsia" w:ascii="宋体" w:hAnsi="宋体"/>
          <w:color w:val="auto"/>
          <w:szCs w:val="21"/>
          <w:highlight w:val="none"/>
        </w:rPr>
      </w:pPr>
      <w:r>
        <w:rPr>
          <w:rFonts w:hint="eastAsia"/>
          <w:color w:val="auto"/>
          <w:sz w:val="18"/>
          <w:szCs w:val="18"/>
          <w:highlight w:val="none"/>
          <w:lang w:val="en-US" w:eastAsia="zh-CN"/>
        </w:rPr>
        <w:t>⑦</w:t>
      </w:r>
      <w:r>
        <w:rPr>
          <w:rFonts w:hint="eastAsia"/>
          <w:color w:val="auto"/>
          <w:sz w:val="18"/>
          <w:szCs w:val="18"/>
          <w:highlight w:val="none"/>
        </w:rPr>
        <w:t>课</w:t>
      </w:r>
      <w:r>
        <w:rPr>
          <w:rFonts w:hint="eastAsia" w:ascii="宋体" w:hAnsi="宋体" w:eastAsia="宋体" w:cs="宋体"/>
          <w:spacing w:val="-3"/>
          <w:sz w:val="18"/>
          <w:szCs w:val="18"/>
        </w:rPr>
        <w:t>程名称前标“*”为考试课程</w:t>
      </w:r>
      <w:r>
        <w:rPr>
          <w:rFonts w:hint="eastAsia" w:ascii="宋体" w:hAnsi="宋体" w:eastAsia="宋体" w:cs="宋体"/>
          <w:spacing w:val="-3"/>
          <w:sz w:val="18"/>
          <w:szCs w:val="18"/>
          <w:lang w:eastAsia="zh-CN"/>
        </w:rPr>
        <w:t>。</w:t>
      </w:r>
    </w:p>
    <w:p w14:paraId="6C57F6D8">
      <w:pPr>
        <w:rPr>
          <w:rFonts w:ascii="宋体" w:hAnsi="宋体"/>
          <w:color w:val="auto"/>
          <w:szCs w:val="21"/>
          <w:highlight w:val="none"/>
        </w:rPr>
      </w:pPr>
      <w:r>
        <w:rPr>
          <w:rFonts w:hint="eastAsia" w:ascii="宋体" w:hAnsi="宋体"/>
          <w:color w:val="auto"/>
          <w:szCs w:val="21"/>
          <w:highlight w:val="none"/>
        </w:rPr>
        <w:t>附表二</w:t>
      </w:r>
    </w:p>
    <w:p w14:paraId="3F894CBB">
      <w:pPr>
        <w:tabs>
          <w:tab w:val="left" w:pos="630"/>
        </w:tabs>
        <w:spacing w:after="156" w:afterLines="50"/>
        <w:jc w:val="center"/>
        <w:rPr>
          <w:rFonts w:ascii="宋体" w:hAnsi="宋体"/>
          <w:b/>
          <w:bCs/>
          <w:color w:val="auto"/>
          <w:spacing w:val="20"/>
          <w:sz w:val="24"/>
          <w:highlight w:val="none"/>
        </w:rPr>
      </w:pPr>
      <w:r>
        <w:rPr>
          <w:rFonts w:hint="eastAsia" w:ascii="宋体" w:hAnsi="宋体"/>
          <w:b/>
          <w:bCs/>
          <w:color w:val="auto"/>
          <w:spacing w:val="20"/>
          <w:sz w:val="24"/>
          <w:highlight w:val="none"/>
        </w:rPr>
        <w:t>大学外语课程</w:t>
      </w:r>
    </w:p>
    <w:tbl>
      <w:tblPr>
        <w:tblStyle w:val="16"/>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1135"/>
        <w:gridCol w:w="1843"/>
        <w:gridCol w:w="459"/>
        <w:gridCol w:w="567"/>
        <w:gridCol w:w="687"/>
        <w:gridCol w:w="555"/>
        <w:gridCol w:w="529"/>
        <w:gridCol w:w="530"/>
        <w:gridCol w:w="530"/>
        <w:gridCol w:w="530"/>
        <w:gridCol w:w="530"/>
        <w:gridCol w:w="530"/>
        <w:gridCol w:w="530"/>
        <w:gridCol w:w="530"/>
      </w:tblGrid>
      <w:tr w14:paraId="6B90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5" w:type="dxa"/>
            <w:vMerge w:val="restart"/>
            <w:tcBorders>
              <w:top w:val="single" w:color="auto" w:sz="4" w:space="0"/>
              <w:left w:val="single" w:color="auto" w:sz="4" w:space="0"/>
              <w:bottom w:val="single" w:color="auto" w:sz="4" w:space="0"/>
              <w:right w:val="single" w:color="auto" w:sz="4" w:space="0"/>
            </w:tcBorders>
            <w:noWrap w:val="0"/>
            <w:vAlign w:val="center"/>
          </w:tcPr>
          <w:p w14:paraId="1AD7619F">
            <w:pPr>
              <w:jc w:val="center"/>
              <w:rPr>
                <w:color w:val="auto"/>
                <w:highlight w:val="none"/>
              </w:rPr>
            </w:pPr>
            <w:bookmarkStart w:id="0" w:name="_Hlk110278939"/>
            <w:r>
              <w:rPr>
                <w:rFonts w:hint="eastAsia"/>
                <w:color w:val="auto"/>
                <w:highlight w:val="none"/>
              </w:rPr>
              <w:t>课程性质</w:t>
            </w:r>
          </w:p>
        </w:tc>
        <w:tc>
          <w:tcPr>
            <w:tcW w:w="1135" w:type="dxa"/>
            <w:vMerge w:val="restart"/>
            <w:tcBorders>
              <w:top w:val="single" w:color="auto" w:sz="4" w:space="0"/>
              <w:left w:val="single" w:color="auto" w:sz="4" w:space="0"/>
              <w:bottom w:val="single" w:color="auto" w:sz="4" w:space="0"/>
              <w:right w:val="single" w:color="auto" w:sz="4" w:space="0"/>
            </w:tcBorders>
            <w:noWrap w:val="0"/>
            <w:vAlign w:val="center"/>
          </w:tcPr>
          <w:p w14:paraId="3F0A2FB8">
            <w:pPr>
              <w:jc w:val="center"/>
              <w:rPr>
                <w:color w:val="auto"/>
                <w:highlight w:val="none"/>
              </w:rPr>
            </w:pPr>
            <w:r>
              <w:rPr>
                <w:rFonts w:hint="eastAsia"/>
                <w:color w:val="auto"/>
                <w:highlight w:val="none"/>
              </w:rPr>
              <w:t>课程</w:t>
            </w:r>
          </w:p>
          <w:p w14:paraId="4B6E38E7">
            <w:pPr>
              <w:jc w:val="center"/>
              <w:rPr>
                <w:color w:val="auto"/>
                <w:highlight w:val="none"/>
              </w:rPr>
            </w:pPr>
            <w:r>
              <w:rPr>
                <w:rFonts w:hint="eastAsia"/>
                <w:color w:val="auto"/>
                <w:highlight w:val="none"/>
              </w:rPr>
              <w:t>编码</w:t>
            </w:r>
          </w:p>
        </w:tc>
        <w:tc>
          <w:tcPr>
            <w:tcW w:w="1843" w:type="dxa"/>
            <w:vMerge w:val="restart"/>
            <w:tcBorders>
              <w:top w:val="single" w:color="auto" w:sz="4" w:space="0"/>
              <w:left w:val="single" w:color="auto" w:sz="4" w:space="0"/>
              <w:bottom w:val="single" w:color="auto" w:sz="4" w:space="0"/>
              <w:right w:val="single" w:color="auto" w:sz="4" w:space="0"/>
            </w:tcBorders>
            <w:noWrap w:val="0"/>
            <w:vAlign w:val="center"/>
          </w:tcPr>
          <w:p w14:paraId="6EB61C7C">
            <w:pPr>
              <w:jc w:val="center"/>
              <w:rPr>
                <w:color w:val="auto"/>
                <w:highlight w:val="none"/>
              </w:rPr>
            </w:pPr>
            <w:r>
              <w:rPr>
                <w:rFonts w:hint="eastAsia"/>
                <w:color w:val="auto"/>
                <w:highlight w:val="none"/>
              </w:rPr>
              <w:t>课程名称</w:t>
            </w:r>
          </w:p>
        </w:tc>
        <w:tc>
          <w:tcPr>
            <w:tcW w:w="459" w:type="dxa"/>
            <w:vMerge w:val="restart"/>
            <w:tcBorders>
              <w:top w:val="single" w:color="auto" w:sz="4" w:space="0"/>
              <w:left w:val="single" w:color="auto" w:sz="4" w:space="0"/>
              <w:bottom w:val="single" w:color="auto" w:sz="4" w:space="0"/>
              <w:right w:val="single" w:color="auto" w:sz="4" w:space="0"/>
            </w:tcBorders>
            <w:noWrap w:val="0"/>
            <w:vAlign w:val="center"/>
          </w:tcPr>
          <w:p w14:paraId="75B73E9D">
            <w:pPr>
              <w:jc w:val="center"/>
              <w:rPr>
                <w:color w:val="auto"/>
                <w:highlight w:val="none"/>
              </w:rPr>
            </w:pPr>
            <w:r>
              <w:rPr>
                <w:rFonts w:hint="eastAsia"/>
                <w:color w:val="auto"/>
                <w:highlight w:val="none"/>
              </w:rPr>
              <w:t>学</w:t>
            </w:r>
          </w:p>
          <w:p w14:paraId="22CE0370">
            <w:pPr>
              <w:jc w:val="center"/>
              <w:rPr>
                <w:color w:val="auto"/>
                <w:highlight w:val="none"/>
              </w:rPr>
            </w:pPr>
            <w:r>
              <w:rPr>
                <w:rFonts w:hint="eastAsia"/>
                <w:color w:val="auto"/>
                <w:highlight w:val="none"/>
              </w:rPr>
              <w:t>分</w:t>
            </w:r>
          </w:p>
          <w:p w14:paraId="16102D26">
            <w:pPr>
              <w:jc w:val="center"/>
              <w:rPr>
                <w:color w:val="auto"/>
                <w:highlight w:val="none"/>
              </w:rPr>
            </w:pPr>
            <w:r>
              <w:rPr>
                <w:rFonts w:hint="eastAsia"/>
                <w:color w:val="auto"/>
                <w:highlight w:val="none"/>
              </w:rPr>
              <w:t>数</w:t>
            </w: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14:paraId="77B177CA">
            <w:pPr>
              <w:jc w:val="center"/>
              <w:rPr>
                <w:color w:val="auto"/>
                <w:highlight w:val="none"/>
              </w:rPr>
            </w:pPr>
            <w:r>
              <w:rPr>
                <w:rFonts w:hint="eastAsia"/>
                <w:color w:val="auto"/>
                <w:highlight w:val="none"/>
              </w:rPr>
              <w:t>学时总数</w:t>
            </w:r>
          </w:p>
        </w:tc>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03E1686B">
            <w:pPr>
              <w:jc w:val="center"/>
              <w:rPr>
                <w:color w:val="auto"/>
                <w:highlight w:val="none"/>
              </w:rPr>
            </w:pPr>
            <w:r>
              <w:rPr>
                <w:rFonts w:hint="eastAsia"/>
                <w:color w:val="auto"/>
                <w:highlight w:val="none"/>
              </w:rPr>
              <w:t>学时分配</w:t>
            </w:r>
          </w:p>
        </w:tc>
        <w:tc>
          <w:tcPr>
            <w:tcW w:w="4239" w:type="dxa"/>
            <w:gridSpan w:val="8"/>
            <w:tcBorders>
              <w:top w:val="single" w:color="auto" w:sz="4" w:space="0"/>
              <w:left w:val="single" w:color="auto" w:sz="4" w:space="0"/>
              <w:bottom w:val="single" w:color="auto" w:sz="4" w:space="0"/>
              <w:right w:val="single" w:color="auto" w:sz="4" w:space="0"/>
            </w:tcBorders>
            <w:noWrap w:val="0"/>
            <w:vAlign w:val="center"/>
          </w:tcPr>
          <w:p w14:paraId="24BF4D09">
            <w:pPr>
              <w:jc w:val="center"/>
              <w:rPr>
                <w:color w:val="auto"/>
                <w:highlight w:val="none"/>
              </w:rPr>
            </w:pPr>
            <w:r>
              <w:rPr>
                <w:rFonts w:hint="eastAsia"/>
                <w:color w:val="auto"/>
                <w:highlight w:val="none"/>
              </w:rPr>
              <w:t>各学期学时分布（周学时）</w:t>
            </w:r>
          </w:p>
        </w:tc>
      </w:tr>
      <w:tr w14:paraId="72B7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5" w:type="dxa"/>
            <w:vMerge w:val="continue"/>
            <w:tcBorders>
              <w:top w:val="single" w:color="auto" w:sz="4" w:space="0"/>
              <w:left w:val="single" w:color="auto" w:sz="4" w:space="0"/>
              <w:bottom w:val="single" w:color="auto" w:sz="4" w:space="0"/>
              <w:right w:val="single" w:color="auto" w:sz="4" w:space="0"/>
            </w:tcBorders>
            <w:noWrap w:val="0"/>
            <w:vAlign w:val="center"/>
          </w:tcPr>
          <w:p w14:paraId="702BD254">
            <w:pPr>
              <w:widowControl/>
              <w:jc w:val="left"/>
              <w:rPr>
                <w:color w:val="auto"/>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14:paraId="2EC0FC94">
            <w:pPr>
              <w:widowControl/>
              <w:jc w:val="left"/>
              <w:rPr>
                <w:color w:val="auto"/>
                <w:highlight w:val="none"/>
              </w:rPr>
            </w:pPr>
          </w:p>
        </w:tc>
        <w:tc>
          <w:tcPr>
            <w:tcW w:w="1843" w:type="dxa"/>
            <w:vMerge w:val="continue"/>
            <w:tcBorders>
              <w:top w:val="single" w:color="auto" w:sz="4" w:space="0"/>
              <w:left w:val="single" w:color="auto" w:sz="4" w:space="0"/>
              <w:bottom w:val="single" w:color="auto" w:sz="4" w:space="0"/>
              <w:right w:val="single" w:color="auto" w:sz="4" w:space="0"/>
            </w:tcBorders>
            <w:noWrap w:val="0"/>
            <w:vAlign w:val="center"/>
          </w:tcPr>
          <w:p w14:paraId="361CA14A">
            <w:pPr>
              <w:widowControl/>
              <w:jc w:val="left"/>
              <w:rPr>
                <w:color w:val="auto"/>
                <w:highlight w:val="none"/>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14:paraId="3FC0916D">
            <w:pPr>
              <w:widowControl/>
              <w:jc w:val="left"/>
              <w:rPr>
                <w:color w:val="auto"/>
                <w:highlight w:val="none"/>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14:paraId="0D49683F">
            <w:pPr>
              <w:widowControl/>
              <w:jc w:val="left"/>
              <w:rPr>
                <w:color w:val="auto"/>
                <w:highlight w:val="none"/>
              </w:rPr>
            </w:pPr>
          </w:p>
        </w:tc>
        <w:tc>
          <w:tcPr>
            <w:tcW w:w="687" w:type="dxa"/>
            <w:vMerge w:val="restart"/>
            <w:tcBorders>
              <w:top w:val="single" w:color="auto" w:sz="4" w:space="0"/>
              <w:left w:val="single" w:color="auto" w:sz="4" w:space="0"/>
              <w:bottom w:val="single" w:color="auto" w:sz="4" w:space="0"/>
              <w:right w:val="single" w:color="auto" w:sz="4" w:space="0"/>
            </w:tcBorders>
            <w:noWrap w:val="0"/>
            <w:vAlign w:val="center"/>
          </w:tcPr>
          <w:p w14:paraId="33E72770">
            <w:pPr>
              <w:jc w:val="center"/>
              <w:rPr>
                <w:color w:val="auto"/>
                <w:highlight w:val="none"/>
              </w:rPr>
            </w:pPr>
            <w:r>
              <w:rPr>
                <w:rFonts w:hint="eastAsia"/>
                <w:color w:val="auto"/>
                <w:highlight w:val="none"/>
              </w:rPr>
              <w:t>理论讲授学时</w:t>
            </w:r>
          </w:p>
        </w:tc>
        <w:tc>
          <w:tcPr>
            <w:tcW w:w="555" w:type="dxa"/>
            <w:vMerge w:val="restart"/>
            <w:tcBorders>
              <w:top w:val="single" w:color="auto" w:sz="4" w:space="0"/>
              <w:left w:val="single" w:color="auto" w:sz="4" w:space="0"/>
              <w:bottom w:val="single" w:color="auto" w:sz="4" w:space="0"/>
              <w:right w:val="single" w:color="auto" w:sz="4" w:space="0"/>
            </w:tcBorders>
            <w:noWrap w:val="0"/>
            <w:vAlign w:val="center"/>
          </w:tcPr>
          <w:p w14:paraId="057F5A27">
            <w:pPr>
              <w:jc w:val="center"/>
              <w:rPr>
                <w:color w:val="auto"/>
                <w:highlight w:val="none"/>
              </w:rPr>
            </w:pPr>
            <w:r>
              <w:rPr>
                <w:rFonts w:hint="eastAsia"/>
                <w:color w:val="auto"/>
                <w:highlight w:val="none"/>
              </w:rPr>
              <w:t>实践学时</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627C2BAC">
            <w:pPr>
              <w:jc w:val="center"/>
              <w:rPr>
                <w:color w:val="auto"/>
                <w:highlight w:val="none"/>
              </w:rPr>
            </w:pPr>
            <w:r>
              <w:rPr>
                <w:rFonts w:hint="eastAsia"/>
                <w:color w:val="auto"/>
                <w:highlight w:val="none"/>
              </w:rPr>
              <w:t>第一学年</w:t>
            </w:r>
          </w:p>
        </w:tc>
        <w:tc>
          <w:tcPr>
            <w:tcW w:w="1060" w:type="dxa"/>
            <w:gridSpan w:val="2"/>
            <w:tcBorders>
              <w:top w:val="single" w:color="auto" w:sz="4" w:space="0"/>
              <w:left w:val="single" w:color="auto" w:sz="4" w:space="0"/>
              <w:bottom w:val="single" w:color="auto" w:sz="4" w:space="0"/>
              <w:right w:val="single" w:color="auto" w:sz="4" w:space="0"/>
            </w:tcBorders>
            <w:noWrap w:val="0"/>
            <w:vAlign w:val="center"/>
          </w:tcPr>
          <w:p w14:paraId="28C21E66">
            <w:pPr>
              <w:jc w:val="center"/>
              <w:rPr>
                <w:color w:val="auto"/>
                <w:highlight w:val="none"/>
              </w:rPr>
            </w:pPr>
            <w:r>
              <w:rPr>
                <w:rFonts w:hint="eastAsia"/>
                <w:color w:val="auto"/>
                <w:highlight w:val="none"/>
              </w:rPr>
              <w:t>第二学年</w:t>
            </w:r>
          </w:p>
        </w:tc>
        <w:tc>
          <w:tcPr>
            <w:tcW w:w="1060" w:type="dxa"/>
            <w:gridSpan w:val="2"/>
            <w:tcBorders>
              <w:top w:val="single" w:color="auto" w:sz="4" w:space="0"/>
              <w:left w:val="single" w:color="auto" w:sz="4" w:space="0"/>
              <w:bottom w:val="single" w:color="auto" w:sz="4" w:space="0"/>
              <w:right w:val="single" w:color="auto" w:sz="4" w:space="0"/>
            </w:tcBorders>
            <w:noWrap w:val="0"/>
            <w:vAlign w:val="center"/>
          </w:tcPr>
          <w:p w14:paraId="2C533649">
            <w:pPr>
              <w:jc w:val="center"/>
              <w:rPr>
                <w:color w:val="auto"/>
                <w:highlight w:val="none"/>
              </w:rPr>
            </w:pPr>
            <w:r>
              <w:rPr>
                <w:rFonts w:hint="eastAsia"/>
                <w:color w:val="auto"/>
                <w:highlight w:val="none"/>
              </w:rPr>
              <w:t>第三学年</w:t>
            </w:r>
          </w:p>
        </w:tc>
        <w:tc>
          <w:tcPr>
            <w:tcW w:w="1060" w:type="dxa"/>
            <w:gridSpan w:val="2"/>
            <w:tcBorders>
              <w:top w:val="single" w:color="auto" w:sz="4" w:space="0"/>
              <w:left w:val="single" w:color="auto" w:sz="4" w:space="0"/>
              <w:bottom w:val="single" w:color="auto" w:sz="4" w:space="0"/>
              <w:right w:val="single" w:color="auto" w:sz="4" w:space="0"/>
            </w:tcBorders>
            <w:noWrap w:val="0"/>
            <w:vAlign w:val="center"/>
          </w:tcPr>
          <w:p w14:paraId="7A52C14E">
            <w:pPr>
              <w:jc w:val="center"/>
              <w:rPr>
                <w:color w:val="auto"/>
                <w:highlight w:val="none"/>
              </w:rPr>
            </w:pPr>
            <w:r>
              <w:rPr>
                <w:rFonts w:hint="eastAsia"/>
                <w:color w:val="auto"/>
                <w:highlight w:val="none"/>
              </w:rPr>
              <w:t>第四学年</w:t>
            </w:r>
          </w:p>
        </w:tc>
      </w:tr>
      <w:tr w14:paraId="1537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15" w:type="dxa"/>
            <w:vMerge w:val="continue"/>
            <w:tcBorders>
              <w:top w:val="single" w:color="auto" w:sz="4" w:space="0"/>
              <w:left w:val="single" w:color="auto" w:sz="4" w:space="0"/>
              <w:bottom w:val="single" w:color="auto" w:sz="4" w:space="0"/>
              <w:right w:val="single" w:color="auto" w:sz="4" w:space="0"/>
            </w:tcBorders>
            <w:noWrap w:val="0"/>
            <w:vAlign w:val="center"/>
          </w:tcPr>
          <w:p w14:paraId="3A3EDBBB">
            <w:pPr>
              <w:widowControl/>
              <w:jc w:val="left"/>
              <w:rPr>
                <w:color w:val="auto"/>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14:paraId="66135990">
            <w:pPr>
              <w:widowControl/>
              <w:jc w:val="left"/>
              <w:rPr>
                <w:color w:val="auto"/>
                <w:highlight w:val="none"/>
              </w:rPr>
            </w:pPr>
          </w:p>
        </w:tc>
        <w:tc>
          <w:tcPr>
            <w:tcW w:w="1843" w:type="dxa"/>
            <w:vMerge w:val="continue"/>
            <w:tcBorders>
              <w:top w:val="single" w:color="auto" w:sz="4" w:space="0"/>
              <w:left w:val="single" w:color="auto" w:sz="4" w:space="0"/>
              <w:bottom w:val="single" w:color="auto" w:sz="4" w:space="0"/>
              <w:right w:val="single" w:color="auto" w:sz="4" w:space="0"/>
            </w:tcBorders>
            <w:noWrap w:val="0"/>
            <w:vAlign w:val="center"/>
          </w:tcPr>
          <w:p w14:paraId="6953C7AB">
            <w:pPr>
              <w:widowControl/>
              <w:jc w:val="left"/>
              <w:rPr>
                <w:color w:val="auto"/>
                <w:highlight w:val="none"/>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14:paraId="27F85683">
            <w:pPr>
              <w:widowControl/>
              <w:jc w:val="left"/>
              <w:rPr>
                <w:color w:val="auto"/>
                <w:highlight w:val="none"/>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14:paraId="7DD73B3C">
            <w:pPr>
              <w:widowControl/>
              <w:jc w:val="left"/>
              <w:rPr>
                <w:color w:val="auto"/>
                <w:highlight w:val="none"/>
              </w:rPr>
            </w:pPr>
          </w:p>
        </w:tc>
        <w:tc>
          <w:tcPr>
            <w:tcW w:w="687" w:type="dxa"/>
            <w:vMerge w:val="continue"/>
            <w:tcBorders>
              <w:top w:val="single" w:color="auto" w:sz="4" w:space="0"/>
              <w:left w:val="single" w:color="auto" w:sz="4" w:space="0"/>
              <w:bottom w:val="single" w:color="auto" w:sz="4" w:space="0"/>
              <w:right w:val="single" w:color="auto" w:sz="4" w:space="0"/>
            </w:tcBorders>
            <w:noWrap w:val="0"/>
            <w:vAlign w:val="center"/>
          </w:tcPr>
          <w:p w14:paraId="315BF27D">
            <w:pPr>
              <w:widowControl/>
              <w:jc w:val="left"/>
              <w:rPr>
                <w:color w:val="auto"/>
                <w:highlight w:val="none"/>
              </w:rPr>
            </w:pPr>
          </w:p>
        </w:tc>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14:paraId="322C25F9">
            <w:pPr>
              <w:widowControl/>
              <w:jc w:val="left"/>
              <w:rPr>
                <w:color w:val="auto"/>
                <w:highlight w:val="none"/>
              </w:rPr>
            </w:pPr>
          </w:p>
        </w:tc>
        <w:tc>
          <w:tcPr>
            <w:tcW w:w="529" w:type="dxa"/>
            <w:tcBorders>
              <w:top w:val="single" w:color="auto" w:sz="4" w:space="0"/>
              <w:left w:val="single" w:color="auto" w:sz="4" w:space="0"/>
              <w:bottom w:val="single" w:color="auto" w:sz="4" w:space="0"/>
              <w:right w:val="single" w:color="auto" w:sz="4" w:space="0"/>
            </w:tcBorders>
            <w:noWrap w:val="0"/>
            <w:vAlign w:val="center"/>
          </w:tcPr>
          <w:p w14:paraId="1761C762">
            <w:pPr>
              <w:jc w:val="center"/>
              <w:rPr>
                <w:color w:val="auto"/>
                <w:highlight w:val="none"/>
              </w:rPr>
            </w:pPr>
            <w:r>
              <w:rPr>
                <w:rFonts w:hint="eastAsia"/>
                <w:color w:val="auto"/>
                <w:highlight w:val="none"/>
              </w:rPr>
              <w:t>一</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E8FDE6">
            <w:pPr>
              <w:jc w:val="center"/>
              <w:rPr>
                <w:color w:val="auto"/>
                <w:highlight w:val="none"/>
              </w:rPr>
            </w:pPr>
            <w:r>
              <w:rPr>
                <w:rFonts w:hint="eastAsia"/>
                <w:color w:val="auto"/>
                <w:highlight w:val="none"/>
              </w:rPr>
              <w:t>二</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FED18E1">
            <w:pPr>
              <w:jc w:val="center"/>
              <w:rPr>
                <w:color w:val="auto"/>
                <w:highlight w:val="none"/>
              </w:rPr>
            </w:pPr>
            <w:r>
              <w:rPr>
                <w:rFonts w:hint="eastAsia"/>
                <w:color w:val="auto"/>
                <w:highlight w:val="none"/>
              </w:rPr>
              <w:t>三</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16BBF0E">
            <w:pPr>
              <w:jc w:val="center"/>
              <w:rPr>
                <w:color w:val="auto"/>
                <w:highlight w:val="none"/>
              </w:rPr>
            </w:pPr>
            <w:r>
              <w:rPr>
                <w:rFonts w:hint="eastAsia"/>
                <w:color w:val="auto"/>
                <w:highlight w:val="none"/>
              </w:rPr>
              <w:t>四</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ABED3EF">
            <w:pPr>
              <w:jc w:val="center"/>
              <w:rPr>
                <w:color w:val="auto"/>
                <w:highlight w:val="none"/>
              </w:rPr>
            </w:pPr>
            <w:r>
              <w:rPr>
                <w:rFonts w:hint="eastAsia"/>
                <w:color w:val="auto"/>
                <w:highlight w:val="none"/>
              </w:rPr>
              <w:t>五</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C68527B">
            <w:pPr>
              <w:jc w:val="center"/>
              <w:rPr>
                <w:color w:val="auto"/>
                <w:highlight w:val="none"/>
              </w:rPr>
            </w:pPr>
            <w:r>
              <w:rPr>
                <w:rFonts w:hint="eastAsia"/>
                <w:color w:val="auto"/>
                <w:highlight w:val="none"/>
              </w:rPr>
              <w:t>六</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1BF7E65">
            <w:pPr>
              <w:jc w:val="center"/>
              <w:rPr>
                <w:color w:val="auto"/>
                <w:highlight w:val="none"/>
              </w:rPr>
            </w:pPr>
            <w:r>
              <w:rPr>
                <w:rFonts w:hint="eastAsia"/>
                <w:color w:val="auto"/>
                <w:highlight w:val="none"/>
              </w:rPr>
              <w:t>七</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FB03105">
            <w:pPr>
              <w:jc w:val="center"/>
              <w:rPr>
                <w:color w:val="auto"/>
                <w:highlight w:val="none"/>
              </w:rPr>
            </w:pPr>
            <w:r>
              <w:rPr>
                <w:rFonts w:hint="eastAsia"/>
                <w:color w:val="auto"/>
                <w:highlight w:val="none"/>
              </w:rPr>
              <w:t>八</w:t>
            </w:r>
          </w:p>
        </w:tc>
      </w:tr>
      <w:tr w14:paraId="68F3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15" w:type="dxa"/>
            <w:vMerge w:val="continue"/>
            <w:tcBorders>
              <w:top w:val="single" w:color="auto" w:sz="4" w:space="0"/>
              <w:left w:val="single" w:color="auto" w:sz="4" w:space="0"/>
              <w:bottom w:val="single" w:color="auto" w:sz="4" w:space="0"/>
              <w:right w:val="single" w:color="auto" w:sz="4" w:space="0"/>
            </w:tcBorders>
            <w:noWrap w:val="0"/>
            <w:vAlign w:val="center"/>
          </w:tcPr>
          <w:p w14:paraId="3F530035">
            <w:pPr>
              <w:widowControl/>
              <w:jc w:val="left"/>
              <w:rPr>
                <w:color w:val="auto"/>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14:paraId="4482A0F2">
            <w:pPr>
              <w:widowControl/>
              <w:jc w:val="left"/>
              <w:rPr>
                <w:color w:val="auto"/>
                <w:highlight w:val="none"/>
              </w:rPr>
            </w:pPr>
          </w:p>
        </w:tc>
        <w:tc>
          <w:tcPr>
            <w:tcW w:w="1843" w:type="dxa"/>
            <w:vMerge w:val="continue"/>
            <w:tcBorders>
              <w:top w:val="single" w:color="auto" w:sz="4" w:space="0"/>
              <w:left w:val="single" w:color="auto" w:sz="4" w:space="0"/>
              <w:bottom w:val="single" w:color="auto" w:sz="4" w:space="0"/>
              <w:right w:val="single" w:color="auto" w:sz="4" w:space="0"/>
            </w:tcBorders>
            <w:noWrap w:val="0"/>
            <w:vAlign w:val="center"/>
          </w:tcPr>
          <w:p w14:paraId="5EF87112">
            <w:pPr>
              <w:widowControl/>
              <w:jc w:val="left"/>
              <w:rPr>
                <w:color w:val="auto"/>
                <w:highlight w:val="none"/>
              </w:rPr>
            </w:pPr>
          </w:p>
        </w:tc>
        <w:tc>
          <w:tcPr>
            <w:tcW w:w="459" w:type="dxa"/>
            <w:vMerge w:val="continue"/>
            <w:tcBorders>
              <w:top w:val="single" w:color="auto" w:sz="4" w:space="0"/>
              <w:left w:val="single" w:color="auto" w:sz="4" w:space="0"/>
              <w:bottom w:val="single" w:color="auto" w:sz="4" w:space="0"/>
              <w:right w:val="single" w:color="auto" w:sz="4" w:space="0"/>
            </w:tcBorders>
            <w:noWrap w:val="0"/>
            <w:vAlign w:val="center"/>
          </w:tcPr>
          <w:p w14:paraId="30A5C55A">
            <w:pPr>
              <w:widowControl/>
              <w:jc w:val="left"/>
              <w:rPr>
                <w:color w:val="auto"/>
                <w:highlight w:val="none"/>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14:paraId="571249C9">
            <w:pPr>
              <w:widowControl/>
              <w:jc w:val="left"/>
              <w:rPr>
                <w:color w:val="auto"/>
                <w:highlight w:val="none"/>
              </w:rPr>
            </w:pPr>
          </w:p>
        </w:tc>
        <w:tc>
          <w:tcPr>
            <w:tcW w:w="687" w:type="dxa"/>
            <w:vMerge w:val="continue"/>
            <w:tcBorders>
              <w:top w:val="single" w:color="auto" w:sz="4" w:space="0"/>
              <w:left w:val="single" w:color="auto" w:sz="4" w:space="0"/>
              <w:bottom w:val="single" w:color="auto" w:sz="4" w:space="0"/>
              <w:right w:val="single" w:color="auto" w:sz="4" w:space="0"/>
            </w:tcBorders>
            <w:noWrap w:val="0"/>
            <w:vAlign w:val="center"/>
          </w:tcPr>
          <w:p w14:paraId="1D00FB16">
            <w:pPr>
              <w:widowControl/>
              <w:jc w:val="left"/>
              <w:rPr>
                <w:color w:val="auto"/>
                <w:highlight w:val="none"/>
              </w:rPr>
            </w:pPr>
          </w:p>
        </w:tc>
        <w:tc>
          <w:tcPr>
            <w:tcW w:w="555" w:type="dxa"/>
            <w:vMerge w:val="continue"/>
            <w:tcBorders>
              <w:top w:val="single" w:color="auto" w:sz="4" w:space="0"/>
              <w:left w:val="single" w:color="auto" w:sz="4" w:space="0"/>
              <w:bottom w:val="single" w:color="auto" w:sz="4" w:space="0"/>
              <w:right w:val="single" w:color="auto" w:sz="4" w:space="0"/>
            </w:tcBorders>
            <w:noWrap w:val="0"/>
            <w:vAlign w:val="center"/>
          </w:tcPr>
          <w:p w14:paraId="47885BBF">
            <w:pPr>
              <w:widowControl/>
              <w:jc w:val="left"/>
              <w:rPr>
                <w:color w:val="auto"/>
                <w:highlight w:val="none"/>
              </w:rPr>
            </w:pPr>
          </w:p>
        </w:tc>
        <w:tc>
          <w:tcPr>
            <w:tcW w:w="529" w:type="dxa"/>
            <w:tcBorders>
              <w:top w:val="single" w:color="auto" w:sz="4" w:space="0"/>
              <w:left w:val="single" w:color="auto" w:sz="4" w:space="0"/>
              <w:bottom w:val="single" w:color="auto" w:sz="4" w:space="0"/>
              <w:right w:val="single" w:color="auto" w:sz="4" w:space="0"/>
            </w:tcBorders>
            <w:noWrap w:val="0"/>
            <w:vAlign w:val="center"/>
          </w:tcPr>
          <w:p w14:paraId="525A21F3">
            <w:pPr>
              <w:jc w:val="center"/>
              <w:rPr>
                <w:rFonts w:hint="eastAsia" w:eastAsia="宋体"/>
                <w:color w:val="FF0000"/>
                <w:spacing w:val="-14"/>
                <w:szCs w:val="21"/>
                <w:highlight w:val="none"/>
                <w:lang w:eastAsia="zh-CN"/>
              </w:rPr>
            </w:pPr>
            <w:r>
              <w:rPr>
                <w:color w:val="FF0000"/>
                <w:spacing w:val="-14"/>
                <w:szCs w:val="21"/>
                <w:highlight w:val="none"/>
              </w:rPr>
              <w:t>1</w:t>
            </w:r>
            <w:r>
              <w:rPr>
                <w:rFonts w:hint="eastAsia"/>
                <w:color w:val="FF0000"/>
                <w:spacing w:val="-14"/>
                <w:szCs w:val="21"/>
                <w:highlight w:val="none"/>
                <w:lang w:val="en-US" w:eastAsia="zh-CN"/>
              </w:rPr>
              <w:t>5</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4D13F1D">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3256D23">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DFC78EA">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4177F8">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A050047">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07C450B">
            <w:pPr>
              <w:jc w:val="center"/>
              <w:rPr>
                <w:color w:val="auto"/>
                <w:spacing w:val="-14"/>
                <w:szCs w:val="21"/>
                <w:highlight w:val="none"/>
              </w:rPr>
            </w:pPr>
            <w:r>
              <w:rPr>
                <w:color w:val="auto"/>
                <w:spacing w:val="-14"/>
                <w:szCs w:val="21"/>
                <w:highlight w:val="none"/>
              </w:rPr>
              <w:t>16</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FDE86E">
            <w:pPr>
              <w:jc w:val="center"/>
              <w:rPr>
                <w:color w:val="auto"/>
                <w:spacing w:val="-14"/>
                <w:szCs w:val="21"/>
                <w:highlight w:val="none"/>
              </w:rPr>
            </w:pPr>
            <w:r>
              <w:rPr>
                <w:color w:val="auto"/>
                <w:spacing w:val="-14"/>
                <w:szCs w:val="21"/>
                <w:highlight w:val="none"/>
              </w:rPr>
              <w:t>16</w:t>
            </w:r>
          </w:p>
        </w:tc>
      </w:tr>
      <w:tr w14:paraId="5E96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415" w:type="dxa"/>
            <w:vMerge w:val="restart"/>
            <w:tcBorders>
              <w:top w:val="single" w:color="auto" w:sz="4" w:space="0"/>
              <w:left w:val="single" w:color="auto" w:sz="4" w:space="0"/>
              <w:bottom w:val="single" w:color="auto" w:sz="4" w:space="0"/>
              <w:right w:val="single" w:color="auto" w:sz="4" w:space="0"/>
            </w:tcBorders>
            <w:noWrap w:val="0"/>
            <w:vAlign w:val="center"/>
          </w:tcPr>
          <w:p w14:paraId="18BC9E33">
            <w:pPr>
              <w:spacing w:line="240" w:lineRule="exact"/>
              <w:jc w:val="center"/>
              <w:rPr>
                <w:rFonts w:ascii="宋体"/>
                <w:color w:val="auto"/>
                <w:szCs w:val="21"/>
                <w:highlight w:val="none"/>
              </w:rPr>
            </w:pPr>
            <w:r>
              <w:rPr>
                <w:rFonts w:hint="eastAsia" w:ascii="宋体" w:hAnsi="宋体"/>
                <w:color w:val="auto"/>
                <w:szCs w:val="21"/>
                <w:highlight w:val="none"/>
              </w:rPr>
              <w:t>必</w:t>
            </w:r>
          </w:p>
          <w:p w14:paraId="770F86FA">
            <w:pPr>
              <w:spacing w:line="240" w:lineRule="exact"/>
              <w:jc w:val="center"/>
              <w:rPr>
                <w:rFonts w:ascii="宋体"/>
                <w:color w:val="auto"/>
                <w:szCs w:val="21"/>
                <w:highlight w:val="none"/>
              </w:rPr>
            </w:pPr>
            <w:r>
              <w:rPr>
                <w:rFonts w:hint="eastAsia" w:ascii="宋体" w:hAnsi="宋体"/>
                <w:color w:val="auto"/>
                <w:szCs w:val="21"/>
                <w:highlight w:val="none"/>
              </w:rPr>
              <w:t>修</w:t>
            </w:r>
          </w:p>
          <w:p w14:paraId="65A9B52F">
            <w:pPr>
              <w:spacing w:line="240" w:lineRule="exact"/>
              <w:jc w:val="center"/>
              <w:rPr>
                <w:rFonts w:ascii="宋体"/>
                <w:color w:val="auto"/>
                <w:szCs w:val="21"/>
                <w:highlight w:val="none"/>
              </w:rPr>
            </w:pPr>
            <w:r>
              <w:rPr>
                <w:rFonts w:hint="eastAsia" w:ascii="宋体" w:hAnsi="宋体"/>
                <w:color w:val="auto"/>
                <w:szCs w:val="21"/>
                <w:highlight w:val="none"/>
              </w:rPr>
              <w:t>课</w:t>
            </w:r>
          </w:p>
          <w:p w14:paraId="6EB26239">
            <w:pPr>
              <w:jc w:val="center"/>
              <w:rPr>
                <w:color w:val="auto"/>
                <w:szCs w:val="21"/>
                <w:highlight w:val="none"/>
              </w:rPr>
            </w:pPr>
            <w:r>
              <w:rPr>
                <w:rFonts w:hint="eastAsia" w:ascii="宋体" w:hAnsi="宋体"/>
                <w:color w:val="auto"/>
                <w:szCs w:val="21"/>
                <w:highlight w:val="none"/>
              </w:rPr>
              <w:t>程</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3AF4B5FE">
            <w:pPr>
              <w:keepNext w:val="0"/>
              <w:keepLines w:val="0"/>
              <w:widowControl/>
              <w:suppressLineNumbers w:val="0"/>
              <w:jc w:val="center"/>
              <w:rPr>
                <w:rFonts w:ascii="宋体"/>
                <w:color w:val="auto"/>
                <w:sz w:val="18"/>
                <w:szCs w:val="22"/>
                <w:highlight w:val="none"/>
              </w:rPr>
            </w:pPr>
            <w:r>
              <w:rPr>
                <w:rFonts w:hint="eastAsia" w:ascii="宋体" w:hAnsi="宋体" w:eastAsia="宋体" w:cs="宋体"/>
                <w:color w:val="auto"/>
                <w:kern w:val="0"/>
                <w:sz w:val="18"/>
                <w:szCs w:val="18"/>
                <w:highlight w:val="none"/>
                <w:lang w:val="en-US" w:eastAsia="zh-CN" w:bidi="ar"/>
              </w:rPr>
              <w:t>WJB09911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56100C0">
            <w:pPr>
              <w:spacing w:line="240" w:lineRule="exact"/>
              <w:jc w:val="center"/>
              <w:rPr>
                <w:rFonts w:hint="default" w:ascii="宋体" w:eastAsia="宋体"/>
                <w:color w:val="auto"/>
                <w:sz w:val="18"/>
                <w:szCs w:val="18"/>
                <w:highlight w:val="none"/>
                <w:lang w:val="en-US" w:eastAsia="zh-CN"/>
              </w:rPr>
            </w:pPr>
            <w:r>
              <w:rPr>
                <w:rFonts w:hint="eastAsia" w:ascii="宋体" w:hAnsi="宋体" w:cs="华文宋体"/>
                <w:color w:val="auto"/>
                <w:sz w:val="15"/>
                <w:szCs w:val="15"/>
                <w:highlight w:val="none"/>
                <w:lang w:val="en-US" w:eastAsia="zh-CN"/>
              </w:rPr>
              <w:t>*</w:t>
            </w:r>
            <w:r>
              <w:rPr>
                <w:rFonts w:hint="eastAsia" w:ascii="宋体"/>
                <w:color w:val="auto"/>
                <w:sz w:val="18"/>
                <w:szCs w:val="18"/>
                <w:highlight w:val="none"/>
                <w:lang w:val="en-US" w:eastAsia="zh-CN"/>
              </w:rPr>
              <w:t>第二外语（1）</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14EC359A">
            <w:pPr>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4B4E38C6">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80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7BEAEB3">
            <w:pPr>
              <w:spacing w:line="240" w:lineRule="exact"/>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40</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74EE4901">
            <w:pPr>
              <w:spacing w:line="240" w:lineRule="exact"/>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40</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2B46CC66">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940F19">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6F93C537">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57690162">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8433FA">
            <w:pPr>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708DAFA">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185FB8A7">
            <w:pPr>
              <w:jc w:val="center"/>
              <w:rPr>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334E382F">
            <w:pPr>
              <w:jc w:val="center"/>
              <w:rPr>
                <w:color w:val="auto"/>
                <w:sz w:val="18"/>
                <w:szCs w:val="18"/>
                <w:highlight w:val="none"/>
              </w:rPr>
            </w:pPr>
          </w:p>
        </w:tc>
      </w:tr>
      <w:tr w14:paraId="08BC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415" w:type="dxa"/>
            <w:vMerge w:val="continue"/>
            <w:tcBorders>
              <w:top w:val="single" w:color="auto" w:sz="4" w:space="0"/>
              <w:left w:val="single" w:color="auto" w:sz="4" w:space="0"/>
              <w:bottom w:val="single" w:color="auto" w:sz="4" w:space="0"/>
              <w:right w:val="single" w:color="auto" w:sz="4" w:space="0"/>
            </w:tcBorders>
            <w:noWrap w:val="0"/>
            <w:vAlign w:val="center"/>
          </w:tcPr>
          <w:p w14:paraId="2EA756C1">
            <w:pPr>
              <w:widowControl/>
              <w:jc w:val="left"/>
              <w:rPr>
                <w:color w:val="auto"/>
                <w:szCs w:val="21"/>
                <w:highlight w:val="none"/>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14:paraId="4E7B4A3B">
            <w:pPr>
              <w:keepNext w:val="0"/>
              <w:keepLines w:val="0"/>
              <w:widowControl/>
              <w:suppressLineNumbers w:val="0"/>
              <w:jc w:val="center"/>
              <w:rPr>
                <w:rFonts w:ascii="宋体"/>
                <w:color w:val="auto"/>
                <w:sz w:val="18"/>
                <w:szCs w:val="22"/>
                <w:highlight w:val="none"/>
              </w:rPr>
            </w:pPr>
            <w:r>
              <w:rPr>
                <w:rFonts w:hint="eastAsia" w:ascii="宋体" w:hAnsi="宋体" w:eastAsia="宋体" w:cs="宋体"/>
                <w:color w:val="auto"/>
                <w:kern w:val="0"/>
                <w:sz w:val="18"/>
                <w:szCs w:val="18"/>
                <w:highlight w:val="none"/>
                <w:lang w:val="en-US" w:eastAsia="zh-CN" w:bidi="ar"/>
              </w:rPr>
              <w:t>WJB09912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27616EC">
            <w:pPr>
              <w:spacing w:line="240" w:lineRule="exact"/>
              <w:jc w:val="center"/>
              <w:rPr>
                <w:rFonts w:hint="default" w:ascii="宋体" w:eastAsia="宋体"/>
                <w:color w:val="auto"/>
                <w:sz w:val="18"/>
                <w:szCs w:val="18"/>
                <w:highlight w:val="none"/>
                <w:lang w:val="en-US" w:eastAsia="zh-CN"/>
              </w:rPr>
            </w:pPr>
            <w:r>
              <w:rPr>
                <w:rFonts w:hint="eastAsia" w:ascii="宋体" w:hAnsi="宋体" w:cs="华文宋体"/>
                <w:color w:val="auto"/>
                <w:sz w:val="15"/>
                <w:szCs w:val="15"/>
                <w:highlight w:val="none"/>
                <w:lang w:val="en-US" w:eastAsia="zh-CN"/>
              </w:rPr>
              <w:t>*</w:t>
            </w:r>
            <w:r>
              <w:rPr>
                <w:rFonts w:hint="eastAsia" w:ascii="宋体"/>
                <w:color w:val="auto"/>
                <w:sz w:val="18"/>
                <w:szCs w:val="18"/>
                <w:highlight w:val="none"/>
                <w:lang w:val="en-US" w:eastAsia="zh-CN"/>
              </w:rPr>
              <w:t>第二外语（2）</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36030717">
            <w:pPr>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2AE75C8A">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80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0F353C48">
            <w:pPr>
              <w:spacing w:line="240" w:lineRule="exact"/>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40</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655E9489">
            <w:pPr>
              <w:spacing w:line="240" w:lineRule="exact"/>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40</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5C08B78C">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190F746D">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1A1C07">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2EA808D2">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06C6483C">
            <w:pPr>
              <w:jc w:val="center"/>
              <w:rPr>
                <w:rFonts w:ascii="宋体" w:hAnsi="宋体"/>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730E3E3A">
            <w:pPr>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5FE2F2D">
            <w:pPr>
              <w:jc w:val="center"/>
              <w:rPr>
                <w:color w:val="auto"/>
                <w:sz w:val="18"/>
                <w:szCs w:val="18"/>
                <w:highlight w:val="none"/>
              </w:rPr>
            </w:pP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2907E3">
            <w:pPr>
              <w:jc w:val="center"/>
              <w:rPr>
                <w:color w:val="auto"/>
                <w:sz w:val="18"/>
                <w:szCs w:val="18"/>
                <w:highlight w:val="none"/>
              </w:rPr>
            </w:pPr>
          </w:p>
        </w:tc>
      </w:tr>
      <w:tr w14:paraId="13496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93" w:type="dxa"/>
            <w:gridSpan w:val="3"/>
            <w:tcBorders>
              <w:top w:val="single" w:color="auto" w:sz="4" w:space="0"/>
              <w:left w:val="single" w:color="auto" w:sz="4" w:space="0"/>
              <w:bottom w:val="single" w:color="auto" w:sz="4" w:space="0"/>
              <w:right w:val="single" w:color="auto" w:sz="4" w:space="0"/>
            </w:tcBorders>
            <w:noWrap w:val="0"/>
            <w:vAlign w:val="center"/>
          </w:tcPr>
          <w:p w14:paraId="250BD1BA">
            <w:pPr>
              <w:spacing w:line="240" w:lineRule="exact"/>
              <w:jc w:val="center"/>
              <w:rPr>
                <w:rFonts w:ascii="宋体" w:hAnsi="宋体"/>
                <w:color w:val="auto"/>
                <w:sz w:val="18"/>
                <w:szCs w:val="18"/>
                <w:highlight w:val="none"/>
              </w:rPr>
            </w:pPr>
            <w:r>
              <w:rPr>
                <w:rFonts w:hint="eastAsia" w:ascii="宋体" w:hAnsi="宋体"/>
                <w:b/>
                <w:color w:val="auto"/>
                <w:szCs w:val="18"/>
                <w:highlight w:val="none"/>
              </w:rPr>
              <w:t>合计</w:t>
            </w:r>
          </w:p>
        </w:tc>
        <w:tc>
          <w:tcPr>
            <w:tcW w:w="459" w:type="dxa"/>
            <w:tcBorders>
              <w:top w:val="single" w:color="auto" w:sz="4" w:space="0"/>
              <w:left w:val="single" w:color="auto" w:sz="4" w:space="0"/>
              <w:bottom w:val="single" w:color="auto" w:sz="4" w:space="0"/>
              <w:right w:val="single" w:color="auto" w:sz="4" w:space="0"/>
            </w:tcBorders>
            <w:noWrap w:val="0"/>
            <w:vAlign w:val="center"/>
          </w:tcPr>
          <w:p w14:paraId="43102113">
            <w:pPr>
              <w:jc w:val="center"/>
              <w:rPr>
                <w:rFonts w:hint="default" w:ascii="宋体" w:hAnsi="宋体" w:eastAsia="宋体"/>
                <w:b/>
                <w:bCs/>
                <w:color w:val="auto"/>
                <w:sz w:val="18"/>
                <w:szCs w:val="18"/>
                <w:highlight w:val="none"/>
                <w:lang w:val="en-US" w:eastAsia="zh-CN"/>
              </w:rPr>
            </w:pPr>
            <w:r>
              <w:rPr>
                <w:rFonts w:hint="eastAsia" w:ascii="宋体" w:hAnsi="宋体"/>
                <w:b/>
                <w:bCs/>
                <w:color w:val="auto"/>
                <w:sz w:val="18"/>
                <w:szCs w:val="18"/>
                <w:highlight w:val="none"/>
                <w:lang w:val="en-US" w:eastAsia="zh-CN"/>
              </w:rPr>
              <w:t>10</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271427D6">
            <w:pPr>
              <w:jc w:val="center"/>
              <w:rPr>
                <w:rFonts w:hint="default" w:ascii="宋体" w:hAnsi="宋体" w:eastAsia="宋体"/>
                <w:b/>
                <w:bCs/>
                <w:color w:val="auto"/>
                <w:sz w:val="18"/>
                <w:szCs w:val="18"/>
                <w:highlight w:val="none"/>
                <w:lang w:val="en-US" w:eastAsia="zh-CN"/>
              </w:rPr>
            </w:pPr>
            <w:r>
              <w:rPr>
                <w:rFonts w:hint="eastAsia" w:ascii="宋体" w:hAnsi="宋体"/>
                <w:b/>
                <w:bCs/>
                <w:color w:val="auto"/>
                <w:sz w:val="18"/>
                <w:szCs w:val="18"/>
                <w:highlight w:val="none"/>
                <w:lang w:val="en-US" w:eastAsia="zh-CN"/>
              </w:rPr>
              <w:t>160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2244006">
            <w:pPr>
              <w:jc w:val="center"/>
              <w:rPr>
                <w:rFonts w:hint="default" w:ascii="宋体" w:hAnsi="宋体" w:eastAsia="宋体"/>
                <w:b/>
                <w:bCs/>
                <w:color w:val="auto"/>
                <w:sz w:val="18"/>
                <w:szCs w:val="18"/>
                <w:highlight w:val="none"/>
                <w:lang w:val="en-US" w:eastAsia="zh-CN"/>
              </w:rPr>
            </w:pPr>
            <w:r>
              <w:rPr>
                <w:rFonts w:hint="eastAsia" w:ascii="宋体" w:hAnsi="宋体"/>
                <w:b/>
                <w:bCs/>
                <w:color w:val="auto"/>
                <w:sz w:val="18"/>
                <w:szCs w:val="18"/>
                <w:highlight w:val="none"/>
                <w:lang w:val="en-US" w:eastAsia="zh-CN"/>
              </w:rPr>
              <w:t>80</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D48E126">
            <w:pPr>
              <w:jc w:val="center"/>
              <w:rPr>
                <w:rFonts w:hint="default" w:ascii="宋体" w:hAnsi="宋体" w:eastAsia="宋体"/>
                <w:b/>
                <w:bCs/>
                <w:color w:val="auto"/>
                <w:sz w:val="18"/>
                <w:szCs w:val="18"/>
                <w:highlight w:val="none"/>
                <w:lang w:val="en-US" w:eastAsia="zh-CN"/>
              </w:rPr>
            </w:pPr>
            <w:r>
              <w:rPr>
                <w:rFonts w:hint="eastAsia" w:ascii="宋体" w:hAnsi="宋体"/>
                <w:b/>
                <w:bCs/>
                <w:color w:val="auto"/>
                <w:sz w:val="18"/>
                <w:szCs w:val="18"/>
                <w:highlight w:val="none"/>
                <w:lang w:val="en-US" w:eastAsia="zh-CN"/>
              </w:rPr>
              <w:t>80</w:t>
            </w:r>
          </w:p>
        </w:tc>
        <w:tc>
          <w:tcPr>
            <w:tcW w:w="529" w:type="dxa"/>
            <w:tcBorders>
              <w:top w:val="single" w:color="auto" w:sz="4" w:space="0"/>
              <w:left w:val="single" w:color="auto" w:sz="4" w:space="0"/>
              <w:bottom w:val="single" w:color="auto" w:sz="4" w:space="0"/>
              <w:right w:val="single" w:color="auto" w:sz="4" w:space="0"/>
            </w:tcBorders>
            <w:noWrap w:val="0"/>
            <w:vAlign w:val="center"/>
          </w:tcPr>
          <w:p w14:paraId="5A943475">
            <w:pPr>
              <w:jc w:val="center"/>
              <w:rPr>
                <w:rFonts w:hint="eastAsia" w:ascii="宋体" w:hAnsi="宋体" w:eastAsia="宋体"/>
                <w:b/>
                <w:bCs/>
                <w:color w:val="auto"/>
                <w:sz w:val="18"/>
                <w:szCs w:val="18"/>
                <w:highlight w:val="none"/>
                <w:lang w:eastAsia="zh-CN"/>
              </w:rPr>
            </w:pPr>
            <w:r>
              <w:rPr>
                <w:rFonts w:hint="eastAsia" w:ascii="宋体" w:hAnsi="宋体"/>
                <w:b/>
                <w:bCs/>
                <w:color w:val="auto"/>
                <w:sz w:val="18"/>
                <w:szCs w:val="18"/>
                <w:highlight w:val="none"/>
                <w:lang w:eastAsia="zh-CN"/>
              </w:rPr>
              <w:t>—</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D290554">
            <w:pPr>
              <w:jc w:val="center"/>
              <w:rPr>
                <w:rFonts w:ascii="宋体" w:hAnsi="宋体"/>
                <w:b/>
                <w:bCs/>
                <w:color w:val="auto"/>
                <w:sz w:val="18"/>
                <w:szCs w:val="18"/>
                <w:highlight w:val="none"/>
              </w:rPr>
            </w:pPr>
            <w:r>
              <w:rPr>
                <w:rFonts w:hint="eastAsia" w:ascii="宋体" w:hAnsi="宋体"/>
                <w:b/>
                <w:bCs/>
                <w:color w:val="auto"/>
                <w:sz w:val="18"/>
                <w:szCs w:val="18"/>
                <w:highlight w:val="none"/>
                <w:lang w:eastAsia="zh-CN"/>
              </w:rPr>
              <w:t>—</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3E2FFB">
            <w:pPr>
              <w:jc w:val="center"/>
              <w:rPr>
                <w:rFonts w:ascii="宋体" w:hAnsi="宋体"/>
                <w:b/>
                <w:bCs/>
                <w:color w:val="auto"/>
                <w:sz w:val="18"/>
                <w:szCs w:val="18"/>
                <w:highlight w:val="none"/>
              </w:rPr>
            </w:pPr>
            <w:r>
              <w:rPr>
                <w:rFonts w:hint="eastAsia" w:ascii="宋体" w:hAnsi="宋体"/>
                <w:b/>
                <w:bCs/>
                <w:color w:val="auto"/>
                <w:sz w:val="18"/>
                <w:szCs w:val="18"/>
                <w:highlight w:val="none"/>
                <w:lang w:eastAsia="zh-CN"/>
              </w:rPr>
              <w:t>—</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BDCDFDD">
            <w:pPr>
              <w:jc w:val="center"/>
              <w:rPr>
                <w:rFonts w:ascii="宋体" w:hAnsi="宋体"/>
                <w:b/>
                <w:bCs/>
                <w:color w:val="auto"/>
                <w:sz w:val="18"/>
                <w:szCs w:val="18"/>
                <w:highlight w:val="none"/>
              </w:rPr>
            </w:pPr>
            <w:r>
              <w:rPr>
                <w:rFonts w:hint="eastAsia" w:ascii="宋体" w:hAnsi="宋体"/>
                <w:b/>
                <w:bCs/>
                <w:color w:val="auto"/>
                <w:sz w:val="18"/>
                <w:szCs w:val="18"/>
                <w:highlight w:val="none"/>
                <w:lang w:eastAsia="zh-CN"/>
              </w:rPr>
              <w:t>—</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44E0881">
            <w:pPr>
              <w:jc w:val="center"/>
              <w:rPr>
                <w:rFonts w:hint="eastAsia" w:ascii="宋体" w:hAnsi="宋体" w:eastAsia="宋体"/>
                <w:b/>
                <w:bCs/>
                <w:color w:val="auto"/>
                <w:sz w:val="18"/>
                <w:szCs w:val="18"/>
                <w:highlight w:val="none"/>
                <w:lang w:val="en-US" w:eastAsia="zh-CN"/>
              </w:rPr>
            </w:pPr>
            <w:r>
              <w:rPr>
                <w:rFonts w:hint="eastAsia" w:ascii="宋体" w:hAnsi="宋体"/>
                <w:b/>
                <w:bCs/>
                <w:color w:val="auto"/>
                <w:sz w:val="18"/>
                <w:szCs w:val="18"/>
                <w:highlight w:val="none"/>
                <w:lang w:val="en-US" w:eastAsia="zh-CN"/>
              </w:rPr>
              <w:t>5</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B2950B2">
            <w:pPr>
              <w:jc w:val="center"/>
              <w:rPr>
                <w:rFonts w:hint="default" w:ascii="宋体" w:hAnsi="宋体" w:eastAsia="宋体"/>
                <w:color w:val="auto"/>
                <w:sz w:val="18"/>
                <w:szCs w:val="18"/>
                <w:highlight w:val="none"/>
                <w:lang w:val="en-US" w:eastAsia="zh-CN"/>
              </w:rPr>
            </w:pPr>
            <w:r>
              <w:rPr>
                <w:rFonts w:hint="eastAsia" w:ascii="宋体" w:hAnsi="宋体"/>
                <w:b/>
                <w:bCs/>
                <w:color w:val="auto"/>
                <w:sz w:val="18"/>
                <w:szCs w:val="18"/>
                <w:highlight w:val="none"/>
                <w:lang w:val="en-US" w:eastAsia="zh-CN"/>
              </w:rPr>
              <w:t>5</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2AD81E">
            <w:pPr>
              <w:jc w:val="center"/>
              <w:rPr>
                <w:color w:val="auto"/>
                <w:sz w:val="18"/>
                <w:szCs w:val="18"/>
                <w:highlight w:val="none"/>
              </w:rPr>
            </w:pPr>
            <w:r>
              <w:rPr>
                <w:rFonts w:hint="eastAsia" w:ascii="宋体" w:hAnsi="宋体"/>
                <w:b/>
                <w:bCs/>
                <w:color w:val="auto"/>
                <w:sz w:val="18"/>
                <w:szCs w:val="18"/>
                <w:highlight w:val="none"/>
                <w:lang w:eastAsia="zh-CN"/>
              </w:rPr>
              <w:t>—</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91E524">
            <w:pPr>
              <w:jc w:val="center"/>
              <w:rPr>
                <w:color w:val="auto"/>
                <w:sz w:val="18"/>
                <w:szCs w:val="18"/>
                <w:highlight w:val="none"/>
              </w:rPr>
            </w:pPr>
            <w:r>
              <w:rPr>
                <w:rFonts w:hint="eastAsia" w:ascii="宋体" w:hAnsi="宋体"/>
                <w:b/>
                <w:bCs/>
                <w:color w:val="auto"/>
                <w:sz w:val="18"/>
                <w:szCs w:val="18"/>
                <w:highlight w:val="none"/>
                <w:lang w:eastAsia="zh-CN"/>
              </w:rPr>
              <w:t>—</w:t>
            </w:r>
          </w:p>
          <w:bookmarkEnd w:id="0"/>
        </w:tc>
      </w:tr>
    </w:tbl>
    <w:p w14:paraId="4FE3BB18">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宋体" w:hAnsi="宋体"/>
          <w:color w:val="auto"/>
          <w:szCs w:val="21"/>
          <w:highlight w:val="none"/>
        </w:rPr>
      </w:pPr>
      <w:r>
        <w:rPr>
          <w:rFonts w:hint="eastAsia" w:ascii="宋体" w:hAnsi="宋体" w:eastAsia="宋体" w:cs="宋体"/>
          <w:spacing w:val="-3"/>
          <w:sz w:val="18"/>
          <w:szCs w:val="18"/>
          <w:lang w:val="en-US" w:eastAsia="zh-CN"/>
        </w:rPr>
        <w:t>注：</w:t>
      </w:r>
      <w:r>
        <w:rPr>
          <w:rFonts w:hint="eastAsia" w:ascii="宋体" w:hAnsi="宋体" w:eastAsia="宋体" w:cs="宋体"/>
          <w:spacing w:val="-3"/>
          <w:sz w:val="18"/>
          <w:szCs w:val="18"/>
        </w:rPr>
        <w:t>课程名称前标“*”为考试课程</w:t>
      </w:r>
      <w:r>
        <w:rPr>
          <w:rFonts w:hint="eastAsia" w:ascii="宋体" w:hAnsi="宋体" w:eastAsia="宋体" w:cs="宋体"/>
          <w:spacing w:val="-3"/>
          <w:sz w:val="18"/>
          <w:szCs w:val="18"/>
          <w:lang w:eastAsia="zh-CN"/>
        </w:rPr>
        <w:t>。</w:t>
      </w:r>
    </w:p>
    <w:p w14:paraId="35CDD91F">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宋体" w:hAnsi="宋体"/>
          <w:color w:val="auto"/>
          <w:szCs w:val="21"/>
          <w:highlight w:val="none"/>
        </w:rPr>
      </w:pPr>
      <w:r>
        <w:rPr>
          <w:rFonts w:hint="eastAsia" w:ascii="宋体" w:hAnsi="宋体"/>
          <w:color w:val="auto"/>
          <w:szCs w:val="21"/>
          <w:highlight w:val="none"/>
        </w:rPr>
        <w:t>附表三</w:t>
      </w:r>
    </w:p>
    <w:p w14:paraId="06C4B6D8">
      <w:pPr>
        <w:spacing w:after="156" w:afterLines="50"/>
        <w:jc w:val="center"/>
        <w:rPr>
          <w:rFonts w:hint="eastAsia" w:ascii="宋体" w:hAnsi="宋体" w:cs="宋体"/>
          <w:b/>
          <w:bCs/>
          <w:color w:val="auto"/>
          <w:spacing w:val="20"/>
          <w:sz w:val="24"/>
          <w:highlight w:val="none"/>
        </w:rPr>
      </w:pPr>
      <w:r>
        <w:rPr>
          <w:rFonts w:hint="eastAsia" w:ascii="宋体" w:hAnsi="宋体" w:cs="宋体"/>
          <w:b/>
          <w:bCs/>
          <w:color w:val="auto"/>
          <w:spacing w:val="20"/>
          <w:sz w:val="24"/>
          <w:highlight w:val="none"/>
        </w:rPr>
        <w:t>专业课程</w:t>
      </w:r>
    </w:p>
    <w:tbl>
      <w:tblPr>
        <w:tblStyle w:val="16"/>
        <w:tblW w:w="52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936"/>
        <w:gridCol w:w="1805"/>
        <w:gridCol w:w="489"/>
        <w:gridCol w:w="511"/>
        <w:gridCol w:w="680"/>
        <w:gridCol w:w="550"/>
        <w:gridCol w:w="533"/>
        <w:gridCol w:w="533"/>
        <w:gridCol w:w="1"/>
        <w:gridCol w:w="532"/>
        <w:gridCol w:w="533"/>
        <w:gridCol w:w="2"/>
        <w:gridCol w:w="531"/>
        <w:gridCol w:w="533"/>
        <w:gridCol w:w="3"/>
        <w:gridCol w:w="530"/>
        <w:gridCol w:w="538"/>
      </w:tblGrid>
      <w:tr w14:paraId="0BF8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tblHeader/>
          <w:jc w:val="center"/>
        </w:trPr>
        <w:tc>
          <w:tcPr>
            <w:tcW w:w="251" w:type="pct"/>
            <w:vMerge w:val="restart"/>
            <w:vAlign w:val="center"/>
          </w:tcPr>
          <w:p w14:paraId="6944E055">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课</w:t>
            </w:r>
          </w:p>
          <w:p w14:paraId="7E24DD13">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程</w:t>
            </w:r>
          </w:p>
          <w:p w14:paraId="7D807ACA">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性</w:t>
            </w:r>
          </w:p>
          <w:p w14:paraId="013B44B0">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质</w:t>
            </w:r>
          </w:p>
        </w:tc>
        <w:tc>
          <w:tcPr>
            <w:tcW w:w="480" w:type="pct"/>
            <w:vMerge w:val="restart"/>
            <w:vAlign w:val="center"/>
          </w:tcPr>
          <w:p w14:paraId="2B403C64">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课程</w:t>
            </w:r>
          </w:p>
          <w:p w14:paraId="2D4B2936">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编码</w:t>
            </w:r>
          </w:p>
        </w:tc>
        <w:tc>
          <w:tcPr>
            <w:tcW w:w="927" w:type="pct"/>
            <w:vMerge w:val="restart"/>
            <w:vAlign w:val="center"/>
          </w:tcPr>
          <w:p w14:paraId="2F18F350">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课程名称</w:t>
            </w:r>
          </w:p>
        </w:tc>
        <w:tc>
          <w:tcPr>
            <w:tcW w:w="251" w:type="pct"/>
            <w:vMerge w:val="restart"/>
            <w:vAlign w:val="center"/>
          </w:tcPr>
          <w:p w14:paraId="6BAFE753">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学</w:t>
            </w:r>
          </w:p>
          <w:p w14:paraId="4EC0AC3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分</w:t>
            </w:r>
          </w:p>
          <w:p w14:paraId="1BF2A6CF">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数</w:t>
            </w:r>
          </w:p>
        </w:tc>
        <w:tc>
          <w:tcPr>
            <w:tcW w:w="262" w:type="pct"/>
            <w:vMerge w:val="restart"/>
            <w:vAlign w:val="center"/>
          </w:tcPr>
          <w:p w14:paraId="0DCD730A">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学</w:t>
            </w:r>
          </w:p>
          <w:p w14:paraId="08EDC59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时</w:t>
            </w:r>
          </w:p>
          <w:p w14:paraId="3FCA62CB">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总</w:t>
            </w:r>
          </w:p>
          <w:p w14:paraId="4ED5E919">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数</w:t>
            </w:r>
          </w:p>
        </w:tc>
        <w:tc>
          <w:tcPr>
            <w:tcW w:w="632" w:type="pct"/>
            <w:gridSpan w:val="2"/>
            <w:vMerge w:val="restart"/>
            <w:vAlign w:val="center"/>
          </w:tcPr>
          <w:p w14:paraId="668CBED2">
            <w:pPr>
              <w:spacing w:line="240" w:lineRule="atLeast"/>
              <w:jc w:val="center"/>
              <w:rPr>
                <w:rFonts w:hint="eastAsia" w:ascii="宋体" w:hAnsi="宋体" w:cs="宋体"/>
                <w:color w:val="auto"/>
                <w:szCs w:val="21"/>
                <w:highlight w:val="none"/>
              </w:rPr>
            </w:pPr>
            <w:r>
              <w:rPr>
                <w:rFonts w:hint="eastAsia" w:ascii="宋体" w:hAnsi="宋体"/>
                <w:color w:val="auto"/>
                <w:highlight w:val="none"/>
              </w:rPr>
              <w:t>学时分配</w:t>
            </w:r>
          </w:p>
        </w:tc>
        <w:tc>
          <w:tcPr>
            <w:tcW w:w="2193" w:type="pct"/>
            <w:gridSpan w:val="11"/>
            <w:vAlign w:val="center"/>
          </w:tcPr>
          <w:p w14:paraId="0D6CACF4">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各学期学时分布  (周学时)</w:t>
            </w:r>
          </w:p>
        </w:tc>
      </w:tr>
      <w:tr w14:paraId="0DD9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blHeader/>
          <w:jc w:val="center"/>
        </w:trPr>
        <w:tc>
          <w:tcPr>
            <w:tcW w:w="251" w:type="pct"/>
            <w:vMerge w:val="continue"/>
            <w:vAlign w:val="center"/>
          </w:tcPr>
          <w:p w14:paraId="4A030DEA">
            <w:pPr>
              <w:widowControl/>
              <w:spacing w:line="240" w:lineRule="atLeast"/>
              <w:jc w:val="left"/>
              <w:rPr>
                <w:rFonts w:hint="eastAsia" w:ascii="宋体" w:hAnsi="宋体" w:cs="宋体"/>
                <w:color w:val="auto"/>
                <w:szCs w:val="21"/>
                <w:highlight w:val="none"/>
              </w:rPr>
            </w:pPr>
          </w:p>
        </w:tc>
        <w:tc>
          <w:tcPr>
            <w:tcW w:w="480" w:type="pct"/>
            <w:vMerge w:val="continue"/>
            <w:vAlign w:val="center"/>
          </w:tcPr>
          <w:p w14:paraId="5CF6EEB2">
            <w:pPr>
              <w:widowControl/>
              <w:spacing w:line="240" w:lineRule="atLeast"/>
              <w:jc w:val="left"/>
              <w:rPr>
                <w:rFonts w:hint="eastAsia" w:ascii="宋体" w:hAnsi="宋体" w:cs="宋体"/>
                <w:color w:val="auto"/>
                <w:szCs w:val="21"/>
                <w:highlight w:val="none"/>
              </w:rPr>
            </w:pPr>
          </w:p>
        </w:tc>
        <w:tc>
          <w:tcPr>
            <w:tcW w:w="927" w:type="pct"/>
            <w:vMerge w:val="continue"/>
            <w:vAlign w:val="center"/>
          </w:tcPr>
          <w:p w14:paraId="080BCA30">
            <w:pPr>
              <w:widowControl/>
              <w:spacing w:line="240" w:lineRule="atLeast"/>
              <w:jc w:val="left"/>
              <w:rPr>
                <w:rFonts w:hint="eastAsia" w:ascii="宋体" w:hAnsi="宋体" w:cs="宋体"/>
                <w:color w:val="auto"/>
                <w:szCs w:val="21"/>
                <w:highlight w:val="none"/>
              </w:rPr>
            </w:pPr>
          </w:p>
        </w:tc>
        <w:tc>
          <w:tcPr>
            <w:tcW w:w="251" w:type="pct"/>
            <w:vMerge w:val="continue"/>
          </w:tcPr>
          <w:p w14:paraId="7DAFD7BE">
            <w:pPr>
              <w:widowControl/>
              <w:spacing w:line="240" w:lineRule="atLeast"/>
              <w:jc w:val="left"/>
              <w:rPr>
                <w:rFonts w:hint="eastAsia" w:ascii="宋体" w:hAnsi="宋体" w:cs="宋体"/>
                <w:color w:val="auto"/>
                <w:szCs w:val="21"/>
                <w:highlight w:val="none"/>
              </w:rPr>
            </w:pPr>
          </w:p>
        </w:tc>
        <w:tc>
          <w:tcPr>
            <w:tcW w:w="262" w:type="pct"/>
            <w:vMerge w:val="continue"/>
          </w:tcPr>
          <w:p w14:paraId="0CDFA527">
            <w:pPr>
              <w:widowControl/>
              <w:spacing w:line="240" w:lineRule="atLeast"/>
              <w:jc w:val="left"/>
              <w:rPr>
                <w:rFonts w:hint="eastAsia" w:ascii="宋体" w:hAnsi="宋体" w:cs="宋体"/>
                <w:color w:val="auto"/>
                <w:szCs w:val="21"/>
                <w:highlight w:val="none"/>
              </w:rPr>
            </w:pPr>
          </w:p>
        </w:tc>
        <w:tc>
          <w:tcPr>
            <w:tcW w:w="632" w:type="pct"/>
            <w:gridSpan w:val="2"/>
            <w:vMerge w:val="continue"/>
            <w:vAlign w:val="center"/>
          </w:tcPr>
          <w:p w14:paraId="7D746EC4">
            <w:pPr>
              <w:widowControl/>
              <w:spacing w:line="240" w:lineRule="atLeast"/>
              <w:jc w:val="left"/>
              <w:rPr>
                <w:rFonts w:hint="eastAsia" w:ascii="宋体" w:hAnsi="宋体" w:cs="宋体"/>
                <w:color w:val="auto"/>
                <w:szCs w:val="21"/>
                <w:highlight w:val="none"/>
              </w:rPr>
            </w:pPr>
          </w:p>
        </w:tc>
        <w:tc>
          <w:tcPr>
            <w:tcW w:w="548" w:type="pct"/>
            <w:gridSpan w:val="3"/>
            <w:vAlign w:val="center"/>
          </w:tcPr>
          <w:p w14:paraId="66D479D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第一学年</w:t>
            </w:r>
          </w:p>
        </w:tc>
        <w:tc>
          <w:tcPr>
            <w:tcW w:w="548" w:type="pct"/>
            <w:gridSpan w:val="3"/>
            <w:vAlign w:val="center"/>
          </w:tcPr>
          <w:p w14:paraId="0F9970B1">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第二学年</w:t>
            </w:r>
          </w:p>
        </w:tc>
        <w:tc>
          <w:tcPr>
            <w:tcW w:w="548" w:type="pct"/>
            <w:gridSpan w:val="3"/>
            <w:vAlign w:val="center"/>
          </w:tcPr>
          <w:p w14:paraId="2BFC5CFA">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第三学年</w:t>
            </w:r>
          </w:p>
        </w:tc>
        <w:tc>
          <w:tcPr>
            <w:tcW w:w="548" w:type="pct"/>
            <w:gridSpan w:val="2"/>
            <w:vAlign w:val="center"/>
          </w:tcPr>
          <w:p w14:paraId="0181B4EC">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第四学年</w:t>
            </w:r>
          </w:p>
        </w:tc>
      </w:tr>
      <w:tr w14:paraId="2C3D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blHeader/>
          <w:jc w:val="center"/>
        </w:trPr>
        <w:tc>
          <w:tcPr>
            <w:tcW w:w="251" w:type="pct"/>
            <w:vMerge w:val="continue"/>
            <w:vAlign w:val="center"/>
          </w:tcPr>
          <w:p w14:paraId="2D2968B1">
            <w:pPr>
              <w:widowControl/>
              <w:spacing w:line="240" w:lineRule="atLeast"/>
              <w:jc w:val="left"/>
              <w:rPr>
                <w:rFonts w:hint="eastAsia" w:ascii="宋体" w:hAnsi="宋体" w:cs="宋体"/>
                <w:color w:val="auto"/>
                <w:szCs w:val="21"/>
                <w:highlight w:val="none"/>
              </w:rPr>
            </w:pPr>
          </w:p>
        </w:tc>
        <w:tc>
          <w:tcPr>
            <w:tcW w:w="480" w:type="pct"/>
            <w:vMerge w:val="continue"/>
            <w:vAlign w:val="center"/>
          </w:tcPr>
          <w:p w14:paraId="1A36929B">
            <w:pPr>
              <w:widowControl/>
              <w:spacing w:line="240" w:lineRule="atLeast"/>
              <w:jc w:val="left"/>
              <w:rPr>
                <w:rFonts w:hint="eastAsia" w:ascii="宋体" w:hAnsi="宋体" w:cs="宋体"/>
                <w:color w:val="auto"/>
                <w:szCs w:val="21"/>
                <w:highlight w:val="none"/>
              </w:rPr>
            </w:pPr>
          </w:p>
        </w:tc>
        <w:tc>
          <w:tcPr>
            <w:tcW w:w="927" w:type="pct"/>
            <w:vMerge w:val="continue"/>
            <w:vAlign w:val="center"/>
          </w:tcPr>
          <w:p w14:paraId="5AC42520">
            <w:pPr>
              <w:widowControl/>
              <w:spacing w:line="240" w:lineRule="atLeast"/>
              <w:jc w:val="left"/>
              <w:rPr>
                <w:rFonts w:hint="eastAsia" w:ascii="宋体" w:hAnsi="宋体" w:cs="宋体"/>
                <w:color w:val="auto"/>
                <w:szCs w:val="21"/>
                <w:highlight w:val="none"/>
              </w:rPr>
            </w:pPr>
          </w:p>
        </w:tc>
        <w:tc>
          <w:tcPr>
            <w:tcW w:w="251" w:type="pct"/>
            <w:vMerge w:val="continue"/>
          </w:tcPr>
          <w:p w14:paraId="6EF45298">
            <w:pPr>
              <w:widowControl/>
              <w:spacing w:line="240" w:lineRule="atLeast"/>
              <w:jc w:val="left"/>
              <w:rPr>
                <w:rFonts w:hint="eastAsia" w:ascii="宋体" w:hAnsi="宋体" w:cs="宋体"/>
                <w:color w:val="auto"/>
                <w:szCs w:val="21"/>
                <w:highlight w:val="none"/>
              </w:rPr>
            </w:pPr>
          </w:p>
        </w:tc>
        <w:tc>
          <w:tcPr>
            <w:tcW w:w="262" w:type="pct"/>
            <w:vMerge w:val="continue"/>
          </w:tcPr>
          <w:p w14:paraId="713576F1">
            <w:pPr>
              <w:widowControl/>
              <w:spacing w:line="240" w:lineRule="atLeast"/>
              <w:jc w:val="left"/>
              <w:rPr>
                <w:rFonts w:hint="eastAsia" w:ascii="宋体" w:hAnsi="宋体" w:cs="宋体"/>
                <w:color w:val="auto"/>
                <w:szCs w:val="21"/>
                <w:highlight w:val="none"/>
              </w:rPr>
            </w:pPr>
          </w:p>
        </w:tc>
        <w:tc>
          <w:tcPr>
            <w:tcW w:w="632" w:type="pct"/>
            <w:gridSpan w:val="2"/>
            <w:vMerge w:val="continue"/>
            <w:vAlign w:val="center"/>
          </w:tcPr>
          <w:p w14:paraId="2B0C65B4">
            <w:pPr>
              <w:widowControl/>
              <w:spacing w:line="240" w:lineRule="atLeast"/>
              <w:jc w:val="left"/>
              <w:rPr>
                <w:rFonts w:hint="eastAsia" w:ascii="宋体" w:hAnsi="宋体" w:cs="宋体"/>
                <w:color w:val="auto"/>
                <w:szCs w:val="21"/>
                <w:highlight w:val="none"/>
              </w:rPr>
            </w:pPr>
          </w:p>
        </w:tc>
        <w:tc>
          <w:tcPr>
            <w:tcW w:w="273" w:type="pct"/>
            <w:vAlign w:val="center"/>
          </w:tcPr>
          <w:p w14:paraId="28E16016">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一</w:t>
            </w:r>
          </w:p>
        </w:tc>
        <w:tc>
          <w:tcPr>
            <w:tcW w:w="273" w:type="pct"/>
            <w:vAlign w:val="center"/>
          </w:tcPr>
          <w:p w14:paraId="6E48CD4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二</w:t>
            </w:r>
          </w:p>
        </w:tc>
        <w:tc>
          <w:tcPr>
            <w:tcW w:w="273" w:type="pct"/>
            <w:gridSpan w:val="2"/>
            <w:vAlign w:val="center"/>
          </w:tcPr>
          <w:p w14:paraId="07D02C6C">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三</w:t>
            </w:r>
          </w:p>
        </w:tc>
        <w:tc>
          <w:tcPr>
            <w:tcW w:w="273" w:type="pct"/>
            <w:vAlign w:val="center"/>
          </w:tcPr>
          <w:p w14:paraId="01F7D65B">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四</w:t>
            </w:r>
          </w:p>
        </w:tc>
        <w:tc>
          <w:tcPr>
            <w:tcW w:w="273" w:type="pct"/>
            <w:gridSpan w:val="2"/>
            <w:vAlign w:val="center"/>
          </w:tcPr>
          <w:p w14:paraId="72EA4CD0">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五</w:t>
            </w:r>
          </w:p>
        </w:tc>
        <w:tc>
          <w:tcPr>
            <w:tcW w:w="273" w:type="pct"/>
            <w:vAlign w:val="center"/>
          </w:tcPr>
          <w:p w14:paraId="2C9986B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六</w:t>
            </w:r>
          </w:p>
        </w:tc>
        <w:tc>
          <w:tcPr>
            <w:tcW w:w="273" w:type="pct"/>
            <w:gridSpan w:val="2"/>
            <w:vAlign w:val="center"/>
          </w:tcPr>
          <w:p w14:paraId="186B3255">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七</w:t>
            </w:r>
          </w:p>
        </w:tc>
        <w:tc>
          <w:tcPr>
            <w:tcW w:w="276" w:type="pct"/>
            <w:vAlign w:val="center"/>
          </w:tcPr>
          <w:p w14:paraId="3FC1E5F7">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八</w:t>
            </w:r>
          </w:p>
        </w:tc>
      </w:tr>
      <w:tr w14:paraId="72EA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251" w:type="pct"/>
            <w:vMerge w:val="continue"/>
            <w:vAlign w:val="center"/>
          </w:tcPr>
          <w:p w14:paraId="2FAFA4AE">
            <w:pPr>
              <w:widowControl/>
              <w:spacing w:line="240" w:lineRule="atLeast"/>
              <w:jc w:val="left"/>
              <w:rPr>
                <w:rFonts w:hint="eastAsia" w:ascii="宋体" w:hAnsi="宋体" w:cs="宋体"/>
                <w:color w:val="auto"/>
                <w:szCs w:val="21"/>
                <w:highlight w:val="none"/>
              </w:rPr>
            </w:pPr>
          </w:p>
        </w:tc>
        <w:tc>
          <w:tcPr>
            <w:tcW w:w="480" w:type="pct"/>
            <w:vMerge w:val="continue"/>
            <w:vAlign w:val="center"/>
          </w:tcPr>
          <w:p w14:paraId="7FE970DF">
            <w:pPr>
              <w:widowControl/>
              <w:spacing w:line="240" w:lineRule="atLeast"/>
              <w:jc w:val="left"/>
              <w:rPr>
                <w:rFonts w:hint="eastAsia" w:ascii="宋体" w:hAnsi="宋体" w:cs="宋体"/>
                <w:color w:val="auto"/>
                <w:szCs w:val="21"/>
                <w:highlight w:val="none"/>
              </w:rPr>
            </w:pPr>
          </w:p>
        </w:tc>
        <w:tc>
          <w:tcPr>
            <w:tcW w:w="927" w:type="pct"/>
            <w:vMerge w:val="continue"/>
            <w:vAlign w:val="center"/>
          </w:tcPr>
          <w:p w14:paraId="6A737056">
            <w:pPr>
              <w:widowControl/>
              <w:spacing w:line="240" w:lineRule="atLeast"/>
              <w:jc w:val="left"/>
              <w:rPr>
                <w:rFonts w:hint="eastAsia" w:ascii="宋体" w:hAnsi="宋体" w:cs="宋体"/>
                <w:color w:val="auto"/>
                <w:szCs w:val="21"/>
                <w:highlight w:val="none"/>
              </w:rPr>
            </w:pPr>
          </w:p>
        </w:tc>
        <w:tc>
          <w:tcPr>
            <w:tcW w:w="251" w:type="pct"/>
            <w:vMerge w:val="continue"/>
          </w:tcPr>
          <w:p w14:paraId="0403616B">
            <w:pPr>
              <w:spacing w:line="240" w:lineRule="atLeast"/>
              <w:jc w:val="center"/>
              <w:rPr>
                <w:rFonts w:hint="eastAsia" w:ascii="宋体" w:hAnsi="宋体" w:cs="宋体"/>
                <w:color w:val="auto"/>
                <w:szCs w:val="21"/>
                <w:highlight w:val="none"/>
              </w:rPr>
            </w:pPr>
          </w:p>
        </w:tc>
        <w:tc>
          <w:tcPr>
            <w:tcW w:w="262" w:type="pct"/>
            <w:vMerge w:val="continue"/>
          </w:tcPr>
          <w:p w14:paraId="4E101DB1">
            <w:pPr>
              <w:spacing w:line="240" w:lineRule="atLeast"/>
              <w:jc w:val="center"/>
              <w:rPr>
                <w:rFonts w:hint="eastAsia" w:ascii="宋体" w:hAnsi="宋体" w:cs="宋体"/>
                <w:color w:val="auto"/>
                <w:szCs w:val="21"/>
                <w:highlight w:val="none"/>
              </w:rPr>
            </w:pPr>
          </w:p>
        </w:tc>
        <w:tc>
          <w:tcPr>
            <w:tcW w:w="349" w:type="pct"/>
            <w:vAlign w:val="center"/>
          </w:tcPr>
          <w:p w14:paraId="42C93DB2">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理论讲授学时</w:t>
            </w:r>
          </w:p>
        </w:tc>
        <w:tc>
          <w:tcPr>
            <w:tcW w:w="282" w:type="pct"/>
            <w:vAlign w:val="center"/>
          </w:tcPr>
          <w:p w14:paraId="4FECB79C">
            <w:pPr>
              <w:spacing w:line="240" w:lineRule="atLeast"/>
              <w:jc w:val="center"/>
              <w:rPr>
                <w:rFonts w:hint="eastAsia" w:ascii="宋体" w:hAnsi="宋体" w:cs="宋体"/>
                <w:color w:val="auto"/>
                <w:szCs w:val="21"/>
                <w:highlight w:val="none"/>
              </w:rPr>
            </w:pPr>
            <w:r>
              <w:rPr>
                <w:rFonts w:hint="eastAsia" w:ascii="宋体" w:hAnsi="宋体" w:cs="宋体"/>
                <w:color w:val="auto"/>
                <w:szCs w:val="21"/>
                <w:highlight w:val="none"/>
              </w:rPr>
              <w:t>实践学时</w:t>
            </w:r>
          </w:p>
        </w:tc>
        <w:tc>
          <w:tcPr>
            <w:tcW w:w="273" w:type="pct"/>
            <w:vAlign w:val="center"/>
          </w:tcPr>
          <w:p w14:paraId="34408A87">
            <w:pPr>
              <w:spacing w:line="240" w:lineRule="atLeast"/>
              <w:jc w:val="center"/>
              <w:rPr>
                <w:rFonts w:hint="eastAsia" w:ascii="宋体" w:hAnsi="宋体" w:eastAsia="宋体" w:cs="宋体"/>
                <w:color w:val="FF0000"/>
                <w:spacing w:val="-14"/>
                <w:szCs w:val="21"/>
                <w:highlight w:val="none"/>
                <w:lang w:eastAsia="zh-CN"/>
              </w:rPr>
            </w:pPr>
            <w:r>
              <w:rPr>
                <w:rFonts w:hint="eastAsia" w:ascii="宋体" w:hAnsi="宋体" w:cs="宋体"/>
                <w:color w:val="FF0000"/>
                <w:spacing w:val="-14"/>
                <w:szCs w:val="21"/>
                <w:highlight w:val="none"/>
              </w:rPr>
              <w:t>1</w:t>
            </w:r>
            <w:r>
              <w:rPr>
                <w:rFonts w:hint="eastAsia" w:ascii="宋体" w:hAnsi="宋体" w:cs="宋体"/>
                <w:color w:val="FF0000"/>
                <w:spacing w:val="-14"/>
                <w:szCs w:val="21"/>
                <w:highlight w:val="none"/>
                <w:lang w:val="en-US" w:eastAsia="zh-CN"/>
              </w:rPr>
              <w:t>5</w:t>
            </w:r>
          </w:p>
        </w:tc>
        <w:tc>
          <w:tcPr>
            <w:tcW w:w="273" w:type="pct"/>
            <w:vAlign w:val="center"/>
          </w:tcPr>
          <w:p w14:paraId="1AAEB634">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3" w:type="pct"/>
            <w:gridSpan w:val="2"/>
            <w:vAlign w:val="center"/>
          </w:tcPr>
          <w:p w14:paraId="48EFBFAF">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3" w:type="pct"/>
            <w:vAlign w:val="center"/>
          </w:tcPr>
          <w:p w14:paraId="6EB0EF02">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3" w:type="pct"/>
            <w:gridSpan w:val="2"/>
            <w:vAlign w:val="center"/>
          </w:tcPr>
          <w:p w14:paraId="32F25E82">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3" w:type="pct"/>
            <w:vAlign w:val="center"/>
          </w:tcPr>
          <w:p w14:paraId="080BF009">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3" w:type="pct"/>
            <w:gridSpan w:val="2"/>
            <w:vAlign w:val="center"/>
          </w:tcPr>
          <w:p w14:paraId="07E9D221">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c>
          <w:tcPr>
            <w:tcW w:w="276" w:type="pct"/>
            <w:vAlign w:val="center"/>
          </w:tcPr>
          <w:p w14:paraId="3D09E28D">
            <w:pPr>
              <w:spacing w:line="240" w:lineRule="atLeast"/>
              <w:jc w:val="center"/>
              <w:rPr>
                <w:rFonts w:hint="eastAsia" w:ascii="宋体" w:hAnsi="宋体" w:cs="宋体"/>
                <w:color w:val="auto"/>
                <w:spacing w:val="-14"/>
                <w:szCs w:val="21"/>
                <w:highlight w:val="none"/>
              </w:rPr>
            </w:pPr>
            <w:r>
              <w:rPr>
                <w:rFonts w:hint="eastAsia" w:ascii="宋体" w:hAnsi="宋体" w:cs="宋体"/>
                <w:color w:val="auto"/>
                <w:spacing w:val="-14"/>
                <w:szCs w:val="21"/>
                <w:highlight w:val="none"/>
              </w:rPr>
              <w:t>16</w:t>
            </w:r>
          </w:p>
        </w:tc>
      </w:tr>
      <w:tr w14:paraId="1134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restart"/>
            <w:vAlign w:val="center"/>
          </w:tcPr>
          <w:p w14:paraId="3420346C">
            <w:pPr>
              <w:spacing w:line="240" w:lineRule="atLeast"/>
              <w:jc w:val="center"/>
              <w:rPr>
                <w:rFonts w:hint="eastAsia" w:ascii="宋体" w:hAnsi="宋体" w:cs="宋体"/>
                <w:color w:val="auto"/>
                <w:highlight w:val="none"/>
              </w:rPr>
            </w:pPr>
            <w:r>
              <w:rPr>
                <w:rFonts w:hint="eastAsia" w:ascii="宋体" w:hAnsi="宋体" w:cs="宋体"/>
                <w:color w:val="auto"/>
                <w:highlight w:val="none"/>
              </w:rPr>
              <w:t>专业基础课</w:t>
            </w:r>
          </w:p>
        </w:tc>
        <w:tc>
          <w:tcPr>
            <w:tcW w:w="480" w:type="pct"/>
            <w:vAlign w:val="center"/>
          </w:tcPr>
          <w:p w14:paraId="13EC4539">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XJB01001</w:t>
            </w:r>
          </w:p>
        </w:tc>
        <w:tc>
          <w:tcPr>
            <w:tcW w:w="927" w:type="pct"/>
            <w:vAlign w:val="center"/>
          </w:tcPr>
          <w:p w14:paraId="46C238A2">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综合英语（1）</w:t>
            </w:r>
          </w:p>
        </w:tc>
        <w:tc>
          <w:tcPr>
            <w:tcW w:w="251" w:type="pct"/>
            <w:vAlign w:val="center"/>
          </w:tcPr>
          <w:p w14:paraId="32DE4478">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62" w:type="pct"/>
            <w:vAlign w:val="center"/>
          </w:tcPr>
          <w:p w14:paraId="536C74D7">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shd w:val="clear" w:color="auto" w:fill="FFFFFF"/>
                <w:lang w:val="en-US" w:eastAsia="zh-CN"/>
              </w:rPr>
              <w:t>90</w:t>
            </w:r>
          </w:p>
        </w:tc>
        <w:tc>
          <w:tcPr>
            <w:tcW w:w="349" w:type="pct"/>
            <w:vAlign w:val="center"/>
          </w:tcPr>
          <w:p w14:paraId="150521DE">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rPr>
              <w:t>4</w:t>
            </w:r>
            <w:r>
              <w:rPr>
                <w:rFonts w:hint="eastAsia" w:cs="Times New Roman"/>
                <w:color w:val="FF0000"/>
                <w:sz w:val="18"/>
                <w:szCs w:val="18"/>
                <w:highlight w:val="none"/>
                <w:lang w:val="en-US" w:eastAsia="zh-CN"/>
              </w:rPr>
              <w:t>5</w:t>
            </w:r>
          </w:p>
        </w:tc>
        <w:tc>
          <w:tcPr>
            <w:tcW w:w="282" w:type="pct"/>
            <w:vAlign w:val="center"/>
          </w:tcPr>
          <w:p w14:paraId="2F7CA97C">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rPr>
              <w:t>4</w:t>
            </w:r>
            <w:r>
              <w:rPr>
                <w:rFonts w:hint="eastAsia" w:cs="Times New Roman"/>
                <w:color w:val="FF0000"/>
                <w:sz w:val="18"/>
                <w:szCs w:val="18"/>
                <w:highlight w:val="none"/>
                <w:lang w:val="en-US" w:eastAsia="zh-CN"/>
              </w:rPr>
              <w:t>5</w:t>
            </w:r>
          </w:p>
        </w:tc>
        <w:tc>
          <w:tcPr>
            <w:tcW w:w="273" w:type="pct"/>
            <w:vAlign w:val="center"/>
          </w:tcPr>
          <w:p w14:paraId="0BEFE566">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6</w:t>
            </w:r>
          </w:p>
        </w:tc>
        <w:tc>
          <w:tcPr>
            <w:tcW w:w="273" w:type="pct"/>
            <w:vAlign w:val="center"/>
          </w:tcPr>
          <w:p w14:paraId="37C1F639">
            <w:pPr>
              <w:jc w:val="center"/>
              <w:rPr>
                <w:rFonts w:hint="default" w:ascii="Times New Roman" w:hAnsi="Times New Roman" w:cs="Times New Roman"/>
                <w:color w:val="auto"/>
                <w:sz w:val="18"/>
                <w:szCs w:val="18"/>
                <w:highlight w:val="none"/>
              </w:rPr>
            </w:pPr>
          </w:p>
        </w:tc>
        <w:tc>
          <w:tcPr>
            <w:tcW w:w="273" w:type="pct"/>
            <w:gridSpan w:val="2"/>
            <w:vAlign w:val="center"/>
          </w:tcPr>
          <w:p w14:paraId="771510D1">
            <w:pPr>
              <w:jc w:val="center"/>
              <w:rPr>
                <w:rFonts w:hint="default" w:ascii="Times New Roman" w:hAnsi="Times New Roman" w:cs="Times New Roman"/>
                <w:color w:val="auto"/>
                <w:sz w:val="18"/>
                <w:szCs w:val="18"/>
                <w:highlight w:val="none"/>
              </w:rPr>
            </w:pPr>
          </w:p>
        </w:tc>
        <w:tc>
          <w:tcPr>
            <w:tcW w:w="273" w:type="pct"/>
            <w:vAlign w:val="center"/>
          </w:tcPr>
          <w:p w14:paraId="62C42052">
            <w:pPr>
              <w:jc w:val="center"/>
              <w:rPr>
                <w:rFonts w:hint="default" w:ascii="Times New Roman" w:hAnsi="Times New Roman" w:cs="Times New Roman"/>
                <w:color w:val="auto"/>
                <w:sz w:val="18"/>
                <w:szCs w:val="18"/>
                <w:highlight w:val="none"/>
              </w:rPr>
            </w:pPr>
          </w:p>
        </w:tc>
        <w:tc>
          <w:tcPr>
            <w:tcW w:w="273" w:type="pct"/>
            <w:gridSpan w:val="2"/>
            <w:vAlign w:val="center"/>
          </w:tcPr>
          <w:p w14:paraId="2AF2CAC0">
            <w:pPr>
              <w:jc w:val="center"/>
              <w:rPr>
                <w:rFonts w:hint="default" w:ascii="Times New Roman" w:hAnsi="Times New Roman" w:cs="Times New Roman"/>
                <w:color w:val="auto"/>
                <w:sz w:val="18"/>
                <w:szCs w:val="18"/>
                <w:highlight w:val="none"/>
              </w:rPr>
            </w:pPr>
          </w:p>
        </w:tc>
        <w:tc>
          <w:tcPr>
            <w:tcW w:w="273" w:type="pct"/>
            <w:vAlign w:val="center"/>
          </w:tcPr>
          <w:p w14:paraId="5E860761">
            <w:pPr>
              <w:jc w:val="center"/>
              <w:rPr>
                <w:rFonts w:hint="default" w:ascii="Times New Roman" w:hAnsi="Times New Roman" w:cs="Times New Roman"/>
                <w:color w:val="auto"/>
                <w:sz w:val="18"/>
                <w:szCs w:val="18"/>
                <w:highlight w:val="none"/>
              </w:rPr>
            </w:pPr>
          </w:p>
        </w:tc>
        <w:tc>
          <w:tcPr>
            <w:tcW w:w="273" w:type="pct"/>
            <w:gridSpan w:val="2"/>
            <w:vAlign w:val="center"/>
          </w:tcPr>
          <w:p w14:paraId="08B3E21D">
            <w:pPr>
              <w:jc w:val="center"/>
              <w:rPr>
                <w:rFonts w:hint="default" w:ascii="Times New Roman" w:hAnsi="Times New Roman" w:cs="Times New Roman"/>
                <w:color w:val="auto"/>
                <w:sz w:val="18"/>
                <w:szCs w:val="18"/>
                <w:highlight w:val="none"/>
              </w:rPr>
            </w:pPr>
          </w:p>
        </w:tc>
        <w:tc>
          <w:tcPr>
            <w:tcW w:w="276" w:type="pct"/>
            <w:vAlign w:val="center"/>
          </w:tcPr>
          <w:p w14:paraId="7DC16246">
            <w:pPr>
              <w:jc w:val="center"/>
              <w:rPr>
                <w:rFonts w:hint="default" w:ascii="Times New Roman" w:hAnsi="Times New Roman" w:cs="Times New Roman"/>
                <w:color w:val="auto"/>
                <w:sz w:val="18"/>
                <w:szCs w:val="18"/>
                <w:highlight w:val="none"/>
              </w:rPr>
            </w:pPr>
          </w:p>
        </w:tc>
      </w:tr>
      <w:tr w14:paraId="350B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continue"/>
            <w:vAlign w:val="center"/>
          </w:tcPr>
          <w:p w14:paraId="0862F3C1">
            <w:pPr>
              <w:widowControl/>
              <w:spacing w:line="240" w:lineRule="atLeast"/>
              <w:jc w:val="left"/>
              <w:rPr>
                <w:rFonts w:hint="eastAsia" w:ascii="宋体" w:hAnsi="宋体" w:cs="宋体"/>
                <w:color w:val="auto"/>
                <w:highlight w:val="none"/>
              </w:rPr>
            </w:pPr>
          </w:p>
        </w:tc>
        <w:tc>
          <w:tcPr>
            <w:tcW w:w="480" w:type="pct"/>
            <w:vAlign w:val="center"/>
          </w:tcPr>
          <w:p w14:paraId="6A013F05">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XJB01002</w:t>
            </w:r>
          </w:p>
        </w:tc>
        <w:tc>
          <w:tcPr>
            <w:tcW w:w="927" w:type="pct"/>
            <w:vAlign w:val="center"/>
          </w:tcPr>
          <w:p w14:paraId="69092A93">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综合英语（2）</w:t>
            </w:r>
          </w:p>
        </w:tc>
        <w:tc>
          <w:tcPr>
            <w:tcW w:w="251" w:type="pct"/>
            <w:vAlign w:val="center"/>
          </w:tcPr>
          <w:p w14:paraId="4B9F9CF2">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62" w:type="pct"/>
            <w:vAlign w:val="center"/>
          </w:tcPr>
          <w:p w14:paraId="5A354B3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96</w:t>
            </w:r>
          </w:p>
        </w:tc>
        <w:tc>
          <w:tcPr>
            <w:tcW w:w="349" w:type="pct"/>
            <w:vAlign w:val="center"/>
          </w:tcPr>
          <w:p w14:paraId="0E7577D4">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48</w:t>
            </w:r>
          </w:p>
        </w:tc>
        <w:tc>
          <w:tcPr>
            <w:tcW w:w="282" w:type="pct"/>
            <w:vAlign w:val="center"/>
          </w:tcPr>
          <w:p w14:paraId="27F0576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48</w:t>
            </w:r>
          </w:p>
        </w:tc>
        <w:tc>
          <w:tcPr>
            <w:tcW w:w="273" w:type="pct"/>
            <w:vAlign w:val="center"/>
          </w:tcPr>
          <w:p w14:paraId="269394DF">
            <w:pPr>
              <w:jc w:val="center"/>
              <w:rPr>
                <w:rFonts w:hint="default" w:ascii="Times New Roman" w:hAnsi="Times New Roman" w:cs="Times New Roman"/>
                <w:color w:val="auto"/>
                <w:sz w:val="18"/>
                <w:szCs w:val="18"/>
                <w:highlight w:val="none"/>
              </w:rPr>
            </w:pPr>
          </w:p>
        </w:tc>
        <w:tc>
          <w:tcPr>
            <w:tcW w:w="273" w:type="pct"/>
            <w:vAlign w:val="center"/>
          </w:tcPr>
          <w:p w14:paraId="758FD01C">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6</w:t>
            </w:r>
          </w:p>
        </w:tc>
        <w:tc>
          <w:tcPr>
            <w:tcW w:w="273" w:type="pct"/>
            <w:gridSpan w:val="2"/>
            <w:vAlign w:val="center"/>
          </w:tcPr>
          <w:p w14:paraId="0833CC4E">
            <w:pPr>
              <w:jc w:val="center"/>
              <w:rPr>
                <w:rFonts w:hint="default" w:ascii="Times New Roman" w:hAnsi="Times New Roman" w:cs="Times New Roman"/>
                <w:color w:val="auto"/>
                <w:sz w:val="18"/>
                <w:szCs w:val="18"/>
                <w:highlight w:val="none"/>
              </w:rPr>
            </w:pPr>
          </w:p>
        </w:tc>
        <w:tc>
          <w:tcPr>
            <w:tcW w:w="273" w:type="pct"/>
            <w:vAlign w:val="center"/>
          </w:tcPr>
          <w:p w14:paraId="7FDF52BA">
            <w:pPr>
              <w:jc w:val="center"/>
              <w:rPr>
                <w:rFonts w:hint="default" w:ascii="Times New Roman" w:hAnsi="Times New Roman" w:cs="Times New Roman"/>
                <w:color w:val="auto"/>
                <w:sz w:val="18"/>
                <w:szCs w:val="18"/>
                <w:highlight w:val="none"/>
              </w:rPr>
            </w:pPr>
          </w:p>
        </w:tc>
        <w:tc>
          <w:tcPr>
            <w:tcW w:w="273" w:type="pct"/>
            <w:gridSpan w:val="2"/>
            <w:vAlign w:val="center"/>
          </w:tcPr>
          <w:p w14:paraId="59B0736A">
            <w:pPr>
              <w:jc w:val="center"/>
              <w:rPr>
                <w:rFonts w:hint="default" w:ascii="Times New Roman" w:hAnsi="Times New Roman" w:cs="Times New Roman"/>
                <w:color w:val="auto"/>
                <w:sz w:val="18"/>
                <w:szCs w:val="18"/>
                <w:highlight w:val="none"/>
              </w:rPr>
            </w:pPr>
          </w:p>
        </w:tc>
        <w:tc>
          <w:tcPr>
            <w:tcW w:w="273" w:type="pct"/>
            <w:vAlign w:val="center"/>
          </w:tcPr>
          <w:p w14:paraId="41682DC6">
            <w:pPr>
              <w:jc w:val="center"/>
              <w:rPr>
                <w:rFonts w:hint="default" w:ascii="Times New Roman" w:hAnsi="Times New Roman" w:cs="Times New Roman"/>
                <w:color w:val="auto"/>
                <w:sz w:val="18"/>
                <w:szCs w:val="18"/>
                <w:highlight w:val="none"/>
              </w:rPr>
            </w:pPr>
          </w:p>
        </w:tc>
        <w:tc>
          <w:tcPr>
            <w:tcW w:w="273" w:type="pct"/>
            <w:gridSpan w:val="2"/>
            <w:vAlign w:val="center"/>
          </w:tcPr>
          <w:p w14:paraId="3924F428">
            <w:pPr>
              <w:jc w:val="center"/>
              <w:rPr>
                <w:rFonts w:hint="default" w:ascii="Times New Roman" w:hAnsi="Times New Roman" w:cs="Times New Roman"/>
                <w:color w:val="auto"/>
                <w:sz w:val="18"/>
                <w:szCs w:val="18"/>
                <w:highlight w:val="none"/>
              </w:rPr>
            </w:pPr>
          </w:p>
        </w:tc>
        <w:tc>
          <w:tcPr>
            <w:tcW w:w="276" w:type="pct"/>
            <w:vAlign w:val="center"/>
          </w:tcPr>
          <w:p w14:paraId="203F369A">
            <w:pPr>
              <w:jc w:val="center"/>
              <w:rPr>
                <w:rFonts w:hint="default" w:ascii="Times New Roman" w:hAnsi="Times New Roman" w:cs="Times New Roman"/>
                <w:color w:val="auto"/>
                <w:sz w:val="18"/>
                <w:szCs w:val="18"/>
                <w:highlight w:val="none"/>
              </w:rPr>
            </w:pPr>
          </w:p>
        </w:tc>
      </w:tr>
      <w:tr w14:paraId="60132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continue"/>
            <w:vAlign w:val="center"/>
          </w:tcPr>
          <w:p w14:paraId="37F00574">
            <w:pPr>
              <w:widowControl/>
              <w:spacing w:line="240" w:lineRule="atLeast"/>
              <w:jc w:val="left"/>
              <w:rPr>
                <w:rFonts w:hint="eastAsia" w:ascii="宋体" w:hAnsi="宋体" w:cs="宋体"/>
                <w:color w:val="auto"/>
                <w:highlight w:val="none"/>
              </w:rPr>
            </w:pPr>
          </w:p>
        </w:tc>
        <w:tc>
          <w:tcPr>
            <w:tcW w:w="480" w:type="pct"/>
            <w:vAlign w:val="center"/>
          </w:tcPr>
          <w:p w14:paraId="47B58F6C">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XJB01003</w:t>
            </w:r>
          </w:p>
        </w:tc>
        <w:tc>
          <w:tcPr>
            <w:tcW w:w="927" w:type="pct"/>
            <w:vAlign w:val="center"/>
          </w:tcPr>
          <w:p w14:paraId="71543C6F">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综合英语（</w:t>
            </w:r>
            <w:r>
              <w:rPr>
                <w:rFonts w:ascii="宋体" w:hAnsi="宋体"/>
                <w:color w:val="auto"/>
                <w:sz w:val="18"/>
                <w:szCs w:val="18"/>
                <w:highlight w:val="none"/>
                <w:shd w:val="clear" w:color="auto" w:fill="FFFFFF"/>
              </w:rPr>
              <w:t>3</w:t>
            </w:r>
            <w:r>
              <w:rPr>
                <w:rFonts w:hint="eastAsia" w:ascii="宋体" w:hAnsi="宋体"/>
                <w:color w:val="auto"/>
                <w:sz w:val="18"/>
                <w:szCs w:val="18"/>
                <w:highlight w:val="none"/>
                <w:shd w:val="clear" w:color="auto" w:fill="FFFFFF"/>
              </w:rPr>
              <w:t>）</w:t>
            </w:r>
          </w:p>
        </w:tc>
        <w:tc>
          <w:tcPr>
            <w:tcW w:w="251" w:type="pct"/>
            <w:vAlign w:val="center"/>
          </w:tcPr>
          <w:p w14:paraId="52204713">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62" w:type="pct"/>
            <w:vAlign w:val="center"/>
          </w:tcPr>
          <w:p w14:paraId="35F4642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96</w:t>
            </w:r>
          </w:p>
        </w:tc>
        <w:tc>
          <w:tcPr>
            <w:tcW w:w="349" w:type="pct"/>
            <w:vAlign w:val="center"/>
          </w:tcPr>
          <w:p w14:paraId="4DB7763C">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48</w:t>
            </w:r>
          </w:p>
        </w:tc>
        <w:tc>
          <w:tcPr>
            <w:tcW w:w="282" w:type="pct"/>
            <w:vAlign w:val="center"/>
          </w:tcPr>
          <w:p w14:paraId="76F19810">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48</w:t>
            </w:r>
          </w:p>
        </w:tc>
        <w:tc>
          <w:tcPr>
            <w:tcW w:w="273" w:type="pct"/>
            <w:vAlign w:val="center"/>
          </w:tcPr>
          <w:p w14:paraId="303E8646">
            <w:pPr>
              <w:jc w:val="center"/>
              <w:rPr>
                <w:rFonts w:hint="default" w:ascii="Times New Roman" w:hAnsi="Times New Roman" w:cs="Times New Roman"/>
                <w:color w:val="auto"/>
                <w:sz w:val="18"/>
                <w:szCs w:val="18"/>
                <w:highlight w:val="none"/>
              </w:rPr>
            </w:pPr>
          </w:p>
        </w:tc>
        <w:tc>
          <w:tcPr>
            <w:tcW w:w="273" w:type="pct"/>
            <w:vAlign w:val="center"/>
          </w:tcPr>
          <w:p w14:paraId="1F12F308">
            <w:pPr>
              <w:jc w:val="center"/>
              <w:rPr>
                <w:rFonts w:hint="default" w:ascii="Times New Roman" w:hAnsi="Times New Roman" w:cs="Times New Roman"/>
                <w:color w:val="auto"/>
                <w:sz w:val="18"/>
                <w:szCs w:val="18"/>
                <w:highlight w:val="none"/>
              </w:rPr>
            </w:pPr>
          </w:p>
        </w:tc>
        <w:tc>
          <w:tcPr>
            <w:tcW w:w="273" w:type="pct"/>
            <w:gridSpan w:val="2"/>
            <w:vAlign w:val="center"/>
          </w:tcPr>
          <w:p w14:paraId="48ED714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6</w:t>
            </w:r>
          </w:p>
        </w:tc>
        <w:tc>
          <w:tcPr>
            <w:tcW w:w="273" w:type="pct"/>
            <w:vAlign w:val="center"/>
          </w:tcPr>
          <w:p w14:paraId="25494229">
            <w:pPr>
              <w:jc w:val="center"/>
              <w:rPr>
                <w:rFonts w:hint="default" w:ascii="Times New Roman" w:hAnsi="Times New Roman" w:cs="Times New Roman"/>
                <w:color w:val="auto"/>
                <w:sz w:val="18"/>
                <w:szCs w:val="18"/>
                <w:highlight w:val="none"/>
              </w:rPr>
            </w:pPr>
          </w:p>
        </w:tc>
        <w:tc>
          <w:tcPr>
            <w:tcW w:w="273" w:type="pct"/>
            <w:gridSpan w:val="2"/>
            <w:vAlign w:val="center"/>
          </w:tcPr>
          <w:p w14:paraId="17D363C2">
            <w:pPr>
              <w:jc w:val="center"/>
              <w:rPr>
                <w:rFonts w:hint="default" w:ascii="Times New Roman" w:hAnsi="Times New Roman" w:cs="Times New Roman"/>
                <w:color w:val="auto"/>
                <w:sz w:val="18"/>
                <w:szCs w:val="18"/>
                <w:highlight w:val="none"/>
              </w:rPr>
            </w:pPr>
          </w:p>
        </w:tc>
        <w:tc>
          <w:tcPr>
            <w:tcW w:w="273" w:type="pct"/>
            <w:vAlign w:val="center"/>
          </w:tcPr>
          <w:p w14:paraId="1EFFE032">
            <w:pPr>
              <w:jc w:val="center"/>
              <w:rPr>
                <w:rFonts w:hint="default" w:ascii="Times New Roman" w:hAnsi="Times New Roman" w:cs="Times New Roman"/>
                <w:color w:val="auto"/>
                <w:sz w:val="18"/>
                <w:szCs w:val="18"/>
                <w:highlight w:val="none"/>
              </w:rPr>
            </w:pPr>
          </w:p>
        </w:tc>
        <w:tc>
          <w:tcPr>
            <w:tcW w:w="273" w:type="pct"/>
            <w:gridSpan w:val="2"/>
            <w:vAlign w:val="center"/>
          </w:tcPr>
          <w:p w14:paraId="4CA3B04E">
            <w:pPr>
              <w:jc w:val="center"/>
              <w:rPr>
                <w:rFonts w:hint="default" w:ascii="Times New Roman" w:hAnsi="Times New Roman" w:cs="Times New Roman"/>
                <w:color w:val="auto"/>
                <w:sz w:val="18"/>
                <w:szCs w:val="18"/>
                <w:highlight w:val="none"/>
              </w:rPr>
            </w:pPr>
          </w:p>
        </w:tc>
        <w:tc>
          <w:tcPr>
            <w:tcW w:w="276" w:type="pct"/>
            <w:vAlign w:val="center"/>
          </w:tcPr>
          <w:p w14:paraId="7AB5C160">
            <w:pPr>
              <w:jc w:val="center"/>
              <w:rPr>
                <w:rFonts w:hint="default" w:ascii="Times New Roman" w:hAnsi="Times New Roman" w:cs="Times New Roman"/>
                <w:color w:val="auto"/>
                <w:sz w:val="18"/>
                <w:szCs w:val="18"/>
                <w:highlight w:val="none"/>
              </w:rPr>
            </w:pPr>
          </w:p>
        </w:tc>
      </w:tr>
      <w:tr w14:paraId="4BDB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continue"/>
            <w:vAlign w:val="center"/>
          </w:tcPr>
          <w:p w14:paraId="2F06E6A8">
            <w:pPr>
              <w:widowControl/>
              <w:spacing w:line="240" w:lineRule="atLeast"/>
              <w:jc w:val="left"/>
              <w:rPr>
                <w:rFonts w:hint="eastAsia" w:ascii="宋体" w:hAnsi="宋体" w:cs="宋体"/>
                <w:color w:val="auto"/>
                <w:highlight w:val="none"/>
              </w:rPr>
            </w:pPr>
          </w:p>
        </w:tc>
        <w:tc>
          <w:tcPr>
            <w:tcW w:w="480" w:type="pct"/>
            <w:vAlign w:val="center"/>
          </w:tcPr>
          <w:p w14:paraId="72D90AAA">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XJB01004</w:t>
            </w:r>
          </w:p>
        </w:tc>
        <w:tc>
          <w:tcPr>
            <w:tcW w:w="927" w:type="pct"/>
            <w:vAlign w:val="center"/>
          </w:tcPr>
          <w:p w14:paraId="09F1A57C">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综合英语（</w:t>
            </w:r>
            <w:r>
              <w:rPr>
                <w:rFonts w:ascii="宋体" w:hAnsi="宋体"/>
                <w:color w:val="auto"/>
                <w:sz w:val="18"/>
                <w:szCs w:val="18"/>
                <w:highlight w:val="none"/>
                <w:shd w:val="clear" w:color="auto" w:fill="FFFFFF"/>
              </w:rPr>
              <w:t>4</w:t>
            </w:r>
            <w:r>
              <w:rPr>
                <w:rFonts w:hint="eastAsia" w:ascii="宋体" w:hAnsi="宋体"/>
                <w:color w:val="auto"/>
                <w:sz w:val="18"/>
                <w:szCs w:val="18"/>
                <w:highlight w:val="none"/>
                <w:shd w:val="clear" w:color="auto" w:fill="FFFFFF"/>
              </w:rPr>
              <w:t>）</w:t>
            </w:r>
          </w:p>
        </w:tc>
        <w:tc>
          <w:tcPr>
            <w:tcW w:w="251" w:type="pct"/>
            <w:vAlign w:val="center"/>
          </w:tcPr>
          <w:p w14:paraId="3C67C8D3">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62" w:type="pct"/>
            <w:vAlign w:val="center"/>
          </w:tcPr>
          <w:p w14:paraId="45CE9816">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96</w:t>
            </w:r>
          </w:p>
        </w:tc>
        <w:tc>
          <w:tcPr>
            <w:tcW w:w="349" w:type="pct"/>
            <w:vAlign w:val="center"/>
          </w:tcPr>
          <w:p w14:paraId="7F8CB28C">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48</w:t>
            </w:r>
          </w:p>
        </w:tc>
        <w:tc>
          <w:tcPr>
            <w:tcW w:w="282" w:type="pct"/>
            <w:vAlign w:val="center"/>
          </w:tcPr>
          <w:p w14:paraId="44443757">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48</w:t>
            </w:r>
          </w:p>
        </w:tc>
        <w:tc>
          <w:tcPr>
            <w:tcW w:w="273" w:type="pct"/>
            <w:vAlign w:val="center"/>
          </w:tcPr>
          <w:p w14:paraId="58832F8D">
            <w:pPr>
              <w:jc w:val="center"/>
              <w:rPr>
                <w:rFonts w:hint="default" w:ascii="Times New Roman" w:hAnsi="Times New Roman" w:cs="Times New Roman"/>
                <w:color w:val="auto"/>
                <w:sz w:val="18"/>
                <w:szCs w:val="18"/>
                <w:highlight w:val="none"/>
              </w:rPr>
            </w:pPr>
          </w:p>
        </w:tc>
        <w:tc>
          <w:tcPr>
            <w:tcW w:w="273" w:type="pct"/>
            <w:vAlign w:val="center"/>
          </w:tcPr>
          <w:p w14:paraId="554262D0">
            <w:pPr>
              <w:jc w:val="center"/>
              <w:rPr>
                <w:rFonts w:hint="default" w:ascii="Times New Roman" w:hAnsi="Times New Roman" w:cs="Times New Roman"/>
                <w:color w:val="auto"/>
                <w:sz w:val="18"/>
                <w:szCs w:val="18"/>
                <w:highlight w:val="none"/>
              </w:rPr>
            </w:pPr>
          </w:p>
        </w:tc>
        <w:tc>
          <w:tcPr>
            <w:tcW w:w="273" w:type="pct"/>
            <w:gridSpan w:val="2"/>
            <w:vAlign w:val="center"/>
          </w:tcPr>
          <w:p w14:paraId="1C0B877A">
            <w:pPr>
              <w:jc w:val="center"/>
              <w:rPr>
                <w:rFonts w:hint="default" w:ascii="Times New Roman" w:hAnsi="Times New Roman" w:cs="Times New Roman"/>
                <w:color w:val="auto"/>
                <w:sz w:val="18"/>
                <w:szCs w:val="18"/>
                <w:highlight w:val="none"/>
              </w:rPr>
            </w:pPr>
          </w:p>
        </w:tc>
        <w:tc>
          <w:tcPr>
            <w:tcW w:w="273" w:type="pct"/>
            <w:vAlign w:val="center"/>
          </w:tcPr>
          <w:p w14:paraId="28CB2F9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6</w:t>
            </w:r>
          </w:p>
        </w:tc>
        <w:tc>
          <w:tcPr>
            <w:tcW w:w="273" w:type="pct"/>
            <w:gridSpan w:val="2"/>
            <w:vAlign w:val="center"/>
          </w:tcPr>
          <w:p w14:paraId="1E62AEED">
            <w:pPr>
              <w:jc w:val="center"/>
              <w:rPr>
                <w:rFonts w:hint="default" w:ascii="Times New Roman" w:hAnsi="Times New Roman" w:cs="Times New Roman"/>
                <w:color w:val="auto"/>
                <w:sz w:val="18"/>
                <w:szCs w:val="18"/>
                <w:highlight w:val="none"/>
              </w:rPr>
            </w:pPr>
          </w:p>
        </w:tc>
        <w:tc>
          <w:tcPr>
            <w:tcW w:w="273" w:type="pct"/>
            <w:vAlign w:val="center"/>
          </w:tcPr>
          <w:p w14:paraId="6EE0B7E8">
            <w:pPr>
              <w:jc w:val="center"/>
              <w:rPr>
                <w:rFonts w:hint="default" w:ascii="Times New Roman" w:hAnsi="Times New Roman" w:cs="Times New Roman"/>
                <w:color w:val="auto"/>
                <w:sz w:val="18"/>
                <w:szCs w:val="18"/>
                <w:highlight w:val="none"/>
              </w:rPr>
            </w:pPr>
          </w:p>
        </w:tc>
        <w:tc>
          <w:tcPr>
            <w:tcW w:w="273" w:type="pct"/>
            <w:gridSpan w:val="2"/>
            <w:vAlign w:val="center"/>
          </w:tcPr>
          <w:p w14:paraId="34ECD4D8">
            <w:pPr>
              <w:jc w:val="center"/>
              <w:rPr>
                <w:rFonts w:hint="default" w:ascii="Times New Roman" w:hAnsi="Times New Roman" w:cs="Times New Roman"/>
                <w:color w:val="auto"/>
                <w:sz w:val="18"/>
                <w:szCs w:val="18"/>
                <w:highlight w:val="none"/>
              </w:rPr>
            </w:pPr>
          </w:p>
        </w:tc>
        <w:tc>
          <w:tcPr>
            <w:tcW w:w="276" w:type="pct"/>
            <w:vAlign w:val="center"/>
          </w:tcPr>
          <w:p w14:paraId="52490B86">
            <w:pPr>
              <w:jc w:val="center"/>
              <w:rPr>
                <w:rFonts w:hint="default" w:ascii="Times New Roman" w:hAnsi="Times New Roman" w:cs="Times New Roman"/>
                <w:color w:val="auto"/>
                <w:sz w:val="18"/>
                <w:szCs w:val="18"/>
                <w:highlight w:val="none"/>
              </w:rPr>
            </w:pPr>
          </w:p>
        </w:tc>
      </w:tr>
      <w:tr w14:paraId="6774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769B63E2">
            <w:pPr>
              <w:widowControl/>
              <w:spacing w:line="240" w:lineRule="atLeast"/>
              <w:jc w:val="left"/>
              <w:rPr>
                <w:rFonts w:hint="eastAsia" w:ascii="宋体" w:hAnsi="宋体" w:cs="宋体"/>
                <w:color w:val="auto"/>
                <w:highlight w:val="none"/>
              </w:rPr>
            </w:pPr>
          </w:p>
        </w:tc>
        <w:tc>
          <w:tcPr>
            <w:tcW w:w="480" w:type="pct"/>
            <w:vAlign w:val="center"/>
          </w:tcPr>
          <w:p w14:paraId="656A75EC">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XJB01051</w:t>
            </w:r>
          </w:p>
        </w:tc>
        <w:tc>
          <w:tcPr>
            <w:tcW w:w="927" w:type="pct"/>
            <w:vAlign w:val="center"/>
          </w:tcPr>
          <w:p w14:paraId="6319EC7E">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英语视听说（1）</w:t>
            </w:r>
          </w:p>
        </w:tc>
        <w:tc>
          <w:tcPr>
            <w:tcW w:w="251" w:type="pct"/>
            <w:vAlign w:val="center"/>
          </w:tcPr>
          <w:p w14:paraId="6C46E872">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62" w:type="pct"/>
            <w:vAlign w:val="center"/>
          </w:tcPr>
          <w:p w14:paraId="72F3D750">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shd w:val="clear" w:color="auto" w:fill="FFFFFF"/>
                <w:lang w:val="en-US" w:eastAsia="zh-CN"/>
              </w:rPr>
              <w:t>60</w:t>
            </w:r>
          </w:p>
        </w:tc>
        <w:tc>
          <w:tcPr>
            <w:tcW w:w="349" w:type="pct"/>
            <w:vAlign w:val="center"/>
          </w:tcPr>
          <w:p w14:paraId="647BE792">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shd w:val="clear" w:color="auto" w:fill="FFFFFF"/>
                <w:lang w:val="en-US" w:eastAsia="zh-CN"/>
              </w:rPr>
              <w:t>30</w:t>
            </w:r>
          </w:p>
        </w:tc>
        <w:tc>
          <w:tcPr>
            <w:tcW w:w="282" w:type="pct"/>
            <w:vAlign w:val="center"/>
          </w:tcPr>
          <w:p w14:paraId="5600AB47">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shd w:val="clear" w:color="auto" w:fill="FFFFFF"/>
                <w:lang w:val="en-US" w:eastAsia="zh-CN"/>
              </w:rPr>
              <w:t>30</w:t>
            </w:r>
          </w:p>
        </w:tc>
        <w:tc>
          <w:tcPr>
            <w:tcW w:w="273" w:type="pct"/>
            <w:vAlign w:val="center"/>
          </w:tcPr>
          <w:p w14:paraId="53E277B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3" w:type="pct"/>
            <w:vAlign w:val="center"/>
          </w:tcPr>
          <w:p w14:paraId="017C9906">
            <w:pPr>
              <w:jc w:val="center"/>
              <w:rPr>
                <w:rFonts w:hint="default" w:ascii="Times New Roman" w:hAnsi="Times New Roman" w:cs="Times New Roman"/>
                <w:color w:val="auto"/>
                <w:sz w:val="18"/>
                <w:szCs w:val="18"/>
                <w:highlight w:val="none"/>
              </w:rPr>
            </w:pPr>
          </w:p>
        </w:tc>
        <w:tc>
          <w:tcPr>
            <w:tcW w:w="273" w:type="pct"/>
            <w:gridSpan w:val="2"/>
            <w:vAlign w:val="center"/>
          </w:tcPr>
          <w:p w14:paraId="0CDE0F51">
            <w:pPr>
              <w:jc w:val="center"/>
              <w:rPr>
                <w:rFonts w:hint="default" w:ascii="Times New Roman" w:hAnsi="Times New Roman" w:cs="Times New Roman"/>
                <w:color w:val="auto"/>
                <w:sz w:val="18"/>
                <w:szCs w:val="18"/>
                <w:highlight w:val="none"/>
              </w:rPr>
            </w:pPr>
          </w:p>
        </w:tc>
        <w:tc>
          <w:tcPr>
            <w:tcW w:w="273" w:type="pct"/>
            <w:vAlign w:val="center"/>
          </w:tcPr>
          <w:p w14:paraId="36FD630D">
            <w:pPr>
              <w:jc w:val="center"/>
              <w:rPr>
                <w:rFonts w:hint="default" w:ascii="Times New Roman" w:hAnsi="Times New Roman" w:cs="Times New Roman"/>
                <w:color w:val="auto"/>
                <w:sz w:val="18"/>
                <w:szCs w:val="18"/>
                <w:highlight w:val="none"/>
              </w:rPr>
            </w:pPr>
          </w:p>
        </w:tc>
        <w:tc>
          <w:tcPr>
            <w:tcW w:w="273" w:type="pct"/>
            <w:gridSpan w:val="2"/>
            <w:vAlign w:val="center"/>
          </w:tcPr>
          <w:p w14:paraId="6799EF7E">
            <w:pPr>
              <w:jc w:val="center"/>
              <w:rPr>
                <w:rFonts w:hint="default" w:ascii="Times New Roman" w:hAnsi="Times New Roman" w:cs="Times New Roman"/>
                <w:color w:val="auto"/>
                <w:sz w:val="18"/>
                <w:szCs w:val="18"/>
                <w:highlight w:val="none"/>
              </w:rPr>
            </w:pPr>
          </w:p>
        </w:tc>
        <w:tc>
          <w:tcPr>
            <w:tcW w:w="273" w:type="pct"/>
            <w:vAlign w:val="center"/>
          </w:tcPr>
          <w:p w14:paraId="22C70B22">
            <w:pPr>
              <w:jc w:val="center"/>
              <w:rPr>
                <w:rFonts w:hint="default" w:ascii="Times New Roman" w:hAnsi="Times New Roman" w:cs="Times New Roman"/>
                <w:color w:val="auto"/>
                <w:sz w:val="18"/>
                <w:szCs w:val="18"/>
                <w:highlight w:val="none"/>
              </w:rPr>
            </w:pPr>
          </w:p>
        </w:tc>
        <w:tc>
          <w:tcPr>
            <w:tcW w:w="273" w:type="pct"/>
            <w:gridSpan w:val="2"/>
            <w:vAlign w:val="center"/>
          </w:tcPr>
          <w:p w14:paraId="1CF83F6C">
            <w:pPr>
              <w:jc w:val="center"/>
              <w:rPr>
                <w:rFonts w:hint="default" w:ascii="Times New Roman" w:hAnsi="Times New Roman" w:cs="Times New Roman"/>
                <w:color w:val="auto"/>
                <w:sz w:val="18"/>
                <w:szCs w:val="18"/>
                <w:highlight w:val="none"/>
              </w:rPr>
            </w:pPr>
          </w:p>
        </w:tc>
        <w:tc>
          <w:tcPr>
            <w:tcW w:w="276" w:type="pct"/>
            <w:vAlign w:val="center"/>
          </w:tcPr>
          <w:p w14:paraId="3A58FF0E">
            <w:pPr>
              <w:jc w:val="center"/>
              <w:rPr>
                <w:rFonts w:hint="default" w:ascii="Times New Roman" w:hAnsi="Times New Roman" w:cs="Times New Roman"/>
                <w:color w:val="auto"/>
                <w:sz w:val="18"/>
                <w:szCs w:val="18"/>
                <w:highlight w:val="none"/>
              </w:rPr>
            </w:pPr>
          </w:p>
        </w:tc>
      </w:tr>
      <w:tr w14:paraId="07D8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239C5B88">
            <w:pPr>
              <w:widowControl/>
              <w:spacing w:line="240" w:lineRule="atLeast"/>
              <w:jc w:val="left"/>
              <w:rPr>
                <w:rFonts w:hint="eastAsia" w:ascii="宋体" w:hAnsi="宋体" w:cs="宋体"/>
                <w:color w:val="auto"/>
                <w:highlight w:val="none"/>
              </w:rPr>
            </w:pPr>
          </w:p>
        </w:tc>
        <w:tc>
          <w:tcPr>
            <w:tcW w:w="480" w:type="pct"/>
            <w:vAlign w:val="center"/>
          </w:tcPr>
          <w:p w14:paraId="63A07A30">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XJB01053</w:t>
            </w:r>
          </w:p>
        </w:tc>
        <w:tc>
          <w:tcPr>
            <w:tcW w:w="927" w:type="pct"/>
            <w:vAlign w:val="center"/>
          </w:tcPr>
          <w:p w14:paraId="0901DC79">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英语视听说（2）</w:t>
            </w:r>
          </w:p>
        </w:tc>
        <w:tc>
          <w:tcPr>
            <w:tcW w:w="251" w:type="pct"/>
            <w:vAlign w:val="center"/>
          </w:tcPr>
          <w:p w14:paraId="13D5D69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62" w:type="pct"/>
            <w:vAlign w:val="center"/>
          </w:tcPr>
          <w:p w14:paraId="737A7BD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64</w:t>
            </w:r>
          </w:p>
        </w:tc>
        <w:tc>
          <w:tcPr>
            <w:tcW w:w="349" w:type="pct"/>
            <w:vAlign w:val="center"/>
          </w:tcPr>
          <w:p w14:paraId="1E01ABB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2C60B28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273" w:type="pct"/>
            <w:vAlign w:val="center"/>
          </w:tcPr>
          <w:p w14:paraId="02E71DE2">
            <w:pPr>
              <w:jc w:val="center"/>
              <w:rPr>
                <w:rFonts w:hint="default" w:ascii="Times New Roman" w:hAnsi="Times New Roman" w:cs="Times New Roman"/>
                <w:color w:val="auto"/>
                <w:sz w:val="18"/>
                <w:szCs w:val="18"/>
                <w:highlight w:val="none"/>
              </w:rPr>
            </w:pPr>
          </w:p>
        </w:tc>
        <w:tc>
          <w:tcPr>
            <w:tcW w:w="273" w:type="pct"/>
            <w:vAlign w:val="center"/>
          </w:tcPr>
          <w:p w14:paraId="28FA80D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3" w:type="pct"/>
            <w:gridSpan w:val="2"/>
            <w:vAlign w:val="center"/>
          </w:tcPr>
          <w:p w14:paraId="299FE8C0">
            <w:pPr>
              <w:jc w:val="center"/>
              <w:rPr>
                <w:rFonts w:hint="default" w:ascii="Times New Roman" w:hAnsi="Times New Roman" w:cs="Times New Roman"/>
                <w:color w:val="auto"/>
                <w:sz w:val="18"/>
                <w:szCs w:val="18"/>
                <w:highlight w:val="none"/>
              </w:rPr>
            </w:pPr>
          </w:p>
        </w:tc>
        <w:tc>
          <w:tcPr>
            <w:tcW w:w="273" w:type="pct"/>
            <w:vAlign w:val="center"/>
          </w:tcPr>
          <w:p w14:paraId="39289682">
            <w:pPr>
              <w:jc w:val="center"/>
              <w:rPr>
                <w:rFonts w:hint="default" w:ascii="Times New Roman" w:hAnsi="Times New Roman" w:cs="Times New Roman"/>
                <w:color w:val="auto"/>
                <w:sz w:val="18"/>
                <w:szCs w:val="18"/>
                <w:highlight w:val="none"/>
              </w:rPr>
            </w:pPr>
          </w:p>
        </w:tc>
        <w:tc>
          <w:tcPr>
            <w:tcW w:w="273" w:type="pct"/>
            <w:gridSpan w:val="2"/>
            <w:vAlign w:val="center"/>
          </w:tcPr>
          <w:p w14:paraId="038AC6A5">
            <w:pPr>
              <w:jc w:val="center"/>
              <w:rPr>
                <w:rFonts w:hint="default" w:ascii="Times New Roman" w:hAnsi="Times New Roman" w:cs="Times New Roman"/>
                <w:color w:val="auto"/>
                <w:sz w:val="18"/>
                <w:szCs w:val="18"/>
                <w:highlight w:val="none"/>
              </w:rPr>
            </w:pPr>
          </w:p>
        </w:tc>
        <w:tc>
          <w:tcPr>
            <w:tcW w:w="273" w:type="pct"/>
            <w:vAlign w:val="center"/>
          </w:tcPr>
          <w:p w14:paraId="4BA73D50">
            <w:pPr>
              <w:jc w:val="center"/>
              <w:rPr>
                <w:rFonts w:hint="default" w:ascii="Times New Roman" w:hAnsi="Times New Roman" w:cs="Times New Roman"/>
                <w:color w:val="auto"/>
                <w:sz w:val="18"/>
                <w:szCs w:val="18"/>
                <w:highlight w:val="none"/>
              </w:rPr>
            </w:pPr>
          </w:p>
        </w:tc>
        <w:tc>
          <w:tcPr>
            <w:tcW w:w="273" w:type="pct"/>
            <w:gridSpan w:val="2"/>
            <w:vAlign w:val="center"/>
          </w:tcPr>
          <w:p w14:paraId="44E483D3">
            <w:pPr>
              <w:jc w:val="center"/>
              <w:rPr>
                <w:rFonts w:hint="default" w:ascii="Times New Roman" w:hAnsi="Times New Roman" w:cs="Times New Roman"/>
                <w:color w:val="auto"/>
                <w:sz w:val="18"/>
                <w:szCs w:val="18"/>
                <w:highlight w:val="none"/>
              </w:rPr>
            </w:pPr>
          </w:p>
        </w:tc>
        <w:tc>
          <w:tcPr>
            <w:tcW w:w="276" w:type="pct"/>
            <w:vAlign w:val="center"/>
          </w:tcPr>
          <w:p w14:paraId="28780794">
            <w:pPr>
              <w:jc w:val="center"/>
              <w:rPr>
                <w:rFonts w:hint="default" w:ascii="Times New Roman" w:hAnsi="Times New Roman" w:cs="Times New Roman"/>
                <w:color w:val="auto"/>
                <w:sz w:val="18"/>
                <w:szCs w:val="18"/>
                <w:highlight w:val="none"/>
              </w:rPr>
            </w:pPr>
          </w:p>
        </w:tc>
      </w:tr>
      <w:tr w14:paraId="23E4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16A1DA0A">
            <w:pPr>
              <w:widowControl/>
              <w:spacing w:line="240" w:lineRule="atLeast"/>
              <w:jc w:val="left"/>
              <w:rPr>
                <w:rFonts w:hint="eastAsia" w:ascii="宋体" w:hAnsi="宋体" w:cs="宋体"/>
                <w:color w:val="auto"/>
                <w:highlight w:val="none"/>
              </w:rPr>
            </w:pPr>
          </w:p>
        </w:tc>
        <w:tc>
          <w:tcPr>
            <w:tcW w:w="480" w:type="pct"/>
            <w:vAlign w:val="center"/>
          </w:tcPr>
          <w:p w14:paraId="4A93622E">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XJB01068</w:t>
            </w:r>
          </w:p>
        </w:tc>
        <w:tc>
          <w:tcPr>
            <w:tcW w:w="927" w:type="pct"/>
            <w:vAlign w:val="center"/>
          </w:tcPr>
          <w:p w14:paraId="3758A4F3">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智能英语写作（1）</w:t>
            </w:r>
          </w:p>
        </w:tc>
        <w:tc>
          <w:tcPr>
            <w:tcW w:w="251" w:type="pct"/>
            <w:vAlign w:val="center"/>
          </w:tcPr>
          <w:p w14:paraId="183259F5">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2</w:t>
            </w:r>
          </w:p>
        </w:tc>
        <w:tc>
          <w:tcPr>
            <w:tcW w:w="262" w:type="pct"/>
            <w:vAlign w:val="center"/>
          </w:tcPr>
          <w:p w14:paraId="38B26978">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shd w:val="clear" w:color="auto" w:fill="FFFFFF"/>
                <w:lang w:val="en-US" w:eastAsia="zh-CN"/>
              </w:rPr>
              <w:t>30</w:t>
            </w:r>
          </w:p>
        </w:tc>
        <w:tc>
          <w:tcPr>
            <w:tcW w:w="349" w:type="pct"/>
            <w:vAlign w:val="center"/>
          </w:tcPr>
          <w:p w14:paraId="34813F1D">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shd w:val="clear" w:color="auto" w:fill="FFFFFF"/>
              </w:rPr>
              <w:t>1</w:t>
            </w:r>
            <w:r>
              <w:rPr>
                <w:rFonts w:hint="eastAsia" w:cs="Times New Roman"/>
                <w:color w:val="FF0000"/>
                <w:sz w:val="18"/>
                <w:szCs w:val="18"/>
                <w:highlight w:val="none"/>
                <w:shd w:val="clear" w:color="auto" w:fill="FFFFFF"/>
                <w:lang w:val="en-US" w:eastAsia="zh-CN"/>
              </w:rPr>
              <w:t>5</w:t>
            </w:r>
          </w:p>
        </w:tc>
        <w:tc>
          <w:tcPr>
            <w:tcW w:w="282" w:type="pct"/>
            <w:vAlign w:val="center"/>
          </w:tcPr>
          <w:p w14:paraId="7DAE1159">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rPr>
              <w:t>1</w:t>
            </w:r>
            <w:r>
              <w:rPr>
                <w:rFonts w:hint="eastAsia" w:cs="Times New Roman"/>
                <w:color w:val="FF0000"/>
                <w:sz w:val="18"/>
                <w:szCs w:val="18"/>
                <w:highlight w:val="none"/>
                <w:lang w:val="en-US" w:eastAsia="zh-CN"/>
              </w:rPr>
              <w:t>5</w:t>
            </w:r>
          </w:p>
        </w:tc>
        <w:tc>
          <w:tcPr>
            <w:tcW w:w="273" w:type="pct"/>
            <w:vAlign w:val="center"/>
          </w:tcPr>
          <w:p w14:paraId="443D2D2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73" w:type="pct"/>
            <w:vAlign w:val="center"/>
          </w:tcPr>
          <w:p w14:paraId="232E9535">
            <w:pPr>
              <w:jc w:val="center"/>
              <w:rPr>
                <w:rFonts w:hint="default" w:ascii="Times New Roman" w:hAnsi="Times New Roman" w:cs="Times New Roman"/>
                <w:color w:val="auto"/>
                <w:sz w:val="18"/>
                <w:szCs w:val="18"/>
                <w:highlight w:val="none"/>
              </w:rPr>
            </w:pPr>
          </w:p>
        </w:tc>
        <w:tc>
          <w:tcPr>
            <w:tcW w:w="273" w:type="pct"/>
            <w:gridSpan w:val="2"/>
            <w:vAlign w:val="center"/>
          </w:tcPr>
          <w:p w14:paraId="52F378F4">
            <w:pPr>
              <w:jc w:val="center"/>
              <w:rPr>
                <w:rFonts w:hint="default" w:ascii="Times New Roman" w:hAnsi="Times New Roman" w:cs="Times New Roman"/>
                <w:color w:val="auto"/>
                <w:sz w:val="18"/>
                <w:szCs w:val="18"/>
                <w:highlight w:val="none"/>
              </w:rPr>
            </w:pPr>
          </w:p>
        </w:tc>
        <w:tc>
          <w:tcPr>
            <w:tcW w:w="273" w:type="pct"/>
            <w:vAlign w:val="center"/>
          </w:tcPr>
          <w:p w14:paraId="21F12A61">
            <w:pPr>
              <w:jc w:val="center"/>
              <w:rPr>
                <w:rFonts w:hint="default" w:ascii="Times New Roman" w:hAnsi="Times New Roman" w:cs="Times New Roman"/>
                <w:color w:val="auto"/>
                <w:sz w:val="18"/>
                <w:szCs w:val="18"/>
                <w:highlight w:val="none"/>
              </w:rPr>
            </w:pPr>
          </w:p>
        </w:tc>
        <w:tc>
          <w:tcPr>
            <w:tcW w:w="273" w:type="pct"/>
            <w:gridSpan w:val="2"/>
            <w:vAlign w:val="center"/>
          </w:tcPr>
          <w:p w14:paraId="7DD09E92">
            <w:pPr>
              <w:jc w:val="center"/>
              <w:rPr>
                <w:rFonts w:hint="default" w:ascii="Times New Roman" w:hAnsi="Times New Roman" w:cs="Times New Roman"/>
                <w:color w:val="auto"/>
                <w:sz w:val="18"/>
                <w:szCs w:val="18"/>
                <w:highlight w:val="none"/>
              </w:rPr>
            </w:pPr>
          </w:p>
        </w:tc>
        <w:tc>
          <w:tcPr>
            <w:tcW w:w="273" w:type="pct"/>
            <w:vAlign w:val="center"/>
          </w:tcPr>
          <w:p w14:paraId="098C4656">
            <w:pPr>
              <w:jc w:val="center"/>
              <w:rPr>
                <w:rFonts w:hint="default" w:ascii="Times New Roman" w:hAnsi="Times New Roman" w:cs="Times New Roman"/>
                <w:color w:val="auto"/>
                <w:sz w:val="18"/>
                <w:szCs w:val="18"/>
                <w:highlight w:val="none"/>
              </w:rPr>
            </w:pPr>
          </w:p>
        </w:tc>
        <w:tc>
          <w:tcPr>
            <w:tcW w:w="273" w:type="pct"/>
            <w:gridSpan w:val="2"/>
            <w:vAlign w:val="center"/>
          </w:tcPr>
          <w:p w14:paraId="4A965A06">
            <w:pPr>
              <w:jc w:val="center"/>
              <w:rPr>
                <w:rFonts w:hint="default" w:ascii="Times New Roman" w:hAnsi="Times New Roman" w:cs="Times New Roman"/>
                <w:color w:val="auto"/>
                <w:sz w:val="18"/>
                <w:szCs w:val="18"/>
                <w:highlight w:val="none"/>
              </w:rPr>
            </w:pPr>
          </w:p>
        </w:tc>
        <w:tc>
          <w:tcPr>
            <w:tcW w:w="276" w:type="pct"/>
            <w:vAlign w:val="center"/>
          </w:tcPr>
          <w:p w14:paraId="5287AA38">
            <w:pPr>
              <w:jc w:val="center"/>
              <w:rPr>
                <w:rFonts w:hint="default" w:ascii="Times New Roman" w:hAnsi="Times New Roman" w:cs="Times New Roman"/>
                <w:color w:val="auto"/>
                <w:sz w:val="18"/>
                <w:szCs w:val="18"/>
                <w:highlight w:val="none"/>
              </w:rPr>
            </w:pPr>
          </w:p>
        </w:tc>
      </w:tr>
      <w:tr w14:paraId="23CB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3F4E19CC">
            <w:pPr>
              <w:widowControl/>
              <w:spacing w:line="240" w:lineRule="atLeast"/>
              <w:jc w:val="left"/>
              <w:rPr>
                <w:rFonts w:hint="eastAsia" w:ascii="宋体" w:hAnsi="宋体" w:cs="宋体"/>
                <w:color w:val="auto"/>
                <w:highlight w:val="none"/>
              </w:rPr>
            </w:pPr>
          </w:p>
        </w:tc>
        <w:tc>
          <w:tcPr>
            <w:tcW w:w="480" w:type="pct"/>
            <w:vAlign w:val="center"/>
          </w:tcPr>
          <w:p w14:paraId="059B6741">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XJB01069</w:t>
            </w:r>
          </w:p>
        </w:tc>
        <w:tc>
          <w:tcPr>
            <w:tcW w:w="927" w:type="pct"/>
            <w:vAlign w:val="center"/>
          </w:tcPr>
          <w:p w14:paraId="4C40230E">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智能英语写作（2）</w:t>
            </w:r>
          </w:p>
        </w:tc>
        <w:tc>
          <w:tcPr>
            <w:tcW w:w="251" w:type="pct"/>
            <w:vAlign w:val="center"/>
          </w:tcPr>
          <w:p w14:paraId="64378553">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2CD45E14">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05C1356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218B086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56CD801A">
            <w:pPr>
              <w:jc w:val="center"/>
              <w:rPr>
                <w:rFonts w:hint="default" w:ascii="Times New Roman" w:hAnsi="Times New Roman" w:cs="Times New Roman"/>
                <w:color w:val="auto"/>
                <w:sz w:val="18"/>
                <w:szCs w:val="18"/>
                <w:highlight w:val="none"/>
              </w:rPr>
            </w:pPr>
          </w:p>
        </w:tc>
        <w:tc>
          <w:tcPr>
            <w:tcW w:w="273" w:type="pct"/>
            <w:vAlign w:val="center"/>
          </w:tcPr>
          <w:p w14:paraId="07356DF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73" w:type="pct"/>
            <w:gridSpan w:val="2"/>
            <w:vAlign w:val="center"/>
          </w:tcPr>
          <w:p w14:paraId="455C100B">
            <w:pPr>
              <w:jc w:val="center"/>
              <w:rPr>
                <w:rFonts w:hint="default" w:ascii="Times New Roman" w:hAnsi="Times New Roman" w:cs="Times New Roman"/>
                <w:color w:val="auto"/>
                <w:sz w:val="18"/>
                <w:szCs w:val="18"/>
                <w:highlight w:val="none"/>
              </w:rPr>
            </w:pPr>
          </w:p>
        </w:tc>
        <w:tc>
          <w:tcPr>
            <w:tcW w:w="273" w:type="pct"/>
            <w:vAlign w:val="center"/>
          </w:tcPr>
          <w:p w14:paraId="790E5799">
            <w:pPr>
              <w:jc w:val="center"/>
              <w:rPr>
                <w:rFonts w:hint="default" w:ascii="Times New Roman" w:hAnsi="Times New Roman" w:cs="Times New Roman"/>
                <w:color w:val="auto"/>
                <w:sz w:val="18"/>
                <w:szCs w:val="18"/>
                <w:highlight w:val="none"/>
              </w:rPr>
            </w:pPr>
          </w:p>
        </w:tc>
        <w:tc>
          <w:tcPr>
            <w:tcW w:w="273" w:type="pct"/>
            <w:gridSpan w:val="2"/>
            <w:vAlign w:val="center"/>
          </w:tcPr>
          <w:p w14:paraId="72FA3E41">
            <w:pPr>
              <w:jc w:val="center"/>
              <w:rPr>
                <w:rFonts w:hint="default" w:ascii="Times New Roman" w:hAnsi="Times New Roman" w:cs="Times New Roman"/>
                <w:color w:val="auto"/>
                <w:sz w:val="18"/>
                <w:szCs w:val="18"/>
                <w:highlight w:val="none"/>
              </w:rPr>
            </w:pPr>
          </w:p>
        </w:tc>
        <w:tc>
          <w:tcPr>
            <w:tcW w:w="273" w:type="pct"/>
            <w:vAlign w:val="center"/>
          </w:tcPr>
          <w:p w14:paraId="0A7AA8EA">
            <w:pPr>
              <w:jc w:val="center"/>
              <w:rPr>
                <w:rFonts w:hint="default" w:ascii="Times New Roman" w:hAnsi="Times New Roman" w:cs="Times New Roman"/>
                <w:color w:val="auto"/>
                <w:sz w:val="18"/>
                <w:szCs w:val="18"/>
                <w:highlight w:val="none"/>
              </w:rPr>
            </w:pPr>
          </w:p>
        </w:tc>
        <w:tc>
          <w:tcPr>
            <w:tcW w:w="273" w:type="pct"/>
            <w:gridSpan w:val="2"/>
            <w:vAlign w:val="center"/>
          </w:tcPr>
          <w:p w14:paraId="39E34761">
            <w:pPr>
              <w:jc w:val="center"/>
              <w:rPr>
                <w:rFonts w:hint="default" w:ascii="Times New Roman" w:hAnsi="Times New Roman" w:cs="Times New Roman"/>
                <w:color w:val="auto"/>
                <w:sz w:val="18"/>
                <w:szCs w:val="18"/>
                <w:highlight w:val="none"/>
              </w:rPr>
            </w:pPr>
          </w:p>
        </w:tc>
        <w:tc>
          <w:tcPr>
            <w:tcW w:w="276" w:type="pct"/>
            <w:vAlign w:val="center"/>
          </w:tcPr>
          <w:p w14:paraId="597D32EC">
            <w:pPr>
              <w:jc w:val="center"/>
              <w:rPr>
                <w:rFonts w:hint="default" w:ascii="Times New Roman" w:hAnsi="Times New Roman" w:cs="Times New Roman"/>
                <w:color w:val="auto"/>
                <w:sz w:val="18"/>
                <w:szCs w:val="18"/>
                <w:highlight w:val="none"/>
              </w:rPr>
            </w:pPr>
          </w:p>
        </w:tc>
      </w:tr>
      <w:tr w14:paraId="2A8E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0E762DC6">
            <w:pPr>
              <w:widowControl/>
              <w:spacing w:line="240" w:lineRule="atLeast"/>
              <w:jc w:val="left"/>
              <w:rPr>
                <w:rFonts w:hint="eastAsia" w:ascii="宋体" w:hAnsi="宋体" w:cs="宋体"/>
                <w:color w:val="auto"/>
                <w:highlight w:val="none"/>
              </w:rPr>
            </w:pPr>
          </w:p>
        </w:tc>
        <w:tc>
          <w:tcPr>
            <w:tcW w:w="480" w:type="pct"/>
            <w:vAlign w:val="center"/>
          </w:tcPr>
          <w:p w14:paraId="340AB86C">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XJB01073</w:t>
            </w:r>
          </w:p>
        </w:tc>
        <w:tc>
          <w:tcPr>
            <w:tcW w:w="927" w:type="pct"/>
            <w:vAlign w:val="center"/>
          </w:tcPr>
          <w:p w14:paraId="3C0FFB25">
            <w:pPr>
              <w:jc w:val="left"/>
              <w:rPr>
                <w:rFonts w:hint="eastAsia" w:ascii="宋体" w:hAnsi="宋体"/>
                <w:bCs/>
                <w:color w:val="auto"/>
                <w:sz w:val="18"/>
                <w:szCs w:val="18"/>
                <w:highlight w:val="none"/>
                <w:shd w:val="clear" w:color="auto" w:fill="FFFFFF"/>
              </w:rPr>
            </w:pPr>
            <w:r>
              <w:rPr>
                <w:rFonts w:ascii="宋体" w:hAnsi="宋体"/>
                <w:bCs/>
                <w:color w:val="auto"/>
                <w:sz w:val="18"/>
                <w:szCs w:val="18"/>
                <w:highlight w:val="none"/>
                <w:shd w:val="clear" w:color="auto" w:fill="FFFFFF"/>
              </w:rPr>
              <w:t>*</w:t>
            </w:r>
            <w:r>
              <w:rPr>
                <w:rFonts w:hint="eastAsia" w:ascii="宋体" w:hAnsi="宋体"/>
                <w:bCs/>
                <w:color w:val="auto"/>
                <w:sz w:val="18"/>
                <w:szCs w:val="18"/>
                <w:highlight w:val="none"/>
                <w:shd w:val="clear" w:color="auto" w:fill="FFFFFF"/>
              </w:rPr>
              <w:t>商务英语写作</w:t>
            </w:r>
          </w:p>
        </w:tc>
        <w:tc>
          <w:tcPr>
            <w:tcW w:w="251" w:type="pct"/>
            <w:vAlign w:val="center"/>
          </w:tcPr>
          <w:p w14:paraId="619EBA9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7F88B73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49" w:type="pct"/>
            <w:vAlign w:val="center"/>
          </w:tcPr>
          <w:p w14:paraId="71F2C5A1">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F5FA881">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17994492">
            <w:pPr>
              <w:jc w:val="center"/>
              <w:rPr>
                <w:rFonts w:hint="default" w:ascii="Times New Roman" w:hAnsi="Times New Roman" w:cs="Times New Roman"/>
                <w:color w:val="auto"/>
                <w:sz w:val="18"/>
                <w:szCs w:val="18"/>
                <w:highlight w:val="none"/>
              </w:rPr>
            </w:pPr>
          </w:p>
        </w:tc>
        <w:tc>
          <w:tcPr>
            <w:tcW w:w="273" w:type="pct"/>
            <w:vAlign w:val="center"/>
          </w:tcPr>
          <w:p w14:paraId="0D1CEBCF">
            <w:pPr>
              <w:jc w:val="center"/>
              <w:rPr>
                <w:rFonts w:hint="default" w:ascii="Times New Roman" w:hAnsi="Times New Roman" w:cs="Times New Roman"/>
                <w:color w:val="auto"/>
                <w:sz w:val="18"/>
                <w:szCs w:val="18"/>
                <w:highlight w:val="none"/>
              </w:rPr>
            </w:pPr>
          </w:p>
        </w:tc>
        <w:tc>
          <w:tcPr>
            <w:tcW w:w="273" w:type="pct"/>
            <w:gridSpan w:val="2"/>
            <w:vAlign w:val="center"/>
          </w:tcPr>
          <w:p w14:paraId="15781B22">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2</w:t>
            </w:r>
          </w:p>
        </w:tc>
        <w:tc>
          <w:tcPr>
            <w:tcW w:w="273" w:type="pct"/>
            <w:vAlign w:val="center"/>
          </w:tcPr>
          <w:p w14:paraId="257F13F8">
            <w:pPr>
              <w:jc w:val="center"/>
              <w:rPr>
                <w:rFonts w:hint="default" w:ascii="Times New Roman" w:hAnsi="Times New Roman" w:cs="Times New Roman"/>
                <w:color w:val="auto"/>
                <w:sz w:val="18"/>
                <w:szCs w:val="18"/>
                <w:highlight w:val="none"/>
              </w:rPr>
            </w:pPr>
          </w:p>
        </w:tc>
        <w:tc>
          <w:tcPr>
            <w:tcW w:w="273" w:type="pct"/>
            <w:gridSpan w:val="2"/>
            <w:vAlign w:val="center"/>
          </w:tcPr>
          <w:p w14:paraId="3F528BB8">
            <w:pPr>
              <w:jc w:val="center"/>
              <w:rPr>
                <w:rFonts w:hint="default" w:ascii="Times New Roman" w:hAnsi="Times New Roman" w:cs="Times New Roman"/>
                <w:color w:val="auto"/>
                <w:sz w:val="18"/>
                <w:szCs w:val="18"/>
                <w:highlight w:val="none"/>
              </w:rPr>
            </w:pPr>
          </w:p>
        </w:tc>
        <w:tc>
          <w:tcPr>
            <w:tcW w:w="273" w:type="pct"/>
            <w:vAlign w:val="center"/>
          </w:tcPr>
          <w:p w14:paraId="679ED3E5">
            <w:pPr>
              <w:jc w:val="center"/>
              <w:rPr>
                <w:rFonts w:hint="default" w:ascii="Times New Roman" w:hAnsi="Times New Roman" w:cs="Times New Roman"/>
                <w:color w:val="auto"/>
                <w:sz w:val="18"/>
                <w:szCs w:val="18"/>
                <w:highlight w:val="none"/>
              </w:rPr>
            </w:pPr>
          </w:p>
        </w:tc>
        <w:tc>
          <w:tcPr>
            <w:tcW w:w="273" w:type="pct"/>
            <w:gridSpan w:val="2"/>
            <w:vAlign w:val="center"/>
          </w:tcPr>
          <w:p w14:paraId="1B744232">
            <w:pPr>
              <w:jc w:val="center"/>
              <w:rPr>
                <w:rFonts w:hint="default" w:ascii="Times New Roman" w:hAnsi="Times New Roman" w:cs="Times New Roman"/>
                <w:color w:val="auto"/>
                <w:sz w:val="18"/>
                <w:szCs w:val="18"/>
                <w:highlight w:val="none"/>
              </w:rPr>
            </w:pPr>
          </w:p>
        </w:tc>
        <w:tc>
          <w:tcPr>
            <w:tcW w:w="276" w:type="pct"/>
            <w:vAlign w:val="center"/>
          </w:tcPr>
          <w:p w14:paraId="27CDED9D">
            <w:pPr>
              <w:jc w:val="center"/>
              <w:rPr>
                <w:rFonts w:hint="default" w:ascii="Times New Roman" w:hAnsi="Times New Roman" w:cs="Times New Roman"/>
                <w:color w:val="auto"/>
                <w:sz w:val="18"/>
                <w:szCs w:val="18"/>
                <w:highlight w:val="none"/>
              </w:rPr>
            </w:pPr>
          </w:p>
        </w:tc>
      </w:tr>
      <w:tr w14:paraId="2C8C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034FE353">
            <w:pPr>
              <w:widowControl/>
              <w:spacing w:line="240" w:lineRule="atLeast"/>
              <w:jc w:val="left"/>
              <w:rPr>
                <w:rFonts w:hint="eastAsia" w:ascii="宋体" w:hAnsi="宋体" w:cs="宋体"/>
                <w:color w:val="auto"/>
                <w:highlight w:val="none"/>
              </w:rPr>
            </w:pPr>
          </w:p>
        </w:tc>
        <w:tc>
          <w:tcPr>
            <w:tcW w:w="480" w:type="pct"/>
            <w:vAlign w:val="center"/>
          </w:tcPr>
          <w:p w14:paraId="42F37D48">
            <w:pPr>
              <w:jc w:val="center"/>
              <w:rPr>
                <w:rFonts w:hint="eastAsia" w:ascii="宋体" w:hAnsi="宋体"/>
                <w:color w:val="auto"/>
                <w:sz w:val="18"/>
                <w:szCs w:val="18"/>
                <w:highlight w:val="none"/>
              </w:rPr>
            </w:pPr>
            <w:r>
              <w:rPr>
                <w:rFonts w:ascii="宋体" w:hAnsi="宋体"/>
                <w:color w:val="auto"/>
                <w:sz w:val="18"/>
                <w:szCs w:val="18"/>
                <w:highlight w:val="none"/>
              </w:rPr>
              <w:t>XJB01036</w:t>
            </w:r>
          </w:p>
        </w:tc>
        <w:tc>
          <w:tcPr>
            <w:tcW w:w="927" w:type="pct"/>
            <w:vAlign w:val="center"/>
          </w:tcPr>
          <w:p w14:paraId="0DF4ADF5">
            <w:pPr>
              <w:jc w:val="left"/>
              <w:rPr>
                <w:rFonts w:hint="eastAsia" w:ascii="宋体" w:hAnsi="宋体"/>
                <w:bCs/>
                <w:color w:val="auto"/>
                <w:sz w:val="18"/>
                <w:szCs w:val="18"/>
                <w:highlight w:val="none"/>
                <w:shd w:val="clear" w:color="auto" w:fill="FFFFFF"/>
              </w:rPr>
            </w:pPr>
            <w:r>
              <w:rPr>
                <w:rFonts w:hint="eastAsia" w:ascii="宋体" w:hAnsi="宋体"/>
                <w:bCs/>
                <w:color w:val="auto"/>
                <w:sz w:val="18"/>
                <w:szCs w:val="18"/>
                <w:highlight w:val="none"/>
                <w:shd w:val="clear" w:color="auto" w:fill="FFFFFF"/>
              </w:rPr>
              <w:t>*英语阅读（</w:t>
            </w:r>
            <w:r>
              <w:rPr>
                <w:rFonts w:ascii="宋体" w:hAnsi="宋体"/>
                <w:bCs/>
                <w:color w:val="auto"/>
                <w:sz w:val="18"/>
                <w:szCs w:val="18"/>
                <w:highlight w:val="none"/>
                <w:shd w:val="clear" w:color="auto" w:fill="FFFFFF"/>
              </w:rPr>
              <w:t>1</w:t>
            </w:r>
            <w:r>
              <w:rPr>
                <w:rFonts w:hint="eastAsia" w:ascii="宋体" w:hAnsi="宋体"/>
                <w:bCs/>
                <w:color w:val="auto"/>
                <w:sz w:val="18"/>
                <w:szCs w:val="18"/>
                <w:highlight w:val="none"/>
                <w:shd w:val="clear" w:color="auto" w:fill="FFFFFF"/>
              </w:rPr>
              <w:t>）</w:t>
            </w:r>
          </w:p>
        </w:tc>
        <w:tc>
          <w:tcPr>
            <w:tcW w:w="251" w:type="pct"/>
            <w:vAlign w:val="center"/>
          </w:tcPr>
          <w:p w14:paraId="10A254C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22E8E868">
            <w:pPr>
              <w:jc w:val="center"/>
              <w:rPr>
                <w:rFonts w:hint="default" w:ascii="Times New Roman" w:hAnsi="Times New Roman" w:eastAsia="宋体" w:cs="Times New Roman"/>
                <w:color w:val="FF0000"/>
                <w:sz w:val="18"/>
                <w:szCs w:val="18"/>
                <w:highlight w:val="none"/>
                <w:lang w:val="en-US" w:eastAsia="zh-CN"/>
              </w:rPr>
            </w:pPr>
            <w:r>
              <w:rPr>
                <w:rFonts w:hint="eastAsia" w:cs="Times New Roman"/>
                <w:color w:val="FF0000"/>
                <w:sz w:val="18"/>
                <w:szCs w:val="18"/>
                <w:highlight w:val="none"/>
                <w:lang w:val="en-US" w:eastAsia="zh-CN"/>
              </w:rPr>
              <w:t>30</w:t>
            </w:r>
          </w:p>
        </w:tc>
        <w:tc>
          <w:tcPr>
            <w:tcW w:w="349" w:type="pct"/>
            <w:vAlign w:val="center"/>
          </w:tcPr>
          <w:p w14:paraId="003DAA87">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shd w:val="clear" w:color="auto" w:fill="FFFFFF"/>
              </w:rPr>
              <w:t>1</w:t>
            </w:r>
            <w:r>
              <w:rPr>
                <w:rFonts w:hint="eastAsia" w:cs="Times New Roman"/>
                <w:color w:val="FF0000"/>
                <w:sz w:val="18"/>
                <w:szCs w:val="18"/>
                <w:highlight w:val="none"/>
                <w:shd w:val="clear" w:color="auto" w:fill="FFFFFF"/>
                <w:lang w:val="en-US" w:eastAsia="zh-CN"/>
              </w:rPr>
              <w:t>5</w:t>
            </w:r>
          </w:p>
        </w:tc>
        <w:tc>
          <w:tcPr>
            <w:tcW w:w="282" w:type="pct"/>
            <w:vAlign w:val="center"/>
          </w:tcPr>
          <w:p w14:paraId="05E2EDF4">
            <w:pPr>
              <w:jc w:val="center"/>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shd w:val="clear" w:color="auto" w:fill="FFFFFF"/>
              </w:rPr>
              <w:t>1</w:t>
            </w:r>
            <w:r>
              <w:rPr>
                <w:rFonts w:hint="eastAsia" w:cs="Times New Roman"/>
                <w:color w:val="FF0000"/>
                <w:sz w:val="18"/>
                <w:szCs w:val="18"/>
                <w:highlight w:val="none"/>
                <w:shd w:val="clear" w:color="auto" w:fill="FFFFFF"/>
                <w:lang w:val="en-US" w:eastAsia="zh-CN"/>
              </w:rPr>
              <w:t>5</w:t>
            </w:r>
          </w:p>
        </w:tc>
        <w:tc>
          <w:tcPr>
            <w:tcW w:w="273" w:type="pct"/>
            <w:vAlign w:val="center"/>
          </w:tcPr>
          <w:p w14:paraId="73B4FC1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73" w:type="pct"/>
            <w:vAlign w:val="center"/>
          </w:tcPr>
          <w:p w14:paraId="78A95BD2">
            <w:pPr>
              <w:jc w:val="center"/>
              <w:rPr>
                <w:rFonts w:hint="default" w:ascii="Times New Roman" w:hAnsi="Times New Roman" w:cs="Times New Roman"/>
                <w:color w:val="auto"/>
                <w:sz w:val="18"/>
                <w:szCs w:val="18"/>
                <w:highlight w:val="none"/>
              </w:rPr>
            </w:pPr>
          </w:p>
        </w:tc>
        <w:tc>
          <w:tcPr>
            <w:tcW w:w="273" w:type="pct"/>
            <w:gridSpan w:val="2"/>
            <w:vAlign w:val="center"/>
          </w:tcPr>
          <w:p w14:paraId="04350D24">
            <w:pPr>
              <w:jc w:val="center"/>
              <w:rPr>
                <w:rFonts w:hint="default" w:ascii="Times New Roman" w:hAnsi="Times New Roman" w:cs="Times New Roman"/>
                <w:color w:val="auto"/>
                <w:sz w:val="18"/>
                <w:szCs w:val="18"/>
                <w:highlight w:val="none"/>
                <w:shd w:val="clear" w:color="auto" w:fill="FFFFFF"/>
              </w:rPr>
            </w:pPr>
          </w:p>
        </w:tc>
        <w:tc>
          <w:tcPr>
            <w:tcW w:w="273" w:type="pct"/>
            <w:vAlign w:val="center"/>
          </w:tcPr>
          <w:p w14:paraId="0967F82C">
            <w:pPr>
              <w:jc w:val="center"/>
              <w:rPr>
                <w:rFonts w:hint="default" w:ascii="Times New Roman" w:hAnsi="Times New Roman" w:cs="Times New Roman"/>
                <w:color w:val="auto"/>
                <w:sz w:val="18"/>
                <w:szCs w:val="18"/>
                <w:highlight w:val="none"/>
              </w:rPr>
            </w:pPr>
          </w:p>
        </w:tc>
        <w:tc>
          <w:tcPr>
            <w:tcW w:w="273" w:type="pct"/>
            <w:gridSpan w:val="2"/>
            <w:vAlign w:val="center"/>
          </w:tcPr>
          <w:p w14:paraId="7FC21033">
            <w:pPr>
              <w:jc w:val="center"/>
              <w:rPr>
                <w:rFonts w:hint="default" w:ascii="Times New Roman" w:hAnsi="Times New Roman" w:cs="Times New Roman"/>
                <w:color w:val="auto"/>
                <w:sz w:val="18"/>
                <w:szCs w:val="18"/>
                <w:highlight w:val="none"/>
              </w:rPr>
            </w:pPr>
          </w:p>
        </w:tc>
        <w:tc>
          <w:tcPr>
            <w:tcW w:w="273" w:type="pct"/>
            <w:vAlign w:val="center"/>
          </w:tcPr>
          <w:p w14:paraId="1455BAA4">
            <w:pPr>
              <w:jc w:val="center"/>
              <w:rPr>
                <w:rFonts w:hint="default" w:ascii="Times New Roman" w:hAnsi="Times New Roman" w:cs="Times New Roman"/>
                <w:color w:val="auto"/>
                <w:sz w:val="18"/>
                <w:szCs w:val="18"/>
                <w:highlight w:val="none"/>
              </w:rPr>
            </w:pPr>
          </w:p>
        </w:tc>
        <w:tc>
          <w:tcPr>
            <w:tcW w:w="273" w:type="pct"/>
            <w:gridSpan w:val="2"/>
            <w:vAlign w:val="center"/>
          </w:tcPr>
          <w:p w14:paraId="011C08FF">
            <w:pPr>
              <w:jc w:val="center"/>
              <w:rPr>
                <w:rFonts w:hint="default" w:ascii="Times New Roman" w:hAnsi="Times New Roman" w:cs="Times New Roman"/>
                <w:color w:val="auto"/>
                <w:sz w:val="18"/>
                <w:szCs w:val="18"/>
                <w:highlight w:val="none"/>
              </w:rPr>
            </w:pPr>
          </w:p>
        </w:tc>
        <w:tc>
          <w:tcPr>
            <w:tcW w:w="276" w:type="pct"/>
            <w:vAlign w:val="center"/>
          </w:tcPr>
          <w:p w14:paraId="3EBC4CB0">
            <w:pPr>
              <w:jc w:val="center"/>
              <w:rPr>
                <w:rFonts w:hint="default" w:ascii="Times New Roman" w:hAnsi="Times New Roman" w:cs="Times New Roman"/>
                <w:color w:val="auto"/>
                <w:sz w:val="18"/>
                <w:szCs w:val="18"/>
                <w:highlight w:val="none"/>
              </w:rPr>
            </w:pPr>
          </w:p>
        </w:tc>
      </w:tr>
      <w:tr w14:paraId="4856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07C1074C">
            <w:pPr>
              <w:widowControl/>
              <w:spacing w:line="240" w:lineRule="atLeast"/>
              <w:jc w:val="left"/>
              <w:rPr>
                <w:rFonts w:hint="eastAsia" w:ascii="宋体" w:hAnsi="宋体" w:cs="宋体"/>
                <w:color w:val="auto"/>
                <w:highlight w:val="none"/>
              </w:rPr>
            </w:pPr>
          </w:p>
        </w:tc>
        <w:tc>
          <w:tcPr>
            <w:tcW w:w="480" w:type="pct"/>
            <w:vAlign w:val="center"/>
          </w:tcPr>
          <w:p w14:paraId="6FA2E7EC">
            <w:pPr>
              <w:jc w:val="center"/>
              <w:rPr>
                <w:rFonts w:hint="eastAsia" w:ascii="宋体" w:hAnsi="宋体"/>
                <w:bCs/>
                <w:color w:val="auto"/>
                <w:sz w:val="18"/>
                <w:szCs w:val="18"/>
                <w:highlight w:val="none"/>
              </w:rPr>
            </w:pPr>
            <w:r>
              <w:rPr>
                <w:rFonts w:ascii="宋体" w:hAnsi="宋体"/>
                <w:bCs/>
                <w:color w:val="auto"/>
                <w:sz w:val="18"/>
                <w:szCs w:val="18"/>
                <w:highlight w:val="none"/>
              </w:rPr>
              <w:t>XJB01037</w:t>
            </w:r>
          </w:p>
        </w:tc>
        <w:tc>
          <w:tcPr>
            <w:tcW w:w="927" w:type="pct"/>
            <w:vAlign w:val="center"/>
          </w:tcPr>
          <w:p w14:paraId="755B1D2F">
            <w:pPr>
              <w:jc w:val="left"/>
              <w:rPr>
                <w:rFonts w:hint="eastAsia" w:ascii="宋体" w:hAnsi="宋体"/>
                <w:bCs/>
                <w:color w:val="auto"/>
                <w:sz w:val="18"/>
                <w:szCs w:val="18"/>
                <w:highlight w:val="none"/>
                <w:shd w:val="clear" w:color="auto" w:fill="FFFFFF"/>
              </w:rPr>
            </w:pPr>
            <w:r>
              <w:rPr>
                <w:rFonts w:hint="eastAsia" w:ascii="宋体" w:hAnsi="宋体"/>
                <w:bCs/>
                <w:color w:val="auto"/>
                <w:sz w:val="18"/>
                <w:szCs w:val="18"/>
                <w:highlight w:val="none"/>
                <w:shd w:val="clear" w:color="auto" w:fill="FFFFFF"/>
              </w:rPr>
              <w:t>*英语阅读（2）</w:t>
            </w:r>
          </w:p>
        </w:tc>
        <w:tc>
          <w:tcPr>
            <w:tcW w:w="251" w:type="pct"/>
            <w:vAlign w:val="center"/>
          </w:tcPr>
          <w:p w14:paraId="652BBDB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70AD4515">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532564E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7F6B0F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6D66B51">
            <w:pPr>
              <w:jc w:val="center"/>
              <w:rPr>
                <w:rFonts w:hint="default" w:ascii="Times New Roman" w:hAnsi="Times New Roman" w:cs="Times New Roman"/>
                <w:color w:val="auto"/>
                <w:sz w:val="18"/>
                <w:szCs w:val="18"/>
                <w:highlight w:val="none"/>
              </w:rPr>
            </w:pPr>
          </w:p>
        </w:tc>
        <w:tc>
          <w:tcPr>
            <w:tcW w:w="273" w:type="pct"/>
            <w:vAlign w:val="center"/>
          </w:tcPr>
          <w:p w14:paraId="0C16AEE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73" w:type="pct"/>
            <w:gridSpan w:val="2"/>
            <w:vAlign w:val="center"/>
          </w:tcPr>
          <w:p w14:paraId="0D35C4BE">
            <w:pPr>
              <w:jc w:val="center"/>
              <w:rPr>
                <w:rFonts w:hint="default" w:ascii="Times New Roman" w:hAnsi="Times New Roman" w:cs="Times New Roman"/>
                <w:color w:val="auto"/>
                <w:sz w:val="18"/>
                <w:szCs w:val="18"/>
                <w:highlight w:val="none"/>
                <w:shd w:val="clear" w:color="auto" w:fill="FFFFFF"/>
              </w:rPr>
            </w:pPr>
          </w:p>
        </w:tc>
        <w:tc>
          <w:tcPr>
            <w:tcW w:w="273" w:type="pct"/>
            <w:vAlign w:val="center"/>
          </w:tcPr>
          <w:p w14:paraId="246E623A">
            <w:pPr>
              <w:jc w:val="center"/>
              <w:rPr>
                <w:rFonts w:hint="default" w:ascii="Times New Roman" w:hAnsi="Times New Roman" w:cs="Times New Roman"/>
                <w:color w:val="auto"/>
                <w:sz w:val="18"/>
                <w:szCs w:val="18"/>
                <w:highlight w:val="none"/>
              </w:rPr>
            </w:pPr>
          </w:p>
        </w:tc>
        <w:tc>
          <w:tcPr>
            <w:tcW w:w="273" w:type="pct"/>
            <w:gridSpan w:val="2"/>
            <w:vAlign w:val="center"/>
          </w:tcPr>
          <w:p w14:paraId="4E275ABD">
            <w:pPr>
              <w:jc w:val="center"/>
              <w:rPr>
                <w:rFonts w:hint="default" w:ascii="Times New Roman" w:hAnsi="Times New Roman" w:cs="Times New Roman"/>
                <w:color w:val="auto"/>
                <w:sz w:val="18"/>
                <w:szCs w:val="18"/>
                <w:highlight w:val="none"/>
              </w:rPr>
            </w:pPr>
          </w:p>
        </w:tc>
        <w:tc>
          <w:tcPr>
            <w:tcW w:w="273" w:type="pct"/>
            <w:vAlign w:val="center"/>
          </w:tcPr>
          <w:p w14:paraId="297C0023">
            <w:pPr>
              <w:jc w:val="center"/>
              <w:rPr>
                <w:rFonts w:hint="default" w:ascii="Times New Roman" w:hAnsi="Times New Roman" w:cs="Times New Roman"/>
                <w:color w:val="auto"/>
                <w:sz w:val="18"/>
                <w:szCs w:val="18"/>
                <w:highlight w:val="none"/>
              </w:rPr>
            </w:pPr>
          </w:p>
        </w:tc>
        <w:tc>
          <w:tcPr>
            <w:tcW w:w="273" w:type="pct"/>
            <w:gridSpan w:val="2"/>
            <w:vAlign w:val="center"/>
          </w:tcPr>
          <w:p w14:paraId="0EC5C9E7">
            <w:pPr>
              <w:jc w:val="center"/>
              <w:rPr>
                <w:rFonts w:hint="default" w:ascii="Times New Roman" w:hAnsi="Times New Roman" w:cs="Times New Roman"/>
                <w:color w:val="auto"/>
                <w:sz w:val="18"/>
                <w:szCs w:val="18"/>
                <w:highlight w:val="none"/>
              </w:rPr>
            </w:pPr>
          </w:p>
        </w:tc>
        <w:tc>
          <w:tcPr>
            <w:tcW w:w="276" w:type="pct"/>
            <w:vAlign w:val="center"/>
          </w:tcPr>
          <w:p w14:paraId="2ED47C1F">
            <w:pPr>
              <w:jc w:val="center"/>
              <w:rPr>
                <w:rFonts w:hint="default" w:ascii="Times New Roman" w:hAnsi="Times New Roman" w:cs="Times New Roman"/>
                <w:color w:val="auto"/>
                <w:sz w:val="18"/>
                <w:szCs w:val="18"/>
                <w:highlight w:val="none"/>
              </w:rPr>
            </w:pPr>
          </w:p>
        </w:tc>
      </w:tr>
      <w:tr w14:paraId="7245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4D2B0E95">
            <w:pPr>
              <w:widowControl/>
              <w:spacing w:line="240" w:lineRule="atLeast"/>
              <w:jc w:val="left"/>
              <w:rPr>
                <w:rFonts w:hint="eastAsia" w:ascii="宋体" w:hAnsi="宋体" w:cs="宋体"/>
                <w:color w:val="auto"/>
                <w:highlight w:val="none"/>
              </w:rPr>
            </w:pPr>
          </w:p>
        </w:tc>
        <w:tc>
          <w:tcPr>
            <w:tcW w:w="480" w:type="pct"/>
            <w:vAlign w:val="center"/>
          </w:tcPr>
          <w:p w14:paraId="360D0967">
            <w:pPr>
              <w:jc w:val="center"/>
              <w:rPr>
                <w:rFonts w:hint="eastAsia" w:ascii="宋体" w:hAnsi="宋体"/>
                <w:color w:val="auto"/>
                <w:sz w:val="18"/>
                <w:szCs w:val="18"/>
                <w:highlight w:val="none"/>
              </w:rPr>
            </w:pPr>
            <w:r>
              <w:rPr>
                <w:rFonts w:ascii="宋体" w:hAnsi="宋体"/>
                <w:color w:val="auto"/>
                <w:sz w:val="18"/>
                <w:szCs w:val="18"/>
                <w:highlight w:val="none"/>
              </w:rPr>
              <w:t>XJB01015</w:t>
            </w:r>
          </w:p>
        </w:tc>
        <w:tc>
          <w:tcPr>
            <w:tcW w:w="927" w:type="pct"/>
            <w:vAlign w:val="center"/>
          </w:tcPr>
          <w:p w14:paraId="66449C8D">
            <w:pPr>
              <w:jc w:val="left"/>
              <w:rPr>
                <w:rFonts w:hint="eastAsia" w:ascii="宋体" w:hAnsi="宋体"/>
                <w:color w:val="auto"/>
                <w:sz w:val="18"/>
                <w:szCs w:val="18"/>
                <w:highlight w:val="none"/>
                <w:shd w:val="clear" w:color="auto" w:fill="FFFFFF"/>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高级英语（1）</w:t>
            </w:r>
          </w:p>
        </w:tc>
        <w:tc>
          <w:tcPr>
            <w:tcW w:w="251" w:type="pct"/>
            <w:vAlign w:val="center"/>
          </w:tcPr>
          <w:p w14:paraId="0E6CC6E8">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62" w:type="pct"/>
            <w:vAlign w:val="center"/>
          </w:tcPr>
          <w:p w14:paraId="33F81BB9">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64</w:t>
            </w:r>
          </w:p>
        </w:tc>
        <w:tc>
          <w:tcPr>
            <w:tcW w:w="349" w:type="pct"/>
            <w:vAlign w:val="center"/>
          </w:tcPr>
          <w:p w14:paraId="6E159893">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1B579E52">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73" w:type="pct"/>
            <w:vAlign w:val="center"/>
          </w:tcPr>
          <w:p w14:paraId="19D81C11">
            <w:pPr>
              <w:jc w:val="center"/>
              <w:rPr>
                <w:rFonts w:hint="default" w:ascii="Times New Roman" w:hAnsi="Times New Roman" w:cs="Times New Roman"/>
                <w:color w:val="auto"/>
                <w:sz w:val="18"/>
                <w:szCs w:val="18"/>
                <w:highlight w:val="none"/>
              </w:rPr>
            </w:pPr>
          </w:p>
        </w:tc>
        <w:tc>
          <w:tcPr>
            <w:tcW w:w="273" w:type="pct"/>
            <w:vAlign w:val="center"/>
          </w:tcPr>
          <w:p w14:paraId="2A9214C8">
            <w:pPr>
              <w:jc w:val="center"/>
              <w:rPr>
                <w:rFonts w:hint="default" w:ascii="Times New Roman" w:hAnsi="Times New Roman" w:cs="Times New Roman"/>
                <w:color w:val="auto"/>
                <w:sz w:val="18"/>
                <w:szCs w:val="18"/>
                <w:highlight w:val="none"/>
              </w:rPr>
            </w:pPr>
          </w:p>
        </w:tc>
        <w:tc>
          <w:tcPr>
            <w:tcW w:w="273" w:type="pct"/>
            <w:gridSpan w:val="2"/>
            <w:vAlign w:val="center"/>
          </w:tcPr>
          <w:p w14:paraId="3E8C5047">
            <w:pPr>
              <w:jc w:val="center"/>
              <w:rPr>
                <w:rFonts w:hint="default" w:ascii="Times New Roman" w:hAnsi="Times New Roman" w:cs="Times New Roman"/>
                <w:color w:val="auto"/>
                <w:sz w:val="18"/>
                <w:szCs w:val="18"/>
                <w:highlight w:val="none"/>
                <w:shd w:val="clear" w:color="auto" w:fill="FFFFFF"/>
              </w:rPr>
            </w:pPr>
          </w:p>
        </w:tc>
        <w:tc>
          <w:tcPr>
            <w:tcW w:w="273" w:type="pct"/>
            <w:vAlign w:val="center"/>
          </w:tcPr>
          <w:p w14:paraId="1F71F79B">
            <w:pPr>
              <w:jc w:val="center"/>
              <w:rPr>
                <w:rFonts w:hint="default" w:ascii="Times New Roman" w:hAnsi="Times New Roman" w:cs="Times New Roman"/>
                <w:color w:val="auto"/>
                <w:sz w:val="18"/>
                <w:szCs w:val="18"/>
                <w:highlight w:val="none"/>
              </w:rPr>
            </w:pPr>
          </w:p>
        </w:tc>
        <w:tc>
          <w:tcPr>
            <w:tcW w:w="273" w:type="pct"/>
            <w:gridSpan w:val="2"/>
            <w:vAlign w:val="center"/>
          </w:tcPr>
          <w:p w14:paraId="5B594AF5">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3" w:type="pct"/>
            <w:vAlign w:val="center"/>
          </w:tcPr>
          <w:p w14:paraId="2DD851EE">
            <w:pPr>
              <w:jc w:val="center"/>
              <w:rPr>
                <w:rFonts w:hint="default" w:ascii="Times New Roman" w:hAnsi="Times New Roman" w:cs="Times New Roman"/>
                <w:color w:val="auto"/>
                <w:sz w:val="18"/>
                <w:szCs w:val="18"/>
                <w:highlight w:val="none"/>
              </w:rPr>
            </w:pPr>
          </w:p>
        </w:tc>
        <w:tc>
          <w:tcPr>
            <w:tcW w:w="273" w:type="pct"/>
            <w:gridSpan w:val="2"/>
            <w:vAlign w:val="center"/>
          </w:tcPr>
          <w:p w14:paraId="4849EDF5">
            <w:pPr>
              <w:jc w:val="center"/>
              <w:rPr>
                <w:rFonts w:hint="default" w:ascii="Times New Roman" w:hAnsi="Times New Roman" w:cs="Times New Roman"/>
                <w:color w:val="auto"/>
                <w:sz w:val="18"/>
                <w:szCs w:val="18"/>
                <w:highlight w:val="none"/>
              </w:rPr>
            </w:pPr>
          </w:p>
        </w:tc>
        <w:tc>
          <w:tcPr>
            <w:tcW w:w="276" w:type="pct"/>
            <w:vAlign w:val="center"/>
          </w:tcPr>
          <w:p w14:paraId="11BAF5E4">
            <w:pPr>
              <w:jc w:val="center"/>
              <w:rPr>
                <w:rFonts w:hint="default" w:ascii="Times New Roman" w:hAnsi="Times New Roman" w:cs="Times New Roman"/>
                <w:color w:val="auto"/>
                <w:sz w:val="18"/>
                <w:szCs w:val="18"/>
                <w:highlight w:val="none"/>
              </w:rPr>
            </w:pPr>
          </w:p>
        </w:tc>
      </w:tr>
      <w:tr w14:paraId="28AE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3F1BB699">
            <w:pPr>
              <w:widowControl/>
              <w:spacing w:line="240" w:lineRule="atLeast"/>
              <w:jc w:val="left"/>
              <w:rPr>
                <w:rFonts w:hint="eastAsia" w:ascii="宋体" w:hAnsi="宋体" w:cs="宋体"/>
                <w:color w:val="auto"/>
                <w:highlight w:val="none"/>
              </w:rPr>
            </w:pPr>
          </w:p>
        </w:tc>
        <w:tc>
          <w:tcPr>
            <w:tcW w:w="480" w:type="pct"/>
            <w:vAlign w:val="center"/>
          </w:tcPr>
          <w:p w14:paraId="3EBD458E">
            <w:pPr>
              <w:jc w:val="center"/>
              <w:rPr>
                <w:rFonts w:hint="eastAsia" w:ascii="宋体" w:hAnsi="宋体"/>
                <w:color w:val="auto"/>
                <w:sz w:val="18"/>
                <w:szCs w:val="18"/>
                <w:highlight w:val="none"/>
              </w:rPr>
            </w:pPr>
            <w:r>
              <w:rPr>
                <w:rFonts w:hint="eastAsia" w:ascii="宋体" w:hAnsi="宋体"/>
                <w:color w:val="auto"/>
                <w:sz w:val="18"/>
                <w:szCs w:val="18"/>
                <w:highlight w:val="none"/>
              </w:rPr>
              <w:t>XJB01016</w:t>
            </w:r>
          </w:p>
        </w:tc>
        <w:tc>
          <w:tcPr>
            <w:tcW w:w="927" w:type="pct"/>
            <w:vAlign w:val="center"/>
          </w:tcPr>
          <w:p w14:paraId="6B1D4D8B">
            <w:pPr>
              <w:jc w:val="left"/>
              <w:rPr>
                <w:rFonts w:hint="eastAsia" w:ascii="宋体" w:hAnsi="宋体"/>
                <w:color w:val="auto"/>
                <w:sz w:val="18"/>
                <w:szCs w:val="18"/>
                <w:highlight w:val="none"/>
                <w:shd w:val="clear" w:color="auto" w:fill="FFFFFF"/>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高级英语（2）</w:t>
            </w:r>
          </w:p>
        </w:tc>
        <w:tc>
          <w:tcPr>
            <w:tcW w:w="251" w:type="pct"/>
            <w:vAlign w:val="center"/>
          </w:tcPr>
          <w:p w14:paraId="0E320EDA">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62" w:type="pct"/>
            <w:vAlign w:val="center"/>
          </w:tcPr>
          <w:p w14:paraId="7F31B9C6">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64</w:t>
            </w:r>
          </w:p>
        </w:tc>
        <w:tc>
          <w:tcPr>
            <w:tcW w:w="349" w:type="pct"/>
            <w:vAlign w:val="center"/>
          </w:tcPr>
          <w:p w14:paraId="71893E3E">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61D49C53">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73" w:type="pct"/>
            <w:vAlign w:val="center"/>
          </w:tcPr>
          <w:p w14:paraId="3623C592">
            <w:pPr>
              <w:jc w:val="center"/>
              <w:rPr>
                <w:rFonts w:hint="default" w:ascii="Times New Roman" w:hAnsi="Times New Roman" w:cs="Times New Roman"/>
                <w:color w:val="auto"/>
                <w:sz w:val="18"/>
                <w:szCs w:val="18"/>
                <w:highlight w:val="none"/>
              </w:rPr>
            </w:pPr>
          </w:p>
        </w:tc>
        <w:tc>
          <w:tcPr>
            <w:tcW w:w="273" w:type="pct"/>
            <w:vAlign w:val="center"/>
          </w:tcPr>
          <w:p w14:paraId="392E1AA6">
            <w:pPr>
              <w:jc w:val="center"/>
              <w:rPr>
                <w:rFonts w:hint="default" w:ascii="Times New Roman" w:hAnsi="Times New Roman" w:cs="Times New Roman"/>
                <w:color w:val="auto"/>
                <w:sz w:val="18"/>
                <w:szCs w:val="18"/>
                <w:highlight w:val="none"/>
              </w:rPr>
            </w:pPr>
          </w:p>
        </w:tc>
        <w:tc>
          <w:tcPr>
            <w:tcW w:w="273" w:type="pct"/>
            <w:gridSpan w:val="2"/>
            <w:vAlign w:val="center"/>
          </w:tcPr>
          <w:p w14:paraId="537E14CF">
            <w:pPr>
              <w:jc w:val="center"/>
              <w:rPr>
                <w:rFonts w:hint="default" w:ascii="Times New Roman" w:hAnsi="Times New Roman" w:cs="Times New Roman"/>
                <w:color w:val="auto"/>
                <w:sz w:val="18"/>
                <w:szCs w:val="18"/>
                <w:highlight w:val="none"/>
                <w:shd w:val="clear" w:color="auto" w:fill="FFFFFF"/>
              </w:rPr>
            </w:pPr>
          </w:p>
        </w:tc>
        <w:tc>
          <w:tcPr>
            <w:tcW w:w="273" w:type="pct"/>
            <w:vAlign w:val="center"/>
          </w:tcPr>
          <w:p w14:paraId="3E6D38B5">
            <w:pPr>
              <w:jc w:val="center"/>
              <w:rPr>
                <w:rFonts w:hint="default" w:ascii="Times New Roman" w:hAnsi="Times New Roman" w:cs="Times New Roman"/>
                <w:color w:val="auto"/>
                <w:sz w:val="18"/>
                <w:szCs w:val="18"/>
                <w:highlight w:val="none"/>
              </w:rPr>
            </w:pPr>
          </w:p>
        </w:tc>
        <w:tc>
          <w:tcPr>
            <w:tcW w:w="273" w:type="pct"/>
            <w:gridSpan w:val="2"/>
            <w:vAlign w:val="center"/>
          </w:tcPr>
          <w:p w14:paraId="465A649C">
            <w:pPr>
              <w:jc w:val="center"/>
              <w:rPr>
                <w:rFonts w:hint="default" w:ascii="Times New Roman" w:hAnsi="Times New Roman" w:cs="Times New Roman"/>
                <w:color w:val="auto"/>
                <w:sz w:val="18"/>
                <w:szCs w:val="18"/>
                <w:highlight w:val="none"/>
              </w:rPr>
            </w:pPr>
          </w:p>
        </w:tc>
        <w:tc>
          <w:tcPr>
            <w:tcW w:w="273" w:type="pct"/>
            <w:vAlign w:val="center"/>
          </w:tcPr>
          <w:p w14:paraId="03A600A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3" w:type="pct"/>
            <w:gridSpan w:val="2"/>
            <w:vAlign w:val="center"/>
          </w:tcPr>
          <w:p w14:paraId="3A062A0B">
            <w:pPr>
              <w:jc w:val="center"/>
              <w:rPr>
                <w:rFonts w:hint="default" w:ascii="Times New Roman" w:hAnsi="Times New Roman" w:cs="Times New Roman"/>
                <w:color w:val="auto"/>
                <w:sz w:val="18"/>
                <w:szCs w:val="18"/>
                <w:highlight w:val="none"/>
              </w:rPr>
            </w:pPr>
          </w:p>
        </w:tc>
        <w:tc>
          <w:tcPr>
            <w:tcW w:w="276" w:type="pct"/>
            <w:vAlign w:val="center"/>
          </w:tcPr>
          <w:p w14:paraId="062F3EBB">
            <w:pPr>
              <w:jc w:val="center"/>
              <w:rPr>
                <w:rFonts w:hint="default" w:ascii="Times New Roman" w:hAnsi="Times New Roman" w:cs="Times New Roman"/>
                <w:color w:val="auto"/>
                <w:sz w:val="18"/>
                <w:szCs w:val="18"/>
                <w:highlight w:val="none"/>
              </w:rPr>
            </w:pPr>
          </w:p>
        </w:tc>
      </w:tr>
      <w:tr w14:paraId="2E75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72DF15FF">
            <w:pPr>
              <w:widowControl/>
              <w:spacing w:line="240" w:lineRule="atLeast"/>
              <w:jc w:val="left"/>
              <w:rPr>
                <w:rFonts w:hint="eastAsia" w:ascii="宋体" w:hAnsi="宋体" w:cs="宋体"/>
                <w:color w:val="auto"/>
                <w:highlight w:val="none"/>
              </w:rPr>
            </w:pPr>
          </w:p>
        </w:tc>
        <w:tc>
          <w:tcPr>
            <w:tcW w:w="480" w:type="pct"/>
            <w:vAlign w:val="center"/>
          </w:tcPr>
          <w:p w14:paraId="788A1172">
            <w:pPr>
              <w:jc w:val="center"/>
              <w:rPr>
                <w:rFonts w:hint="eastAsia" w:ascii="宋体" w:hAnsi="宋体"/>
                <w:color w:val="auto"/>
                <w:sz w:val="18"/>
                <w:szCs w:val="18"/>
                <w:highlight w:val="none"/>
              </w:rPr>
            </w:pPr>
            <w:r>
              <w:rPr>
                <w:rFonts w:hint="eastAsia" w:ascii="宋体" w:hAnsi="宋体"/>
                <w:color w:val="auto"/>
                <w:sz w:val="18"/>
                <w:szCs w:val="18"/>
                <w:highlight w:val="none"/>
              </w:rPr>
              <w:t>XJB01071</w:t>
            </w:r>
          </w:p>
        </w:tc>
        <w:tc>
          <w:tcPr>
            <w:tcW w:w="927" w:type="pct"/>
            <w:vAlign w:val="center"/>
          </w:tcPr>
          <w:p w14:paraId="35AE24A3">
            <w:pPr>
              <w:jc w:val="left"/>
              <w:rPr>
                <w:rFonts w:hint="eastAsia" w:ascii="宋体" w:hAnsi="宋体"/>
                <w:color w:val="auto"/>
                <w:w w:val="90"/>
                <w:sz w:val="18"/>
                <w:szCs w:val="18"/>
                <w:highlight w:val="none"/>
                <w:shd w:val="clear" w:color="auto" w:fill="FFFFFF"/>
              </w:rPr>
            </w:pPr>
            <w:r>
              <w:rPr>
                <w:rFonts w:hint="eastAsia" w:ascii="宋体" w:hAnsi="宋体"/>
                <w:color w:val="auto"/>
                <w:w w:val="90"/>
                <w:sz w:val="18"/>
                <w:szCs w:val="18"/>
                <w:highlight w:val="none"/>
                <w:shd w:val="clear" w:color="auto" w:fill="FFFFFF"/>
              </w:rPr>
              <w:t>*高级英语阅读与写作</w:t>
            </w:r>
          </w:p>
        </w:tc>
        <w:tc>
          <w:tcPr>
            <w:tcW w:w="251" w:type="pct"/>
            <w:vAlign w:val="center"/>
          </w:tcPr>
          <w:p w14:paraId="4389E29C">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62" w:type="pct"/>
            <w:vAlign w:val="center"/>
          </w:tcPr>
          <w:p w14:paraId="554E5030">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64</w:t>
            </w:r>
          </w:p>
        </w:tc>
        <w:tc>
          <w:tcPr>
            <w:tcW w:w="349" w:type="pct"/>
            <w:vAlign w:val="center"/>
          </w:tcPr>
          <w:p w14:paraId="461FCD1F">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7D6B75BD">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73" w:type="pct"/>
            <w:vAlign w:val="center"/>
          </w:tcPr>
          <w:p w14:paraId="3C3E6910">
            <w:pPr>
              <w:jc w:val="center"/>
              <w:rPr>
                <w:rFonts w:hint="default" w:ascii="Times New Roman" w:hAnsi="Times New Roman" w:cs="Times New Roman"/>
                <w:color w:val="auto"/>
                <w:sz w:val="18"/>
                <w:szCs w:val="18"/>
                <w:highlight w:val="none"/>
              </w:rPr>
            </w:pPr>
          </w:p>
        </w:tc>
        <w:tc>
          <w:tcPr>
            <w:tcW w:w="273" w:type="pct"/>
            <w:vAlign w:val="center"/>
          </w:tcPr>
          <w:p w14:paraId="51504400">
            <w:pPr>
              <w:jc w:val="center"/>
              <w:rPr>
                <w:rFonts w:hint="default" w:ascii="Times New Roman" w:hAnsi="Times New Roman" w:cs="Times New Roman"/>
                <w:color w:val="auto"/>
                <w:sz w:val="18"/>
                <w:szCs w:val="18"/>
                <w:highlight w:val="none"/>
              </w:rPr>
            </w:pPr>
          </w:p>
        </w:tc>
        <w:tc>
          <w:tcPr>
            <w:tcW w:w="273" w:type="pct"/>
            <w:gridSpan w:val="2"/>
            <w:vAlign w:val="center"/>
          </w:tcPr>
          <w:p w14:paraId="0A51111D">
            <w:pPr>
              <w:jc w:val="center"/>
              <w:rPr>
                <w:rFonts w:hint="default" w:ascii="Times New Roman" w:hAnsi="Times New Roman" w:cs="Times New Roman"/>
                <w:color w:val="auto"/>
                <w:sz w:val="18"/>
                <w:szCs w:val="18"/>
                <w:highlight w:val="none"/>
                <w:shd w:val="clear" w:color="auto" w:fill="FFFFFF"/>
              </w:rPr>
            </w:pPr>
          </w:p>
        </w:tc>
        <w:tc>
          <w:tcPr>
            <w:tcW w:w="273" w:type="pct"/>
            <w:vAlign w:val="center"/>
          </w:tcPr>
          <w:p w14:paraId="4A1FC2A3">
            <w:pPr>
              <w:jc w:val="center"/>
              <w:rPr>
                <w:rFonts w:hint="default" w:ascii="Times New Roman" w:hAnsi="Times New Roman" w:cs="Times New Roman"/>
                <w:color w:val="auto"/>
                <w:sz w:val="18"/>
                <w:szCs w:val="18"/>
                <w:highlight w:val="none"/>
              </w:rPr>
            </w:pPr>
          </w:p>
        </w:tc>
        <w:tc>
          <w:tcPr>
            <w:tcW w:w="273" w:type="pct"/>
            <w:gridSpan w:val="2"/>
            <w:vAlign w:val="center"/>
          </w:tcPr>
          <w:p w14:paraId="5849752E">
            <w:pPr>
              <w:jc w:val="center"/>
              <w:rPr>
                <w:rFonts w:hint="default" w:ascii="Times New Roman" w:hAnsi="Times New Roman" w:cs="Times New Roman"/>
                <w:color w:val="auto"/>
                <w:sz w:val="18"/>
                <w:szCs w:val="18"/>
                <w:highlight w:val="none"/>
              </w:rPr>
            </w:pPr>
          </w:p>
        </w:tc>
        <w:tc>
          <w:tcPr>
            <w:tcW w:w="273" w:type="pct"/>
            <w:vAlign w:val="center"/>
          </w:tcPr>
          <w:p w14:paraId="63049C62">
            <w:pPr>
              <w:jc w:val="center"/>
              <w:rPr>
                <w:rFonts w:hint="default" w:ascii="Times New Roman" w:hAnsi="Times New Roman" w:cs="Times New Roman"/>
                <w:color w:val="auto"/>
                <w:sz w:val="18"/>
                <w:szCs w:val="18"/>
                <w:highlight w:val="none"/>
              </w:rPr>
            </w:pPr>
          </w:p>
        </w:tc>
        <w:tc>
          <w:tcPr>
            <w:tcW w:w="273" w:type="pct"/>
            <w:gridSpan w:val="2"/>
            <w:vAlign w:val="center"/>
          </w:tcPr>
          <w:p w14:paraId="5A94CB06">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6" w:type="pct"/>
            <w:vAlign w:val="center"/>
          </w:tcPr>
          <w:p w14:paraId="2717A525">
            <w:pPr>
              <w:jc w:val="center"/>
              <w:rPr>
                <w:rFonts w:hint="default" w:ascii="Times New Roman" w:hAnsi="Times New Roman" w:cs="Times New Roman"/>
                <w:color w:val="auto"/>
                <w:sz w:val="18"/>
                <w:szCs w:val="18"/>
                <w:highlight w:val="none"/>
              </w:rPr>
            </w:pPr>
          </w:p>
        </w:tc>
      </w:tr>
      <w:tr w14:paraId="1483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continue"/>
            <w:vAlign w:val="center"/>
          </w:tcPr>
          <w:p w14:paraId="333C7511">
            <w:pPr>
              <w:widowControl/>
              <w:spacing w:line="240" w:lineRule="atLeast"/>
              <w:jc w:val="left"/>
              <w:rPr>
                <w:rFonts w:hint="eastAsia" w:ascii="宋体" w:hAnsi="宋体" w:cs="宋体"/>
                <w:color w:val="auto"/>
                <w:highlight w:val="none"/>
              </w:rPr>
            </w:pPr>
          </w:p>
        </w:tc>
        <w:tc>
          <w:tcPr>
            <w:tcW w:w="1408" w:type="pct"/>
            <w:gridSpan w:val="2"/>
            <w:vAlign w:val="center"/>
          </w:tcPr>
          <w:p w14:paraId="56AD1FFB">
            <w:pPr>
              <w:jc w:val="center"/>
              <w:rPr>
                <w:rFonts w:hint="eastAsia" w:ascii="宋体" w:hAnsi="宋体"/>
                <w:b/>
                <w:bCs/>
                <w:color w:val="auto"/>
                <w:sz w:val="18"/>
                <w:szCs w:val="18"/>
                <w:highlight w:val="none"/>
                <w:shd w:val="clear" w:color="auto" w:fill="FFFFFF"/>
              </w:rPr>
            </w:pPr>
            <w:r>
              <w:rPr>
                <w:rFonts w:hint="eastAsia" w:ascii="宋体" w:hAnsi="宋体"/>
                <w:b/>
                <w:bCs/>
                <w:color w:val="auto"/>
                <w:sz w:val="18"/>
                <w:szCs w:val="18"/>
                <w:highlight w:val="none"/>
                <w:shd w:val="clear" w:color="auto" w:fill="FFFFFF"/>
              </w:rPr>
              <w:t>小  计</w:t>
            </w:r>
          </w:p>
        </w:tc>
        <w:tc>
          <w:tcPr>
            <w:tcW w:w="251" w:type="pct"/>
            <w:vAlign w:val="center"/>
          </w:tcPr>
          <w:p w14:paraId="7503B455">
            <w:pPr>
              <w:jc w:val="center"/>
              <w:rPr>
                <w:rFonts w:hint="default" w:ascii="Times New Roman" w:hAnsi="Times New Roman" w:cs="Times New Roman"/>
                <w:b/>
                <w:bCs/>
                <w:color w:val="auto"/>
                <w:sz w:val="18"/>
                <w:szCs w:val="18"/>
                <w:highlight w:val="none"/>
                <w:shd w:val="clear" w:color="auto" w:fill="FFFFFF"/>
              </w:rPr>
            </w:pPr>
            <w:r>
              <w:rPr>
                <w:rFonts w:hint="default" w:ascii="Times New Roman" w:hAnsi="Times New Roman" w:cs="Times New Roman"/>
                <w:b/>
                <w:bCs/>
                <w:color w:val="auto"/>
                <w:sz w:val="18"/>
                <w:szCs w:val="18"/>
                <w:highlight w:val="none"/>
                <w:shd w:val="clear" w:color="auto" w:fill="FFFFFF"/>
              </w:rPr>
              <w:t>54</w:t>
            </w:r>
          </w:p>
        </w:tc>
        <w:tc>
          <w:tcPr>
            <w:tcW w:w="511" w:type="dxa"/>
            <w:vAlign w:val="center"/>
          </w:tcPr>
          <w:p w14:paraId="2786182B">
            <w:pPr>
              <w:jc w:val="center"/>
              <w:rPr>
                <w:rFonts w:hint="default" w:ascii="Times New Roman" w:hAnsi="Times New Roman" w:cs="Times New Roman"/>
                <w:b/>
                <w:bCs/>
                <w:color w:val="FF0000"/>
                <w:sz w:val="18"/>
                <w:szCs w:val="18"/>
                <w:highlight w:val="none"/>
                <w:shd w:val="clear" w:color="auto" w:fill="FFFFFF"/>
              </w:rPr>
            </w:pPr>
            <w:r>
              <w:rPr>
                <w:rFonts w:hint="eastAsia" w:ascii="Times New Roman" w:hAnsi="Times New Roman" w:cs="Times New Roman"/>
                <w:b/>
                <w:bCs/>
                <w:color w:val="FF0000"/>
                <w:sz w:val="18"/>
                <w:szCs w:val="18"/>
                <w:highlight w:val="none"/>
                <w:shd w:val="clear" w:color="auto" w:fill="FFFFFF"/>
                <w:lang w:val="en-US" w:eastAsia="zh-CN"/>
              </w:rPr>
              <w:t>850</w:t>
            </w:r>
          </w:p>
        </w:tc>
        <w:tc>
          <w:tcPr>
            <w:tcW w:w="680" w:type="dxa"/>
            <w:vAlign w:val="center"/>
          </w:tcPr>
          <w:p w14:paraId="0E794D89">
            <w:pPr>
              <w:jc w:val="center"/>
              <w:rPr>
                <w:rFonts w:hint="default" w:ascii="Times New Roman" w:hAnsi="Times New Roman" w:cs="Times New Roman"/>
                <w:b/>
                <w:bCs/>
                <w:color w:val="FF0000"/>
                <w:sz w:val="18"/>
                <w:szCs w:val="18"/>
                <w:highlight w:val="none"/>
                <w:shd w:val="clear" w:color="auto" w:fill="FFFFFF"/>
              </w:rPr>
            </w:pPr>
            <w:r>
              <w:rPr>
                <w:rFonts w:hint="eastAsia" w:ascii="Times New Roman" w:hAnsi="Times New Roman" w:cs="Times New Roman"/>
                <w:b/>
                <w:bCs/>
                <w:color w:val="FF0000"/>
                <w:sz w:val="18"/>
                <w:szCs w:val="18"/>
                <w:highlight w:val="none"/>
                <w:shd w:val="clear" w:color="auto" w:fill="FFFFFF"/>
                <w:lang w:val="en-US" w:eastAsia="zh-CN"/>
              </w:rPr>
              <w:t>425</w:t>
            </w:r>
          </w:p>
        </w:tc>
        <w:tc>
          <w:tcPr>
            <w:tcW w:w="550" w:type="dxa"/>
            <w:vAlign w:val="center"/>
          </w:tcPr>
          <w:p w14:paraId="4CE34ECE">
            <w:pPr>
              <w:jc w:val="center"/>
              <w:rPr>
                <w:rFonts w:hint="default" w:ascii="Times New Roman" w:hAnsi="Times New Roman" w:cs="Times New Roman"/>
                <w:b/>
                <w:bCs/>
                <w:color w:val="FF0000"/>
                <w:sz w:val="18"/>
                <w:szCs w:val="18"/>
                <w:highlight w:val="none"/>
                <w:shd w:val="clear" w:color="auto" w:fill="FFFFFF"/>
              </w:rPr>
            </w:pPr>
            <w:r>
              <w:rPr>
                <w:rFonts w:hint="eastAsia" w:ascii="Times New Roman" w:hAnsi="Times New Roman" w:cs="Times New Roman"/>
                <w:b/>
                <w:bCs/>
                <w:color w:val="FF0000"/>
                <w:sz w:val="18"/>
                <w:szCs w:val="18"/>
                <w:highlight w:val="none"/>
                <w:shd w:val="clear" w:color="auto" w:fill="FFFFFF"/>
                <w:lang w:val="en-US" w:eastAsia="zh-CN"/>
              </w:rPr>
              <w:t>425</w:t>
            </w:r>
          </w:p>
        </w:tc>
        <w:tc>
          <w:tcPr>
            <w:tcW w:w="273" w:type="pct"/>
            <w:vAlign w:val="center"/>
          </w:tcPr>
          <w:p w14:paraId="05F6AC94">
            <w:pPr>
              <w:jc w:val="center"/>
              <w:rPr>
                <w:rFonts w:hint="default" w:ascii="Times New Roman" w:hAnsi="Times New Roman" w:cs="Times New Roman"/>
                <w:b/>
                <w:bCs/>
                <w:color w:val="auto"/>
                <w:sz w:val="18"/>
                <w:szCs w:val="18"/>
                <w:highlight w:val="none"/>
                <w:shd w:val="clear" w:color="auto" w:fill="FFFFFF"/>
              </w:rPr>
            </w:pPr>
            <w:r>
              <w:rPr>
                <w:rFonts w:hint="default" w:ascii="Times New Roman" w:hAnsi="Times New Roman" w:cs="Times New Roman"/>
                <w:b/>
                <w:bCs/>
                <w:color w:val="auto"/>
                <w:sz w:val="18"/>
                <w:szCs w:val="18"/>
                <w:highlight w:val="none"/>
                <w:shd w:val="clear" w:color="auto" w:fill="FFFFFF"/>
              </w:rPr>
              <w:t>14</w:t>
            </w:r>
          </w:p>
        </w:tc>
        <w:tc>
          <w:tcPr>
            <w:tcW w:w="273" w:type="pct"/>
            <w:vAlign w:val="center"/>
          </w:tcPr>
          <w:p w14:paraId="36406082">
            <w:pPr>
              <w:jc w:val="center"/>
              <w:rPr>
                <w:rFonts w:hint="default" w:ascii="Times New Roman" w:hAnsi="Times New Roman" w:cs="Times New Roman"/>
                <w:b/>
                <w:bCs/>
                <w:color w:val="auto"/>
                <w:sz w:val="18"/>
                <w:szCs w:val="18"/>
                <w:highlight w:val="none"/>
                <w:shd w:val="clear" w:color="auto" w:fill="FFFFFF"/>
              </w:rPr>
            </w:pPr>
            <w:r>
              <w:rPr>
                <w:rFonts w:hint="default" w:ascii="Times New Roman" w:hAnsi="Times New Roman" w:cs="Times New Roman"/>
                <w:b/>
                <w:bCs/>
                <w:color w:val="auto"/>
                <w:sz w:val="18"/>
                <w:szCs w:val="18"/>
                <w:highlight w:val="none"/>
                <w:shd w:val="clear" w:color="auto" w:fill="FFFFFF"/>
              </w:rPr>
              <w:t>14</w:t>
            </w:r>
          </w:p>
        </w:tc>
        <w:tc>
          <w:tcPr>
            <w:tcW w:w="273" w:type="pct"/>
            <w:gridSpan w:val="2"/>
            <w:vAlign w:val="center"/>
          </w:tcPr>
          <w:p w14:paraId="4356707B">
            <w:pPr>
              <w:jc w:val="center"/>
              <w:rPr>
                <w:rFonts w:hint="default" w:ascii="Times New Roman" w:hAnsi="Times New Roman" w:cs="Times New Roman"/>
                <w:b/>
                <w:bCs/>
                <w:color w:val="auto"/>
                <w:sz w:val="18"/>
                <w:szCs w:val="18"/>
                <w:highlight w:val="none"/>
                <w:shd w:val="clear" w:color="auto" w:fill="FFFFFF"/>
              </w:rPr>
            </w:pPr>
            <w:r>
              <w:rPr>
                <w:rFonts w:hint="default" w:ascii="Times New Roman" w:hAnsi="Times New Roman" w:cs="Times New Roman"/>
                <w:b/>
                <w:bCs/>
                <w:color w:val="auto"/>
                <w:sz w:val="18"/>
                <w:szCs w:val="18"/>
                <w:highlight w:val="none"/>
                <w:shd w:val="clear" w:color="auto" w:fill="FFFFFF"/>
              </w:rPr>
              <w:t>8</w:t>
            </w:r>
          </w:p>
        </w:tc>
        <w:tc>
          <w:tcPr>
            <w:tcW w:w="273" w:type="pct"/>
            <w:vAlign w:val="center"/>
          </w:tcPr>
          <w:p w14:paraId="56A4E32F">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6</w:t>
            </w:r>
          </w:p>
        </w:tc>
        <w:tc>
          <w:tcPr>
            <w:tcW w:w="273" w:type="pct"/>
            <w:gridSpan w:val="2"/>
            <w:vAlign w:val="center"/>
          </w:tcPr>
          <w:p w14:paraId="3DF35F62">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4</w:t>
            </w:r>
          </w:p>
        </w:tc>
        <w:tc>
          <w:tcPr>
            <w:tcW w:w="273" w:type="pct"/>
            <w:vAlign w:val="center"/>
          </w:tcPr>
          <w:p w14:paraId="0AD5879E">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4</w:t>
            </w:r>
          </w:p>
        </w:tc>
        <w:tc>
          <w:tcPr>
            <w:tcW w:w="273" w:type="pct"/>
            <w:gridSpan w:val="2"/>
            <w:vAlign w:val="center"/>
          </w:tcPr>
          <w:p w14:paraId="6C1901FD">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4</w:t>
            </w:r>
          </w:p>
        </w:tc>
        <w:tc>
          <w:tcPr>
            <w:tcW w:w="276" w:type="pct"/>
            <w:vAlign w:val="center"/>
          </w:tcPr>
          <w:p w14:paraId="7E783997">
            <w:pPr>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w:t>
            </w:r>
          </w:p>
        </w:tc>
      </w:tr>
      <w:tr w14:paraId="7B03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1" w:type="pct"/>
            <w:vMerge w:val="restart"/>
            <w:vAlign w:val="center"/>
          </w:tcPr>
          <w:p w14:paraId="6D22CF10">
            <w:pPr>
              <w:widowControl/>
              <w:spacing w:line="240" w:lineRule="atLeast"/>
              <w:jc w:val="center"/>
              <w:rPr>
                <w:rFonts w:hint="eastAsia" w:ascii="宋体" w:hAnsi="宋体" w:cs="宋体"/>
                <w:color w:val="auto"/>
                <w:highlight w:val="none"/>
              </w:rPr>
            </w:pPr>
            <w:r>
              <w:rPr>
                <w:rFonts w:hint="eastAsia" w:ascii="宋体" w:hAnsi="宋体" w:cs="宋体"/>
                <w:color w:val="auto"/>
                <w:highlight w:val="none"/>
              </w:rPr>
              <w:t>专业必修课</w:t>
            </w:r>
          </w:p>
        </w:tc>
        <w:tc>
          <w:tcPr>
            <w:tcW w:w="480" w:type="pct"/>
            <w:vAlign w:val="center"/>
          </w:tcPr>
          <w:p w14:paraId="6BC12507">
            <w:pPr>
              <w:jc w:val="center"/>
              <w:rPr>
                <w:rFonts w:hint="eastAsia" w:ascii="宋体" w:hAnsi="宋体" w:cs="宋体"/>
                <w:bCs/>
                <w:color w:val="auto"/>
                <w:sz w:val="18"/>
                <w:szCs w:val="18"/>
                <w:highlight w:val="none"/>
              </w:rPr>
            </w:pPr>
            <w:r>
              <w:rPr>
                <w:rFonts w:hint="default" w:ascii="宋体" w:hAnsi="宋体"/>
                <w:color w:val="auto"/>
                <w:sz w:val="18"/>
                <w:szCs w:val="18"/>
                <w:highlight w:val="none"/>
                <w:lang w:val="en-US" w:eastAsia="zh-CN"/>
              </w:rPr>
              <w:t>ZYB01104</w:t>
            </w:r>
          </w:p>
        </w:tc>
        <w:tc>
          <w:tcPr>
            <w:tcW w:w="927" w:type="pct"/>
            <w:vAlign w:val="center"/>
          </w:tcPr>
          <w:p w14:paraId="53DD95B6">
            <w:pPr>
              <w:jc w:val="center"/>
              <w:rPr>
                <w:rFonts w:hint="eastAsia" w:ascii="宋体" w:hAnsi="宋体" w:cs="宋体"/>
                <w:bCs/>
                <w:color w:val="auto"/>
                <w:sz w:val="18"/>
                <w:szCs w:val="18"/>
                <w:highlight w:val="none"/>
              </w:rPr>
            </w:pPr>
            <w:r>
              <w:rPr>
                <w:rFonts w:ascii="宋体" w:hAnsi="宋体"/>
                <w:bCs/>
                <w:color w:val="auto"/>
                <w:sz w:val="18"/>
                <w:szCs w:val="18"/>
                <w:highlight w:val="none"/>
                <w:shd w:val="clear" w:color="auto" w:fill="FFFFFF"/>
              </w:rPr>
              <w:t>*</w:t>
            </w:r>
            <w:r>
              <w:rPr>
                <w:rFonts w:hint="eastAsia" w:ascii="宋体" w:hAnsi="宋体"/>
                <w:bCs/>
                <w:color w:val="auto"/>
                <w:sz w:val="18"/>
                <w:szCs w:val="18"/>
                <w:highlight w:val="none"/>
                <w:shd w:val="clear" w:color="auto" w:fill="FFFFFF"/>
              </w:rPr>
              <w:t>经济学导论（英）</w:t>
            </w:r>
          </w:p>
        </w:tc>
        <w:tc>
          <w:tcPr>
            <w:tcW w:w="251" w:type="pct"/>
            <w:vAlign w:val="center"/>
          </w:tcPr>
          <w:p w14:paraId="40B301B9">
            <w:pPr>
              <w:jc w:val="center"/>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2</w:t>
            </w:r>
          </w:p>
        </w:tc>
        <w:tc>
          <w:tcPr>
            <w:tcW w:w="262" w:type="pct"/>
            <w:vAlign w:val="center"/>
          </w:tcPr>
          <w:p w14:paraId="790F07C8">
            <w:pPr>
              <w:jc w:val="center"/>
              <w:rPr>
                <w:rFonts w:hint="default" w:ascii="Times New Roman" w:hAnsi="Times New Roman" w:eastAsia="宋体" w:cs="Times New Roman"/>
                <w:bCs/>
                <w:color w:val="auto"/>
                <w:sz w:val="18"/>
                <w:szCs w:val="18"/>
                <w:highlight w:val="none"/>
                <w:lang w:val="en-US" w:eastAsia="zh-CN"/>
              </w:rPr>
            </w:pPr>
            <w:r>
              <w:rPr>
                <w:rFonts w:hint="eastAsia" w:cs="Times New Roman"/>
                <w:bCs/>
                <w:color w:val="auto"/>
                <w:sz w:val="18"/>
                <w:szCs w:val="18"/>
                <w:highlight w:val="none"/>
                <w:lang w:val="en-US" w:eastAsia="zh-CN"/>
              </w:rPr>
              <w:t>32</w:t>
            </w:r>
          </w:p>
        </w:tc>
        <w:tc>
          <w:tcPr>
            <w:tcW w:w="349" w:type="pct"/>
            <w:vAlign w:val="center"/>
          </w:tcPr>
          <w:p w14:paraId="78B22E85">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p>
        </w:tc>
        <w:tc>
          <w:tcPr>
            <w:tcW w:w="282" w:type="pct"/>
            <w:vAlign w:val="center"/>
          </w:tcPr>
          <w:p w14:paraId="4C0713A7">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p>
        </w:tc>
        <w:tc>
          <w:tcPr>
            <w:tcW w:w="273" w:type="pct"/>
            <w:vAlign w:val="center"/>
          </w:tcPr>
          <w:p w14:paraId="02EEA44B">
            <w:pPr>
              <w:jc w:val="center"/>
              <w:rPr>
                <w:rFonts w:hint="default" w:ascii="Times New Roman" w:hAnsi="Times New Roman" w:cs="Times New Roman"/>
                <w:bCs/>
                <w:color w:val="auto"/>
                <w:sz w:val="18"/>
                <w:szCs w:val="18"/>
                <w:highlight w:val="none"/>
              </w:rPr>
            </w:pPr>
          </w:p>
        </w:tc>
        <w:tc>
          <w:tcPr>
            <w:tcW w:w="273" w:type="pct"/>
            <w:vAlign w:val="center"/>
          </w:tcPr>
          <w:p w14:paraId="3512764F">
            <w:pPr>
              <w:jc w:val="center"/>
              <w:rPr>
                <w:rFonts w:hint="default" w:ascii="Times New Roman" w:hAnsi="Times New Roman" w:cs="Times New Roman"/>
                <w:bCs/>
                <w:color w:val="auto"/>
                <w:sz w:val="18"/>
                <w:szCs w:val="18"/>
                <w:highlight w:val="none"/>
              </w:rPr>
            </w:pPr>
          </w:p>
        </w:tc>
        <w:tc>
          <w:tcPr>
            <w:tcW w:w="273" w:type="pct"/>
            <w:gridSpan w:val="2"/>
            <w:vAlign w:val="center"/>
          </w:tcPr>
          <w:p w14:paraId="75D045D6">
            <w:pPr>
              <w:jc w:val="center"/>
              <w:rPr>
                <w:rFonts w:hint="default" w:ascii="Times New Roman" w:hAnsi="Times New Roman" w:cs="Times New Roman"/>
                <w:bCs/>
                <w:color w:val="auto"/>
                <w:sz w:val="18"/>
                <w:szCs w:val="18"/>
                <w:highlight w:val="none"/>
              </w:rPr>
            </w:pPr>
          </w:p>
        </w:tc>
        <w:tc>
          <w:tcPr>
            <w:tcW w:w="273" w:type="pct"/>
            <w:vAlign w:val="center"/>
          </w:tcPr>
          <w:p w14:paraId="7845C08A">
            <w:pPr>
              <w:jc w:val="center"/>
              <w:rPr>
                <w:rFonts w:hint="default" w:ascii="Times New Roman" w:hAnsi="Times New Roman" w:cs="Times New Roman"/>
                <w:bCs/>
                <w:color w:val="auto"/>
                <w:sz w:val="18"/>
                <w:szCs w:val="18"/>
                <w:highlight w:val="none"/>
              </w:rPr>
            </w:pPr>
          </w:p>
        </w:tc>
        <w:tc>
          <w:tcPr>
            <w:tcW w:w="273" w:type="pct"/>
            <w:gridSpan w:val="2"/>
            <w:vAlign w:val="center"/>
          </w:tcPr>
          <w:p w14:paraId="2114CCDD">
            <w:pPr>
              <w:jc w:val="center"/>
              <w:rPr>
                <w:rFonts w:hint="eastAsia" w:ascii="Times New Roman" w:hAnsi="Times New Roman" w:eastAsia="宋体" w:cs="Times New Roman"/>
                <w:bCs/>
                <w:color w:val="auto"/>
                <w:sz w:val="18"/>
                <w:szCs w:val="18"/>
                <w:highlight w:val="none"/>
                <w:lang w:val="en-US" w:eastAsia="zh-CN"/>
              </w:rPr>
            </w:pPr>
            <w:r>
              <w:rPr>
                <w:rFonts w:hint="eastAsia" w:cs="Times New Roman"/>
                <w:bCs/>
                <w:color w:val="auto"/>
                <w:sz w:val="18"/>
                <w:szCs w:val="18"/>
                <w:highlight w:val="none"/>
                <w:lang w:val="en-US" w:eastAsia="zh-CN"/>
              </w:rPr>
              <w:t>2</w:t>
            </w:r>
          </w:p>
        </w:tc>
        <w:tc>
          <w:tcPr>
            <w:tcW w:w="273" w:type="pct"/>
            <w:vAlign w:val="center"/>
          </w:tcPr>
          <w:p w14:paraId="0ADCCC33">
            <w:pPr>
              <w:jc w:val="center"/>
              <w:rPr>
                <w:rFonts w:hint="default" w:ascii="Times New Roman" w:hAnsi="Times New Roman" w:cs="Times New Roman"/>
                <w:color w:val="auto"/>
                <w:sz w:val="18"/>
                <w:szCs w:val="18"/>
                <w:highlight w:val="none"/>
              </w:rPr>
            </w:pPr>
          </w:p>
        </w:tc>
        <w:tc>
          <w:tcPr>
            <w:tcW w:w="273" w:type="pct"/>
            <w:gridSpan w:val="2"/>
            <w:vAlign w:val="center"/>
          </w:tcPr>
          <w:p w14:paraId="7C83F0D5">
            <w:pPr>
              <w:jc w:val="center"/>
              <w:rPr>
                <w:rFonts w:hint="default" w:ascii="Times New Roman" w:hAnsi="Times New Roman" w:cs="Times New Roman"/>
                <w:color w:val="auto"/>
                <w:sz w:val="18"/>
                <w:szCs w:val="18"/>
                <w:highlight w:val="none"/>
              </w:rPr>
            </w:pPr>
          </w:p>
        </w:tc>
        <w:tc>
          <w:tcPr>
            <w:tcW w:w="276" w:type="pct"/>
            <w:vAlign w:val="center"/>
          </w:tcPr>
          <w:p w14:paraId="57AB34AB">
            <w:pPr>
              <w:jc w:val="center"/>
              <w:rPr>
                <w:rFonts w:hint="default" w:ascii="Times New Roman" w:hAnsi="Times New Roman" w:cs="Times New Roman"/>
                <w:color w:val="auto"/>
                <w:sz w:val="18"/>
                <w:szCs w:val="18"/>
                <w:highlight w:val="none"/>
              </w:rPr>
            </w:pPr>
          </w:p>
        </w:tc>
      </w:tr>
      <w:tr w14:paraId="6C64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1" w:type="pct"/>
            <w:vMerge w:val="continue"/>
            <w:vAlign w:val="center"/>
          </w:tcPr>
          <w:p w14:paraId="6C750707">
            <w:pPr>
              <w:widowControl/>
              <w:spacing w:line="240" w:lineRule="atLeast"/>
              <w:jc w:val="left"/>
              <w:rPr>
                <w:rFonts w:hint="eastAsia" w:ascii="宋体" w:hAnsi="宋体" w:cs="宋体"/>
                <w:color w:val="auto"/>
                <w:highlight w:val="none"/>
              </w:rPr>
            </w:pPr>
          </w:p>
        </w:tc>
        <w:tc>
          <w:tcPr>
            <w:tcW w:w="480" w:type="pct"/>
            <w:vAlign w:val="center"/>
          </w:tcPr>
          <w:p w14:paraId="459CCFA6">
            <w:pPr>
              <w:spacing w:line="240" w:lineRule="atLeast"/>
              <w:jc w:val="center"/>
              <w:rPr>
                <w:rFonts w:hint="eastAsia" w:ascii="宋体" w:hAnsi="宋体" w:cs="宋体"/>
                <w:color w:val="auto"/>
                <w:sz w:val="18"/>
                <w:szCs w:val="18"/>
                <w:highlight w:val="none"/>
              </w:rPr>
            </w:pPr>
            <w:r>
              <w:rPr>
                <w:rFonts w:ascii="宋体" w:hAnsi="宋体"/>
                <w:color w:val="auto"/>
                <w:sz w:val="18"/>
                <w:szCs w:val="18"/>
                <w:highlight w:val="none"/>
              </w:rPr>
              <w:t>ZYB</w:t>
            </w:r>
            <w:r>
              <w:rPr>
                <w:rFonts w:hint="eastAsia" w:ascii="宋体" w:hAnsi="宋体"/>
                <w:color w:val="auto"/>
                <w:sz w:val="18"/>
                <w:szCs w:val="18"/>
                <w:highlight w:val="none"/>
              </w:rPr>
              <w:t>01023</w:t>
            </w:r>
          </w:p>
        </w:tc>
        <w:tc>
          <w:tcPr>
            <w:tcW w:w="927" w:type="pct"/>
            <w:vAlign w:val="center"/>
          </w:tcPr>
          <w:p w14:paraId="6C1C3BD0">
            <w:pPr>
              <w:jc w:val="center"/>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*国际贸易实务（</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7287F2ED">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4</w:t>
            </w:r>
          </w:p>
        </w:tc>
        <w:tc>
          <w:tcPr>
            <w:tcW w:w="262" w:type="pct"/>
            <w:vAlign w:val="center"/>
          </w:tcPr>
          <w:p w14:paraId="2755BD1B">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shd w:val="clear" w:color="auto" w:fill="FFFFFF"/>
              </w:rPr>
              <w:t>64</w:t>
            </w:r>
          </w:p>
        </w:tc>
        <w:tc>
          <w:tcPr>
            <w:tcW w:w="349" w:type="pct"/>
            <w:vAlign w:val="center"/>
          </w:tcPr>
          <w:p w14:paraId="0A728DC8">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6D88C696">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273" w:type="pct"/>
            <w:vAlign w:val="center"/>
          </w:tcPr>
          <w:p w14:paraId="7EB480F7">
            <w:pPr>
              <w:jc w:val="center"/>
              <w:rPr>
                <w:rFonts w:hint="default" w:ascii="Times New Roman" w:hAnsi="Times New Roman" w:cs="Times New Roman"/>
                <w:color w:val="auto"/>
                <w:sz w:val="18"/>
                <w:szCs w:val="18"/>
                <w:highlight w:val="none"/>
              </w:rPr>
            </w:pPr>
          </w:p>
        </w:tc>
        <w:tc>
          <w:tcPr>
            <w:tcW w:w="273" w:type="pct"/>
            <w:vAlign w:val="center"/>
          </w:tcPr>
          <w:p w14:paraId="2B81CD58">
            <w:pPr>
              <w:jc w:val="center"/>
              <w:rPr>
                <w:rFonts w:hint="default" w:ascii="Times New Roman" w:hAnsi="Times New Roman" w:cs="Times New Roman"/>
                <w:color w:val="auto"/>
                <w:sz w:val="18"/>
                <w:szCs w:val="18"/>
                <w:highlight w:val="none"/>
              </w:rPr>
            </w:pPr>
          </w:p>
        </w:tc>
        <w:tc>
          <w:tcPr>
            <w:tcW w:w="273" w:type="pct"/>
            <w:gridSpan w:val="2"/>
            <w:vAlign w:val="center"/>
          </w:tcPr>
          <w:p w14:paraId="2ED073AA">
            <w:pPr>
              <w:jc w:val="center"/>
              <w:rPr>
                <w:rFonts w:hint="default" w:ascii="Times New Roman" w:hAnsi="Times New Roman" w:cs="Times New Roman"/>
                <w:color w:val="auto"/>
                <w:sz w:val="18"/>
                <w:szCs w:val="18"/>
                <w:highlight w:val="none"/>
              </w:rPr>
            </w:pPr>
          </w:p>
        </w:tc>
        <w:tc>
          <w:tcPr>
            <w:tcW w:w="273" w:type="pct"/>
            <w:vAlign w:val="center"/>
          </w:tcPr>
          <w:p w14:paraId="69A18F50">
            <w:pPr>
              <w:jc w:val="center"/>
              <w:rPr>
                <w:rFonts w:hint="default" w:ascii="Times New Roman" w:hAnsi="Times New Roman" w:cs="Times New Roman"/>
                <w:color w:val="auto"/>
                <w:sz w:val="18"/>
                <w:szCs w:val="18"/>
                <w:highlight w:val="none"/>
              </w:rPr>
            </w:pPr>
          </w:p>
        </w:tc>
        <w:tc>
          <w:tcPr>
            <w:tcW w:w="273" w:type="pct"/>
            <w:gridSpan w:val="2"/>
            <w:vAlign w:val="center"/>
          </w:tcPr>
          <w:p w14:paraId="2A1AF752">
            <w:pPr>
              <w:jc w:val="center"/>
              <w:rPr>
                <w:rFonts w:hint="default" w:ascii="Times New Roman" w:hAnsi="Times New Roman" w:cs="Times New Roman"/>
                <w:color w:val="auto"/>
                <w:sz w:val="18"/>
                <w:szCs w:val="18"/>
                <w:highlight w:val="none"/>
              </w:rPr>
            </w:pPr>
          </w:p>
        </w:tc>
        <w:tc>
          <w:tcPr>
            <w:tcW w:w="273" w:type="pct"/>
            <w:vAlign w:val="center"/>
          </w:tcPr>
          <w:p w14:paraId="613F099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4</w:t>
            </w:r>
          </w:p>
        </w:tc>
        <w:tc>
          <w:tcPr>
            <w:tcW w:w="273" w:type="pct"/>
            <w:gridSpan w:val="2"/>
            <w:vAlign w:val="center"/>
          </w:tcPr>
          <w:p w14:paraId="50517AFE">
            <w:pPr>
              <w:jc w:val="center"/>
              <w:rPr>
                <w:rFonts w:hint="default" w:ascii="Times New Roman" w:hAnsi="Times New Roman" w:cs="Times New Roman"/>
                <w:color w:val="auto"/>
                <w:sz w:val="18"/>
                <w:szCs w:val="18"/>
                <w:highlight w:val="none"/>
              </w:rPr>
            </w:pPr>
          </w:p>
        </w:tc>
        <w:tc>
          <w:tcPr>
            <w:tcW w:w="276" w:type="pct"/>
            <w:vAlign w:val="center"/>
          </w:tcPr>
          <w:p w14:paraId="4DCD0938">
            <w:pPr>
              <w:jc w:val="center"/>
              <w:rPr>
                <w:rFonts w:hint="default" w:ascii="Times New Roman" w:hAnsi="Times New Roman" w:cs="Times New Roman"/>
                <w:color w:val="auto"/>
                <w:sz w:val="18"/>
                <w:szCs w:val="18"/>
                <w:highlight w:val="none"/>
              </w:rPr>
            </w:pPr>
          </w:p>
        </w:tc>
      </w:tr>
      <w:tr w14:paraId="35DD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1" w:type="pct"/>
            <w:vMerge w:val="continue"/>
            <w:vAlign w:val="center"/>
          </w:tcPr>
          <w:p w14:paraId="5D9E982B">
            <w:pPr>
              <w:widowControl/>
              <w:spacing w:line="240" w:lineRule="atLeast"/>
              <w:jc w:val="left"/>
              <w:rPr>
                <w:rFonts w:hint="eastAsia" w:ascii="宋体" w:hAnsi="宋体" w:cs="宋体"/>
                <w:color w:val="auto"/>
                <w:highlight w:val="none"/>
              </w:rPr>
            </w:pPr>
          </w:p>
        </w:tc>
        <w:tc>
          <w:tcPr>
            <w:tcW w:w="480" w:type="pct"/>
            <w:vAlign w:val="center"/>
          </w:tcPr>
          <w:p w14:paraId="347670DF">
            <w:pPr>
              <w:spacing w:line="240" w:lineRule="atLeast"/>
              <w:jc w:val="center"/>
              <w:rPr>
                <w:rFonts w:hint="eastAsia" w:ascii="宋体" w:hAnsi="宋体" w:cs="宋体"/>
                <w:color w:val="auto"/>
                <w:sz w:val="18"/>
                <w:szCs w:val="18"/>
                <w:highlight w:val="none"/>
              </w:rPr>
            </w:pPr>
            <w:r>
              <w:rPr>
                <w:rFonts w:hint="eastAsia" w:ascii="宋体" w:hAnsi="宋体"/>
                <w:color w:val="auto"/>
                <w:sz w:val="18"/>
                <w:szCs w:val="18"/>
                <w:highlight w:val="none"/>
              </w:rPr>
              <w:t>ZYB01105</w:t>
            </w:r>
          </w:p>
        </w:tc>
        <w:tc>
          <w:tcPr>
            <w:tcW w:w="927" w:type="pct"/>
            <w:vAlign w:val="center"/>
          </w:tcPr>
          <w:p w14:paraId="6BCEBB22">
            <w:pPr>
              <w:jc w:val="center"/>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管理学基础</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6327CA28">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2</w:t>
            </w:r>
          </w:p>
        </w:tc>
        <w:tc>
          <w:tcPr>
            <w:tcW w:w="262" w:type="pct"/>
            <w:vAlign w:val="center"/>
          </w:tcPr>
          <w:p w14:paraId="4D54355A">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shd w:val="clear" w:color="auto" w:fill="FFFFFF"/>
              </w:rPr>
              <w:t>32</w:t>
            </w:r>
          </w:p>
        </w:tc>
        <w:tc>
          <w:tcPr>
            <w:tcW w:w="349" w:type="pct"/>
            <w:vAlign w:val="center"/>
          </w:tcPr>
          <w:p w14:paraId="0B8979E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1AF869F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5AC03A72">
            <w:pPr>
              <w:jc w:val="center"/>
              <w:rPr>
                <w:rFonts w:hint="default" w:ascii="Times New Roman" w:hAnsi="Times New Roman" w:cs="Times New Roman"/>
                <w:color w:val="auto"/>
                <w:sz w:val="18"/>
                <w:szCs w:val="18"/>
                <w:highlight w:val="none"/>
              </w:rPr>
            </w:pPr>
          </w:p>
        </w:tc>
        <w:tc>
          <w:tcPr>
            <w:tcW w:w="273" w:type="pct"/>
            <w:vAlign w:val="center"/>
          </w:tcPr>
          <w:p w14:paraId="538E447A">
            <w:pPr>
              <w:jc w:val="center"/>
              <w:rPr>
                <w:rFonts w:hint="default" w:ascii="Times New Roman" w:hAnsi="Times New Roman" w:cs="Times New Roman"/>
                <w:color w:val="auto"/>
                <w:sz w:val="18"/>
                <w:szCs w:val="18"/>
                <w:highlight w:val="none"/>
              </w:rPr>
            </w:pPr>
          </w:p>
        </w:tc>
        <w:tc>
          <w:tcPr>
            <w:tcW w:w="273" w:type="pct"/>
            <w:gridSpan w:val="2"/>
            <w:vAlign w:val="center"/>
          </w:tcPr>
          <w:p w14:paraId="51CB4AEA">
            <w:pPr>
              <w:jc w:val="center"/>
              <w:rPr>
                <w:rFonts w:hint="default" w:ascii="Times New Roman" w:hAnsi="Times New Roman" w:cs="Times New Roman"/>
                <w:color w:val="auto"/>
                <w:sz w:val="18"/>
                <w:szCs w:val="18"/>
                <w:highlight w:val="none"/>
              </w:rPr>
            </w:pPr>
          </w:p>
        </w:tc>
        <w:tc>
          <w:tcPr>
            <w:tcW w:w="273" w:type="pct"/>
            <w:vAlign w:val="center"/>
          </w:tcPr>
          <w:p w14:paraId="31F4D9A3">
            <w:pPr>
              <w:jc w:val="center"/>
              <w:rPr>
                <w:rFonts w:hint="default" w:ascii="Times New Roman" w:hAnsi="Times New Roman" w:cs="Times New Roman"/>
                <w:color w:val="auto"/>
                <w:sz w:val="18"/>
                <w:szCs w:val="18"/>
                <w:highlight w:val="none"/>
              </w:rPr>
            </w:pPr>
          </w:p>
        </w:tc>
        <w:tc>
          <w:tcPr>
            <w:tcW w:w="273" w:type="pct"/>
            <w:gridSpan w:val="2"/>
            <w:vAlign w:val="center"/>
          </w:tcPr>
          <w:p w14:paraId="20513D6D">
            <w:pPr>
              <w:jc w:val="center"/>
              <w:rPr>
                <w:rFonts w:hint="default" w:ascii="Times New Roman" w:hAnsi="Times New Roman" w:cs="Times New Roman"/>
                <w:color w:val="auto"/>
                <w:sz w:val="18"/>
                <w:szCs w:val="18"/>
                <w:highlight w:val="none"/>
              </w:rPr>
            </w:pPr>
          </w:p>
        </w:tc>
        <w:tc>
          <w:tcPr>
            <w:tcW w:w="273" w:type="pct"/>
            <w:vAlign w:val="center"/>
          </w:tcPr>
          <w:p w14:paraId="639C263D">
            <w:pPr>
              <w:jc w:val="center"/>
              <w:rPr>
                <w:rFonts w:hint="default" w:ascii="Times New Roman" w:hAnsi="Times New Roman" w:cs="Times New Roman"/>
                <w:color w:val="auto"/>
                <w:sz w:val="18"/>
                <w:szCs w:val="18"/>
                <w:highlight w:val="none"/>
              </w:rPr>
            </w:pPr>
          </w:p>
        </w:tc>
        <w:tc>
          <w:tcPr>
            <w:tcW w:w="273" w:type="pct"/>
            <w:gridSpan w:val="2"/>
            <w:vAlign w:val="center"/>
          </w:tcPr>
          <w:p w14:paraId="7B490404">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2</w:t>
            </w:r>
          </w:p>
        </w:tc>
        <w:tc>
          <w:tcPr>
            <w:tcW w:w="276" w:type="pct"/>
            <w:vAlign w:val="center"/>
          </w:tcPr>
          <w:p w14:paraId="4490C968">
            <w:pPr>
              <w:jc w:val="center"/>
              <w:rPr>
                <w:rFonts w:hint="default" w:ascii="Times New Roman" w:hAnsi="Times New Roman" w:cs="Times New Roman"/>
                <w:color w:val="auto"/>
                <w:sz w:val="18"/>
                <w:szCs w:val="18"/>
                <w:highlight w:val="none"/>
              </w:rPr>
            </w:pPr>
          </w:p>
        </w:tc>
      </w:tr>
      <w:tr w14:paraId="532D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51" w:type="pct"/>
            <w:vMerge w:val="continue"/>
            <w:vAlign w:val="center"/>
          </w:tcPr>
          <w:p w14:paraId="2715FC84">
            <w:pPr>
              <w:widowControl/>
              <w:spacing w:line="240" w:lineRule="atLeast"/>
              <w:jc w:val="left"/>
              <w:rPr>
                <w:rFonts w:hint="eastAsia" w:ascii="宋体" w:hAnsi="宋体" w:cs="宋体"/>
                <w:color w:val="auto"/>
                <w:highlight w:val="none"/>
              </w:rPr>
            </w:pPr>
          </w:p>
        </w:tc>
        <w:tc>
          <w:tcPr>
            <w:tcW w:w="1408" w:type="pct"/>
            <w:gridSpan w:val="2"/>
            <w:vAlign w:val="center"/>
          </w:tcPr>
          <w:p w14:paraId="104110F9">
            <w:pPr>
              <w:spacing w:line="240" w:lineRule="atLeast"/>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小 计</w:t>
            </w:r>
          </w:p>
        </w:tc>
        <w:tc>
          <w:tcPr>
            <w:tcW w:w="251" w:type="pct"/>
            <w:vAlign w:val="center"/>
          </w:tcPr>
          <w:p w14:paraId="3E8D99B5">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8</w:t>
            </w:r>
          </w:p>
        </w:tc>
        <w:tc>
          <w:tcPr>
            <w:tcW w:w="262" w:type="pct"/>
            <w:vAlign w:val="center"/>
          </w:tcPr>
          <w:p w14:paraId="7F1DD00F">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128</w:t>
            </w:r>
          </w:p>
        </w:tc>
        <w:tc>
          <w:tcPr>
            <w:tcW w:w="349" w:type="pct"/>
            <w:vAlign w:val="center"/>
          </w:tcPr>
          <w:p w14:paraId="3ED09CC7">
            <w:pPr>
              <w:widowControl/>
              <w:jc w:val="center"/>
              <w:rPr>
                <w:rFonts w:hint="default" w:ascii="Times New Roman" w:hAnsi="Times New Roman" w:cs="Times New Roman"/>
                <w:b/>
                <w:color w:val="auto"/>
                <w:kern w:val="0"/>
                <w:sz w:val="18"/>
                <w:szCs w:val="18"/>
                <w:highlight w:val="none"/>
              </w:rPr>
            </w:pPr>
            <w:r>
              <w:rPr>
                <w:rFonts w:hint="default" w:ascii="Times New Roman" w:hAnsi="Times New Roman" w:cs="Times New Roman"/>
                <w:b/>
                <w:color w:val="auto"/>
                <w:kern w:val="0"/>
                <w:sz w:val="18"/>
                <w:szCs w:val="18"/>
                <w:highlight w:val="none"/>
              </w:rPr>
              <w:t>64</w:t>
            </w:r>
          </w:p>
        </w:tc>
        <w:tc>
          <w:tcPr>
            <w:tcW w:w="282" w:type="pct"/>
            <w:vAlign w:val="center"/>
          </w:tcPr>
          <w:p w14:paraId="65E28C03">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64</w:t>
            </w:r>
          </w:p>
        </w:tc>
        <w:tc>
          <w:tcPr>
            <w:tcW w:w="273" w:type="pct"/>
            <w:vAlign w:val="center"/>
          </w:tcPr>
          <w:p w14:paraId="33F2546E">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w:t>
            </w:r>
          </w:p>
        </w:tc>
        <w:tc>
          <w:tcPr>
            <w:tcW w:w="273" w:type="pct"/>
            <w:vAlign w:val="center"/>
          </w:tcPr>
          <w:p w14:paraId="57AF62AE">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w:t>
            </w:r>
          </w:p>
        </w:tc>
        <w:tc>
          <w:tcPr>
            <w:tcW w:w="273" w:type="pct"/>
            <w:gridSpan w:val="2"/>
            <w:vAlign w:val="center"/>
          </w:tcPr>
          <w:p w14:paraId="6E619387">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w:t>
            </w:r>
          </w:p>
        </w:tc>
        <w:tc>
          <w:tcPr>
            <w:tcW w:w="273" w:type="pct"/>
            <w:vAlign w:val="center"/>
          </w:tcPr>
          <w:p w14:paraId="086DA436">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w:t>
            </w:r>
          </w:p>
        </w:tc>
        <w:tc>
          <w:tcPr>
            <w:tcW w:w="273" w:type="pct"/>
            <w:gridSpan w:val="2"/>
            <w:vAlign w:val="center"/>
          </w:tcPr>
          <w:p w14:paraId="48DC6E3C">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2</w:t>
            </w:r>
          </w:p>
        </w:tc>
        <w:tc>
          <w:tcPr>
            <w:tcW w:w="273" w:type="pct"/>
            <w:vAlign w:val="center"/>
          </w:tcPr>
          <w:p w14:paraId="3DFD6D97">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4</w:t>
            </w:r>
          </w:p>
        </w:tc>
        <w:tc>
          <w:tcPr>
            <w:tcW w:w="273" w:type="pct"/>
            <w:gridSpan w:val="2"/>
            <w:vAlign w:val="center"/>
          </w:tcPr>
          <w:p w14:paraId="49A0562A">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2</w:t>
            </w:r>
          </w:p>
        </w:tc>
        <w:tc>
          <w:tcPr>
            <w:tcW w:w="276" w:type="pct"/>
            <w:vAlign w:val="center"/>
          </w:tcPr>
          <w:p w14:paraId="095AE75C">
            <w:pPr>
              <w:spacing w:line="240" w:lineRule="atLeas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r w14:paraId="1A0C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51" w:type="pct"/>
            <w:vMerge w:val="restart"/>
            <w:vAlign w:val="center"/>
          </w:tcPr>
          <w:p w14:paraId="02CD8FA6">
            <w:pPr>
              <w:spacing w:line="240" w:lineRule="atLeast"/>
              <w:jc w:val="center"/>
              <w:rPr>
                <w:rFonts w:hint="eastAsia" w:ascii="宋体" w:hAnsi="宋体" w:cs="宋体"/>
                <w:color w:val="auto"/>
                <w:highlight w:val="none"/>
              </w:rPr>
            </w:pPr>
          </w:p>
          <w:p w14:paraId="6AB125BF">
            <w:pPr>
              <w:spacing w:line="240" w:lineRule="atLeast"/>
              <w:jc w:val="center"/>
              <w:rPr>
                <w:rFonts w:hint="eastAsia" w:ascii="宋体" w:hAnsi="宋体" w:cs="宋体"/>
                <w:color w:val="auto"/>
                <w:highlight w:val="none"/>
              </w:rPr>
            </w:pPr>
            <w:r>
              <w:rPr>
                <w:rFonts w:hint="eastAsia" w:ascii="宋体" w:hAnsi="宋体" w:cs="宋体"/>
                <w:color w:val="auto"/>
                <w:highlight w:val="none"/>
              </w:rPr>
              <w:t>专业选修课</w:t>
            </w:r>
          </w:p>
        </w:tc>
        <w:tc>
          <w:tcPr>
            <w:tcW w:w="480" w:type="pct"/>
            <w:vAlign w:val="center"/>
          </w:tcPr>
          <w:p w14:paraId="0B213C47">
            <w:pPr>
              <w:spacing w:line="240" w:lineRule="atLeast"/>
              <w:jc w:val="center"/>
              <w:rPr>
                <w:rFonts w:hint="eastAsia" w:ascii="宋体" w:hAnsi="宋体" w:cs="宋体"/>
                <w:color w:val="auto"/>
                <w:sz w:val="18"/>
                <w:szCs w:val="18"/>
                <w:highlight w:val="none"/>
              </w:rPr>
            </w:pPr>
            <w:r>
              <w:rPr>
                <w:rFonts w:hint="eastAsia" w:ascii="宋体" w:hAnsi="宋体" w:eastAsia="宋体" w:cs="宋体"/>
                <w:color w:val="auto"/>
                <w:spacing w:val="-1"/>
                <w:sz w:val="18"/>
                <w:szCs w:val="18"/>
                <w:highlight w:val="none"/>
              </w:rPr>
              <w:t>ZYX01166</w:t>
            </w:r>
          </w:p>
        </w:tc>
        <w:tc>
          <w:tcPr>
            <w:tcW w:w="927" w:type="pct"/>
            <w:vAlign w:val="center"/>
          </w:tcPr>
          <w:p w14:paraId="31F8FD41">
            <w:pPr>
              <w:jc w:val="left"/>
              <w:rPr>
                <w:rFonts w:hint="eastAsia" w:ascii="宋体" w:hAnsi="宋体" w:cs="宋体"/>
                <w:bCs/>
                <w:color w:val="auto"/>
                <w:sz w:val="18"/>
                <w:szCs w:val="18"/>
                <w:highlight w:val="none"/>
              </w:rPr>
            </w:pPr>
            <w:r>
              <w:rPr>
                <w:rFonts w:ascii="宋体" w:hAnsi="宋体"/>
                <w:bCs/>
                <w:color w:val="auto"/>
                <w:sz w:val="18"/>
                <w:szCs w:val="18"/>
                <w:highlight w:val="none"/>
                <w:shd w:val="clear" w:color="auto" w:fill="FFFFFF"/>
              </w:rPr>
              <w:t>英语</w:t>
            </w:r>
            <w:r>
              <w:rPr>
                <w:rFonts w:hint="eastAsia" w:ascii="宋体" w:hAnsi="宋体"/>
                <w:bCs/>
                <w:color w:val="auto"/>
                <w:sz w:val="18"/>
                <w:szCs w:val="18"/>
                <w:highlight w:val="none"/>
                <w:shd w:val="clear" w:color="auto" w:fill="FFFFFF"/>
              </w:rPr>
              <w:t>语音</w:t>
            </w:r>
          </w:p>
        </w:tc>
        <w:tc>
          <w:tcPr>
            <w:tcW w:w="251" w:type="pct"/>
            <w:vAlign w:val="center"/>
          </w:tcPr>
          <w:p w14:paraId="59BD170B">
            <w:pPr>
              <w:jc w:val="center"/>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59F0D62E">
            <w:pPr>
              <w:jc w:val="center"/>
              <w:rPr>
                <w:rFonts w:hint="default" w:ascii="Times New Roman" w:hAnsi="Times New Roman" w:eastAsia="宋体" w:cs="Times New Roman"/>
                <w:bCs/>
                <w:color w:val="FF0000"/>
                <w:sz w:val="18"/>
                <w:szCs w:val="18"/>
                <w:highlight w:val="none"/>
                <w:lang w:val="en-US" w:eastAsia="zh-CN"/>
              </w:rPr>
            </w:pPr>
            <w:r>
              <w:rPr>
                <w:rFonts w:hint="eastAsia" w:cs="Times New Roman"/>
                <w:bCs/>
                <w:color w:val="FF0000"/>
                <w:sz w:val="18"/>
                <w:szCs w:val="18"/>
                <w:highlight w:val="none"/>
                <w:shd w:val="clear" w:color="auto" w:fill="FFFFFF"/>
                <w:lang w:val="en-US" w:eastAsia="zh-CN"/>
              </w:rPr>
              <w:t>30</w:t>
            </w:r>
          </w:p>
        </w:tc>
        <w:tc>
          <w:tcPr>
            <w:tcW w:w="349" w:type="pct"/>
            <w:vAlign w:val="center"/>
          </w:tcPr>
          <w:p w14:paraId="66697D37">
            <w:pPr>
              <w:jc w:val="center"/>
              <w:rPr>
                <w:rFonts w:hint="default" w:ascii="Times New Roman" w:hAnsi="Times New Roman" w:cs="Times New Roman"/>
                <w:bCs/>
                <w:color w:val="FF0000"/>
                <w:sz w:val="18"/>
                <w:szCs w:val="18"/>
                <w:highlight w:val="none"/>
              </w:rPr>
            </w:pPr>
            <w:r>
              <w:rPr>
                <w:rFonts w:hint="default" w:ascii="Times New Roman" w:hAnsi="Times New Roman" w:cs="Times New Roman"/>
                <w:bCs/>
                <w:color w:val="FF0000"/>
                <w:sz w:val="18"/>
                <w:szCs w:val="18"/>
                <w:highlight w:val="none"/>
              </w:rPr>
              <w:t>0</w:t>
            </w:r>
          </w:p>
        </w:tc>
        <w:tc>
          <w:tcPr>
            <w:tcW w:w="282" w:type="pct"/>
            <w:vAlign w:val="center"/>
          </w:tcPr>
          <w:p w14:paraId="7B2EF76D">
            <w:pPr>
              <w:jc w:val="center"/>
              <w:rPr>
                <w:rFonts w:hint="default" w:ascii="Times New Roman" w:hAnsi="Times New Roman" w:eastAsia="宋体" w:cs="Times New Roman"/>
                <w:bCs/>
                <w:color w:val="FF0000"/>
                <w:sz w:val="18"/>
                <w:szCs w:val="18"/>
                <w:highlight w:val="none"/>
                <w:lang w:val="en-US" w:eastAsia="zh-CN"/>
              </w:rPr>
            </w:pPr>
            <w:r>
              <w:rPr>
                <w:rFonts w:hint="eastAsia" w:cs="Times New Roman"/>
                <w:bCs/>
                <w:color w:val="FF0000"/>
                <w:sz w:val="18"/>
                <w:szCs w:val="18"/>
                <w:highlight w:val="none"/>
                <w:shd w:val="clear" w:color="auto" w:fill="FFFFFF"/>
                <w:lang w:val="en-US" w:eastAsia="zh-CN"/>
              </w:rPr>
              <w:t>30</w:t>
            </w:r>
          </w:p>
        </w:tc>
        <w:tc>
          <w:tcPr>
            <w:tcW w:w="273" w:type="pct"/>
            <w:vAlign w:val="center"/>
          </w:tcPr>
          <w:p w14:paraId="323E8859">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63934A39">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28F3EEC7">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75A9B34">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B00B7B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8BAE73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93B16F7">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0B6EDD37">
            <w:pPr>
              <w:spacing w:line="240" w:lineRule="atLeast"/>
              <w:jc w:val="center"/>
              <w:rPr>
                <w:rFonts w:hint="default" w:ascii="Times New Roman" w:hAnsi="Times New Roman" w:cs="Times New Roman"/>
                <w:color w:val="auto"/>
                <w:sz w:val="18"/>
                <w:szCs w:val="18"/>
                <w:highlight w:val="none"/>
              </w:rPr>
            </w:pPr>
          </w:p>
        </w:tc>
      </w:tr>
      <w:tr w14:paraId="41846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51" w:type="pct"/>
            <w:vMerge w:val="continue"/>
            <w:vAlign w:val="center"/>
          </w:tcPr>
          <w:p w14:paraId="45F34BD2">
            <w:pPr>
              <w:spacing w:line="240" w:lineRule="atLeast"/>
              <w:jc w:val="center"/>
              <w:rPr>
                <w:rFonts w:hint="eastAsia" w:ascii="宋体" w:hAnsi="宋体" w:cs="宋体"/>
                <w:color w:val="auto"/>
                <w:highlight w:val="none"/>
              </w:rPr>
            </w:pPr>
          </w:p>
        </w:tc>
        <w:tc>
          <w:tcPr>
            <w:tcW w:w="480" w:type="pct"/>
            <w:vAlign w:val="center"/>
          </w:tcPr>
          <w:p w14:paraId="211EA417">
            <w:pPr>
              <w:jc w:val="center"/>
              <w:rPr>
                <w:rFonts w:hint="eastAsia" w:ascii="宋体" w:hAnsi="宋体" w:cs="宋体"/>
                <w:color w:val="auto"/>
                <w:sz w:val="18"/>
                <w:szCs w:val="18"/>
                <w:highlight w:val="none"/>
              </w:rPr>
            </w:pPr>
            <w:r>
              <w:rPr>
                <w:rFonts w:hint="eastAsia" w:ascii="宋体" w:hAnsi="宋体"/>
                <w:color w:val="auto"/>
                <w:sz w:val="18"/>
                <w:szCs w:val="18"/>
                <w:highlight w:val="none"/>
              </w:rPr>
              <w:t>ZYX01002</w:t>
            </w:r>
          </w:p>
        </w:tc>
        <w:tc>
          <w:tcPr>
            <w:tcW w:w="927" w:type="pct"/>
            <w:vAlign w:val="center"/>
          </w:tcPr>
          <w:p w14:paraId="7EEE2B4C">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w:t>
            </w:r>
            <w:r>
              <w:rPr>
                <w:rFonts w:ascii="宋体" w:hAnsi="宋体"/>
                <w:color w:val="auto"/>
                <w:sz w:val="18"/>
                <w:szCs w:val="18"/>
                <w:highlight w:val="none"/>
                <w:shd w:val="clear" w:color="auto" w:fill="FFFFFF"/>
              </w:rPr>
              <w:t>英语语法</w:t>
            </w:r>
          </w:p>
        </w:tc>
        <w:tc>
          <w:tcPr>
            <w:tcW w:w="251" w:type="pct"/>
            <w:vAlign w:val="center"/>
          </w:tcPr>
          <w:p w14:paraId="1D79E0CA">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54D4689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6CB30C7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AE69AD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628BB8DE">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1B525D84">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298E0F7F">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9C6CAEE">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BC3EFA3">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AE8E647">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3450B3F5">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943C102">
            <w:pPr>
              <w:spacing w:line="240" w:lineRule="atLeast"/>
              <w:jc w:val="center"/>
              <w:rPr>
                <w:rFonts w:hint="default" w:ascii="Times New Roman" w:hAnsi="Times New Roman" w:cs="Times New Roman"/>
                <w:color w:val="auto"/>
                <w:sz w:val="18"/>
                <w:szCs w:val="18"/>
                <w:highlight w:val="none"/>
              </w:rPr>
            </w:pPr>
          </w:p>
        </w:tc>
      </w:tr>
      <w:tr w14:paraId="2065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51" w:type="pct"/>
            <w:vMerge w:val="continue"/>
            <w:vAlign w:val="center"/>
          </w:tcPr>
          <w:p w14:paraId="253D8A44">
            <w:pPr>
              <w:spacing w:line="240" w:lineRule="atLeast"/>
              <w:jc w:val="center"/>
              <w:rPr>
                <w:rFonts w:hint="eastAsia" w:ascii="宋体" w:hAnsi="宋体" w:cs="宋体"/>
                <w:color w:val="auto"/>
                <w:highlight w:val="none"/>
              </w:rPr>
            </w:pPr>
          </w:p>
        </w:tc>
        <w:tc>
          <w:tcPr>
            <w:tcW w:w="480" w:type="pct"/>
            <w:vAlign w:val="center"/>
          </w:tcPr>
          <w:p w14:paraId="26B8A383">
            <w:pPr>
              <w:jc w:val="center"/>
              <w:rPr>
                <w:rFonts w:hint="eastAsia" w:ascii="宋体" w:hAnsi="宋体"/>
                <w:color w:val="auto"/>
                <w:sz w:val="18"/>
                <w:szCs w:val="18"/>
                <w:highlight w:val="none"/>
              </w:rPr>
            </w:pPr>
            <w:r>
              <w:rPr>
                <w:rFonts w:hint="eastAsia" w:ascii="宋体" w:hAnsi="宋体"/>
                <w:color w:val="auto"/>
                <w:sz w:val="18"/>
                <w:szCs w:val="18"/>
                <w:highlight w:val="none"/>
              </w:rPr>
              <w:t>ZYX01194</w:t>
            </w:r>
          </w:p>
        </w:tc>
        <w:tc>
          <w:tcPr>
            <w:tcW w:w="927" w:type="pct"/>
            <w:vAlign w:val="center"/>
          </w:tcPr>
          <w:p w14:paraId="67317169">
            <w:pPr>
              <w:jc w:val="left"/>
              <w:rPr>
                <w:rFonts w:hint="eastAsia" w:ascii="宋体" w:hAnsi="宋体"/>
                <w:color w:val="auto"/>
                <w:sz w:val="18"/>
                <w:szCs w:val="18"/>
                <w:highlight w:val="none"/>
                <w:shd w:val="clear" w:color="auto" w:fill="FFFFFF"/>
              </w:rPr>
            </w:pP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英语视听说（</w:t>
            </w:r>
            <w:r>
              <w:rPr>
                <w:rFonts w:ascii="宋体" w:hAnsi="宋体"/>
                <w:color w:val="auto"/>
                <w:sz w:val="18"/>
                <w:szCs w:val="18"/>
                <w:highlight w:val="none"/>
                <w:shd w:val="clear" w:color="auto" w:fill="FFFFFF"/>
              </w:rPr>
              <w:t>3</w:t>
            </w:r>
            <w:r>
              <w:rPr>
                <w:rFonts w:hint="eastAsia" w:ascii="宋体" w:hAnsi="宋体"/>
                <w:color w:val="auto"/>
                <w:sz w:val="18"/>
                <w:szCs w:val="18"/>
                <w:highlight w:val="none"/>
                <w:shd w:val="clear" w:color="auto" w:fill="FFFFFF"/>
              </w:rPr>
              <w:t>）</w:t>
            </w:r>
          </w:p>
        </w:tc>
        <w:tc>
          <w:tcPr>
            <w:tcW w:w="251" w:type="pct"/>
            <w:vAlign w:val="center"/>
          </w:tcPr>
          <w:p w14:paraId="4B43BA7C">
            <w:pPr>
              <w:jc w:val="center"/>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2B580812">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680DB912">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2EB9244C">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1956694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4AFB9D3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21F6333">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A22D09B">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9F98E0D">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9D0835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F479457">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549ECF81">
            <w:pPr>
              <w:spacing w:line="240" w:lineRule="atLeast"/>
              <w:jc w:val="center"/>
              <w:rPr>
                <w:rFonts w:hint="default" w:ascii="Times New Roman" w:hAnsi="Times New Roman" w:cs="Times New Roman"/>
                <w:color w:val="auto"/>
                <w:sz w:val="18"/>
                <w:szCs w:val="18"/>
                <w:highlight w:val="none"/>
              </w:rPr>
            </w:pPr>
          </w:p>
        </w:tc>
      </w:tr>
      <w:tr w14:paraId="502C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51" w:type="pct"/>
            <w:vMerge w:val="continue"/>
            <w:vAlign w:val="center"/>
          </w:tcPr>
          <w:p w14:paraId="07C37652">
            <w:pPr>
              <w:spacing w:line="240" w:lineRule="atLeast"/>
              <w:jc w:val="center"/>
              <w:rPr>
                <w:rFonts w:hint="eastAsia" w:ascii="宋体" w:hAnsi="宋体" w:cs="宋体"/>
                <w:color w:val="auto"/>
                <w:highlight w:val="none"/>
              </w:rPr>
            </w:pPr>
          </w:p>
        </w:tc>
        <w:tc>
          <w:tcPr>
            <w:tcW w:w="480" w:type="pct"/>
            <w:vAlign w:val="center"/>
          </w:tcPr>
          <w:p w14:paraId="21FFA458">
            <w:pPr>
              <w:spacing w:line="240" w:lineRule="atLeast"/>
              <w:jc w:val="center"/>
              <w:rPr>
                <w:rFonts w:hint="eastAsia" w:ascii="宋体" w:hAnsi="宋体" w:cs="宋体"/>
                <w:color w:val="auto"/>
                <w:sz w:val="18"/>
                <w:szCs w:val="18"/>
                <w:highlight w:val="none"/>
              </w:rPr>
            </w:pPr>
            <w:r>
              <w:rPr>
                <w:rFonts w:hint="eastAsia" w:ascii="宋体" w:hAnsi="宋体"/>
                <w:color w:val="auto"/>
                <w:sz w:val="18"/>
                <w:szCs w:val="18"/>
                <w:highlight w:val="none"/>
              </w:rPr>
              <w:t>ZYX01095</w:t>
            </w:r>
          </w:p>
        </w:tc>
        <w:tc>
          <w:tcPr>
            <w:tcW w:w="927" w:type="pct"/>
            <w:vAlign w:val="center"/>
          </w:tcPr>
          <w:p w14:paraId="636D0CCF">
            <w:pPr>
              <w:jc w:val="left"/>
              <w:rPr>
                <w:rFonts w:hint="eastAsia" w:ascii="宋体" w:hAnsi="宋体" w:cs="宋体"/>
                <w:color w:val="auto"/>
                <w:sz w:val="18"/>
                <w:szCs w:val="18"/>
                <w:highlight w:val="none"/>
              </w:rPr>
            </w:pPr>
            <w:r>
              <w:rPr>
                <w:rFonts w:hint="eastAsia" w:ascii="宋体" w:hAnsi="宋体"/>
                <w:color w:val="auto"/>
                <w:sz w:val="18"/>
                <w:szCs w:val="18"/>
                <w:highlight w:val="none"/>
              </w:rPr>
              <w:t>基础英语总论</w:t>
            </w:r>
          </w:p>
        </w:tc>
        <w:tc>
          <w:tcPr>
            <w:tcW w:w="251" w:type="pct"/>
            <w:vAlign w:val="center"/>
          </w:tcPr>
          <w:p w14:paraId="0AB21DA5">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7B0305E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49" w:type="pct"/>
            <w:vAlign w:val="center"/>
          </w:tcPr>
          <w:p w14:paraId="5C4307D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w:t>
            </w:r>
          </w:p>
        </w:tc>
        <w:tc>
          <w:tcPr>
            <w:tcW w:w="282" w:type="pct"/>
            <w:vAlign w:val="center"/>
          </w:tcPr>
          <w:p w14:paraId="7E91324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273" w:type="pct"/>
            <w:vAlign w:val="center"/>
          </w:tcPr>
          <w:p w14:paraId="6B5B0530">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BDA8403">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F583BD9">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A3AC66A">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33D039C">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CB292BD">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7E465D5">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6F9AB8F4">
            <w:pPr>
              <w:spacing w:line="240" w:lineRule="atLeast"/>
              <w:jc w:val="center"/>
              <w:rPr>
                <w:rFonts w:hint="default" w:ascii="Times New Roman" w:hAnsi="Times New Roman" w:cs="Times New Roman"/>
                <w:color w:val="auto"/>
                <w:sz w:val="18"/>
                <w:szCs w:val="18"/>
                <w:highlight w:val="none"/>
              </w:rPr>
            </w:pPr>
          </w:p>
        </w:tc>
      </w:tr>
      <w:tr w14:paraId="6C2B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51" w:type="pct"/>
            <w:vMerge w:val="continue"/>
            <w:vAlign w:val="center"/>
          </w:tcPr>
          <w:p w14:paraId="002E0C35">
            <w:pPr>
              <w:spacing w:line="240" w:lineRule="atLeast"/>
              <w:jc w:val="center"/>
              <w:rPr>
                <w:rFonts w:hint="eastAsia" w:ascii="宋体" w:hAnsi="宋体" w:cs="宋体"/>
                <w:color w:val="auto"/>
                <w:highlight w:val="none"/>
              </w:rPr>
            </w:pPr>
          </w:p>
        </w:tc>
        <w:tc>
          <w:tcPr>
            <w:tcW w:w="480" w:type="pct"/>
            <w:vAlign w:val="center"/>
          </w:tcPr>
          <w:p w14:paraId="183B5C5A">
            <w:pPr>
              <w:spacing w:line="240" w:lineRule="atLeast"/>
              <w:jc w:val="center"/>
              <w:rPr>
                <w:rFonts w:hint="eastAsia" w:ascii="宋体" w:hAnsi="宋体" w:cs="宋体"/>
                <w:color w:val="auto"/>
                <w:sz w:val="18"/>
                <w:szCs w:val="18"/>
                <w:highlight w:val="none"/>
              </w:rPr>
            </w:pPr>
            <w:r>
              <w:rPr>
                <w:rFonts w:ascii="宋体" w:hAnsi="宋体"/>
                <w:color w:val="auto"/>
                <w:sz w:val="18"/>
                <w:szCs w:val="18"/>
                <w:highlight w:val="none"/>
              </w:rPr>
              <w:t>ZYX01114</w:t>
            </w:r>
          </w:p>
        </w:tc>
        <w:tc>
          <w:tcPr>
            <w:tcW w:w="927" w:type="pct"/>
            <w:vAlign w:val="center"/>
          </w:tcPr>
          <w:p w14:paraId="4A046FFA">
            <w:pPr>
              <w:jc w:val="left"/>
              <w:rPr>
                <w:rFonts w:hint="eastAsia" w:ascii="宋体" w:hAnsi="宋体" w:cs="宋体"/>
                <w:color w:val="auto"/>
                <w:sz w:val="18"/>
                <w:szCs w:val="18"/>
                <w:highlight w:val="none"/>
              </w:rPr>
            </w:pPr>
            <w:r>
              <w:rPr>
                <w:rFonts w:hint="eastAsia" w:ascii="宋体" w:hAnsi="宋体"/>
                <w:color w:val="auto"/>
                <w:sz w:val="18"/>
                <w:szCs w:val="18"/>
                <w:highlight w:val="none"/>
              </w:rPr>
              <w:t>高级英语总论</w:t>
            </w:r>
          </w:p>
        </w:tc>
        <w:tc>
          <w:tcPr>
            <w:tcW w:w="251" w:type="pct"/>
            <w:vAlign w:val="center"/>
          </w:tcPr>
          <w:p w14:paraId="5EFB7A9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62" w:type="pct"/>
            <w:vAlign w:val="center"/>
          </w:tcPr>
          <w:p w14:paraId="133DA5B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349" w:type="pct"/>
            <w:vAlign w:val="center"/>
          </w:tcPr>
          <w:p w14:paraId="1181582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w:t>
            </w:r>
          </w:p>
        </w:tc>
        <w:tc>
          <w:tcPr>
            <w:tcW w:w="282" w:type="pct"/>
            <w:vAlign w:val="center"/>
          </w:tcPr>
          <w:p w14:paraId="0EE97AC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73" w:type="pct"/>
            <w:vAlign w:val="center"/>
          </w:tcPr>
          <w:p w14:paraId="40D61743">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8448C66">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62D9004">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415B626">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AF184A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CD8B8FB">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02C53BD">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2003AB56">
            <w:pPr>
              <w:spacing w:line="240" w:lineRule="atLeast"/>
              <w:jc w:val="center"/>
              <w:rPr>
                <w:rFonts w:hint="default" w:ascii="Times New Roman" w:hAnsi="Times New Roman" w:cs="Times New Roman"/>
                <w:color w:val="auto"/>
                <w:sz w:val="18"/>
                <w:szCs w:val="18"/>
                <w:highlight w:val="none"/>
              </w:rPr>
            </w:pPr>
          </w:p>
        </w:tc>
      </w:tr>
      <w:tr w14:paraId="4A51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5E14E506">
            <w:pPr>
              <w:widowControl/>
              <w:spacing w:line="240" w:lineRule="atLeast"/>
              <w:jc w:val="left"/>
              <w:rPr>
                <w:rFonts w:hint="eastAsia" w:ascii="宋体" w:hAnsi="宋体" w:cs="宋体"/>
                <w:color w:val="auto"/>
                <w:highlight w:val="none"/>
              </w:rPr>
            </w:pPr>
          </w:p>
        </w:tc>
        <w:tc>
          <w:tcPr>
            <w:tcW w:w="480" w:type="pct"/>
            <w:vAlign w:val="center"/>
          </w:tcPr>
          <w:p w14:paraId="6BA65407">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ZYX01009</w:t>
            </w:r>
          </w:p>
        </w:tc>
        <w:tc>
          <w:tcPr>
            <w:tcW w:w="927" w:type="pct"/>
            <w:vAlign w:val="center"/>
          </w:tcPr>
          <w:p w14:paraId="45D18BBD">
            <w:pPr>
              <w:jc w:val="left"/>
              <w:rPr>
                <w:rFonts w:hint="eastAsia" w:ascii="宋体" w:hAnsi="宋体"/>
                <w:color w:val="auto"/>
                <w:w w:val="90"/>
                <w:sz w:val="18"/>
                <w:szCs w:val="18"/>
                <w:highlight w:val="none"/>
                <w:shd w:val="clear" w:color="auto" w:fill="FFFFFF"/>
              </w:rPr>
            </w:pPr>
            <w:r>
              <w:rPr>
                <w:rFonts w:hint="eastAsia" w:ascii="宋体" w:hAnsi="宋体"/>
                <w:color w:val="auto"/>
                <w:w w:val="90"/>
                <w:sz w:val="18"/>
                <w:szCs w:val="18"/>
                <w:highlight w:val="none"/>
                <w:shd w:val="clear" w:color="auto" w:fill="FFFFFF"/>
              </w:rPr>
              <w:t>英语国家社会与</w:t>
            </w:r>
            <w:r>
              <w:rPr>
                <w:rFonts w:hint="eastAsia" w:ascii="宋体" w:hAnsi="宋体"/>
                <w:color w:val="auto"/>
                <w:w w:val="90"/>
                <w:sz w:val="18"/>
                <w:szCs w:val="18"/>
                <w:highlight w:val="none"/>
                <w:shd w:val="clear" w:color="auto" w:fill="FFFFFF"/>
                <w:lang w:val="en-US" w:eastAsia="zh-CN"/>
              </w:rPr>
              <w:t>文</w:t>
            </w:r>
            <w:r>
              <w:rPr>
                <w:rFonts w:hint="eastAsia" w:ascii="宋体" w:hAnsi="宋体"/>
                <w:color w:val="auto"/>
                <w:w w:val="90"/>
                <w:sz w:val="18"/>
                <w:szCs w:val="18"/>
                <w:highlight w:val="none"/>
                <w:shd w:val="clear" w:color="auto" w:fill="FFFFFF"/>
              </w:rPr>
              <w:t>化</w:t>
            </w:r>
          </w:p>
        </w:tc>
        <w:tc>
          <w:tcPr>
            <w:tcW w:w="251" w:type="pct"/>
            <w:vAlign w:val="center"/>
          </w:tcPr>
          <w:p w14:paraId="283D63E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68A19895">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49" w:type="pct"/>
            <w:vAlign w:val="center"/>
          </w:tcPr>
          <w:p w14:paraId="1AE083C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3085C18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11D8FE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DBFDB2D">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0F6FAD8">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6253B597">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31F9FFE">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A293CC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228A311">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6D39E1E9">
            <w:pPr>
              <w:spacing w:line="240" w:lineRule="atLeast"/>
              <w:jc w:val="center"/>
              <w:rPr>
                <w:rFonts w:hint="default" w:ascii="Times New Roman" w:hAnsi="Times New Roman" w:cs="Times New Roman"/>
                <w:color w:val="auto"/>
                <w:sz w:val="18"/>
                <w:szCs w:val="18"/>
                <w:highlight w:val="none"/>
              </w:rPr>
            </w:pPr>
          </w:p>
        </w:tc>
      </w:tr>
      <w:tr w14:paraId="4CCC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177E6D90">
            <w:pPr>
              <w:widowControl/>
              <w:spacing w:line="240" w:lineRule="atLeast"/>
              <w:jc w:val="left"/>
              <w:rPr>
                <w:rFonts w:hint="eastAsia" w:ascii="宋体" w:hAnsi="宋体" w:cs="宋体"/>
                <w:color w:val="auto"/>
                <w:highlight w:val="none"/>
              </w:rPr>
            </w:pPr>
          </w:p>
        </w:tc>
        <w:tc>
          <w:tcPr>
            <w:tcW w:w="480" w:type="pct"/>
            <w:vAlign w:val="center"/>
          </w:tcPr>
          <w:p w14:paraId="64C275D5">
            <w:pPr>
              <w:jc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ZYX01209</w:t>
            </w:r>
          </w:p>
        </w:tc>
        <w:tc>
          <w:tcPr>
            <w:tcW w:w="927" w:type="pct"/>
            <w:vAlign w:val="center"/>
          </w:tcPr>
          <w:p w14:paraId="45D978EC">
            <w:pPr>
              <w:jc w:val="left"/>
              <w:rPr>
                <w:rFonts w:hint="eastAsia" w:ascii="宋体" w:hAnsi="宋体"/>
                <w:color w:val="auto"/>
                <w:w w:val="90"/>
                <w:sz w:val="18"/>
                <w:szCs w:val="18"/>
                <w:highlight w:val="none"/>
                <w:shd w:val="clear" w:color="auto" w:fill="FFFFFF"/>
              </w:rPr>
            </w:pPr>
            <w:r>
              <w:rPr>
                <w:rFonts w:hint="eastAsia" w:ascii="宋体" w:hAnsi="宋体"/>
                <w:color w:val="auto"/>
                <w:w w:val="90"/>
                <w:sz w:val="18"/>
                <w:szCs w:val="18"/>
                <w:highlight w:val="none"/>
                <w:shd w:val="clear" w:color="auto" w:fill="FFFFFF"/>
              </w:rPr>
              <w:t>跨文化商务交</w:t>
            </w:r>
            <w:r>
              <w:rPr>
                <w:rFonts w:hint="eastAsia" w:ascii="宋体" w:hAnsi="宋体"/>
                <w:color w:val="auto"/>
                <w:w w:val="90"/>
                <w:sz w:val="18"/>
                <w:szCs w:val="18"/>
                <w:highlight w:val="none"/>
                <w:shd w:val="clear" w:color="auto" w:fill="FFFFFF"/>
                <w:lang w:val="en-US" w:eastAsia="zh-CN"/>
              </w:rPr>
              <w:t>际</w:t>
            </w:r>
            <w:r>
              <w:rPr>
                <w:rFonts w:hint="eastAsia" w:ascii="宋体" w:hAnsi="宋体"/>
                <w:color w:val="auto"/>
                <w:w w:val="90"/>
                <w:sz w:val="18"/>
                <w:szCs w:val="18"/>
                <w:highlight w:val="none"/>
                <w:shd w:val="clear" w:color="auto" w:fill="FFFFFF"/>
              </w:rPr>
              <w:t>（英）</w:t>
            </w:r>
          </w:p>
        </w:tc>
        <w:tc>
          <w:tcPr>
            <w:tcW w:w="251" w:type="pct"/>
            <w:vAlign w:val="center"/>
          </w:tcPr>
          <w:p w14:paraId="7F27C4D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5A015EE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6D52F84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1FC66E9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C112668">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AA0555F">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58B2F57">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556DCE09">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77B3C967">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68D1F9E">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82CDB5B">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67F8EA37">
            <w:pPr>
              <w:spacing w:line="240" w:lineRule="atLeast"/>
              <w:jc w:val="center"/>
              <w:rPr>
                <w:rFonts w:hint="default" w:ascii="Times New Roman" w:hAnsi="Times New Roman" w:cs="Times New Roman"/>
                <w:color w:val="auto"/>
                <w:sz w:val="18"/>
                <w:szCs w:val="18"/>
                <w:highlight w:val="none"/>
              </w:rPr>
            </w:pPr>
          </w:p>
        </w:tc>
      </w:tr>
      <w:tr w14:paraId="0E7A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453E0393">
            <w:pPr>
              <w:widowControl/>
              <w:spacing w:line="240" w:lineRule="atLeast"/>
              <w:jc w:val="left"/>
              <w:rPr>
                <w:rFonts w:hint="eastAsia" w:ascii="宋体" w:hAnsi="宋体" w:cs="宋体"/>
                <w:color w:val="auto"/>
                <w:highlight w:val="none"/>
              </w:rPr>
            </w:pPr>
          </w:p>
        </w:tc>
        <w:tc>
          <w:tcPr>
            <w:tcW w:w="480" w:type="pct"/>
            <w:vAlign w:val="center"/>
          </w:tcPr>
          <w:p w14:paraId="4F5E5003">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ZYX01013</w:t>
            </w:r>
          </w:p>
        </w:tc>
        <w:tc>
          <w:tcPr>
            <w:tcW w:w="927" w:type="pct"/>
            <w:vAlign w:val="center"/>
          </w:tcPr>
          <w:p w14:paraId="506726A5">
            <w:pPr>
              <w:jc w:val="left"/>
              <w:rPr>
                <w:rFonts w:hint="eastAsia" w:ascii="宋体" w:hAnsi="宋体" w:cs="宋体"/>
                <w:bCs/>
                <w:color w:val="auto"/>
                <w:sz w:val="18"/>
                <w:szCs w:val="18"/>
                <w:highlight w:val="none"/>
              </w:rPr>
            </w:pPr>
            <w:r>
              <w:rPr>
                <w:rFonts w:hint="eastAsia" w:ascii="宋体" w:hAnsi="宋体"/>
                <w:bCs/>
                <w:color w:val="auto"/>
                <w:sz w:val="18"/>
                <w:szCs w:val="18"/>
                <w:highlight w:val="none"/>
                <w:shd w:val="clear" w:color="auto" w:fill="FFFFFF"/>
              </w:rPr>
              <w:t>中国文化（英）</w:t>
            </w:r>
          </w:p>
        </w:tc>
        <w:tc>
          <w:tcPr>
            <w:tcW w:w="251" w:type="pct"/>
            <w:vAlign w:val="center"/>
          </w:tcPr>
          <w:p w14:paraId="6110D7F6">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739DAE5D">
            <w:pPr>
              <w:spacing w:line="240" w:lineRule="atLeast"/>
              <w:jc w:val="center"/>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32</w:t>
            </w:r>
          </w:p>
        </w:tc>
        <w:tc>
          <w:tcPr>
            <w:tcW w:w="349" w:type="pct"/>
            <w:vAlign w:val="center"/>
          </w:tcPr>
          <w:p w14:paraId="49AEB67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554C1E3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2F1CAF89">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13112A4">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D232305">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16581A2">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8E67DE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46FA394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3FDE97E1">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3610793B">
            <w:pPr>
              <w:spacing w:line="240" w:lineRule="atLeast"/>
              <w:jc w:val="center"/>
              <w:rPr>
                <w:rFonts w:hint="default" w:ascii="Times New Roman" w:hAnsi="Times New Roman" w:cs="Times New Roman"/>
                <w:color w:val="auto"/>
                <w:sz w:val="18"/>
                <w:szCs w:val="18"/>
                <w:highlight w:val="none"/>
              </w:rPr>
            </w:pPr>
          </w:p>
        </w:tc>
      </w:tr>
      <w:tr w14:paraId="5761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217CC522">
            <w:pPr>
              <w:widowControl/>
              <w:spacing w:line="240" w:lineRule="atLeast"/>
              <w:jc w:val="left"/>
              <w:rPr>
                <w:rFonts w:hint="eastAsia" w:ascii="宋体" w:hAnsi="宋体" w:cs="宋体"/>
                <w:color w:val="auto"/>
                <w:highlight w:val="none"/>
              </w:rPr>
            </w:pPr>
          </w:p>
        </w:tc>
        <w:tc>
          <w:tcPr>
            <w:tcW w:w="480" w:type="pct"/>
            <w:vAlign w:val="center"/>
          </w:tcPr>
          <w:p w14:paraId="7AF66B74">
            <w:pPr>
              <w:spacing w:line="240" w:lineRule="atLeast"/>
              <w:jc w:val="center"/>
              <w:rPr>
                <w:rFonts w:hint="eastAsia" w:ascii="宋体" w:hAnsi="宋体" w:cs="宋体"/>
                <w:color w:val="auto"/>
                <w:sz w:val="18"/>
                <w:szCs w:val="18"/>
                <w:highlight w:val="none"/>
              </w:rPr>
            </w:pPr>
            <w:r>
              <w:rPr>
                <w:rFonts w:ascii="宋体" w:hAnsi="宋体"/>
                <w:color w:val="auto"/>
                <w:sz w:val="18"/>
                <w:szCs w:val="18"/>
                <w:highlight w:val="none"/>
              </w:rPr>
              <w:t>ZYX01028</w:t>
            </w:r>
          </w:p>
        </w:tc>
        <w:tc>
          <w:tcPr>
            <w:tcW w:w="927" w:type="pct"/>
            <w:vAlign w:val="center"/>
          </w:tcPr>
          <w:p w14:paraId="4F0E66AA">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lang w:val="en-US" w:eastAsia="zh-CN"/>
              </w:rPr>
              <w:t>国际</w:t>
            </w:r>
            <w:r>
              <w:rPr>
                <w:rFonts w:hint="eastAsia" w:ascii="宋体" w:hAnsi="宋体"/>
                <w:color w:val="auto"/>
                <w:sz w:val="18"/>
                <w:szCs w:val="18"/>
                <w:highlight w:val="none"/>
                <w:shd w:val="clear" w:color="auto" w:fill="FFFFFF"/>
              </w:rPr>
              <w:t>商务</w:t>
            </w:r>
            <w:r>
              <w:rPr>
                <w:rFonts w:hint="eastAsia" w:ascii="宋体" w:hAnsi="宋体"/>
                <w:color w:val="auto"/>
                <w:sz w:val="18"/>
                <w:szCs w:val="18"/>
                <w:highlight w:val="none"/>
                <w:shd w:val="clear" w:color="auto" w:fill="FFFFFF"/>
                <w:lang w:val="en-US" w:eastAsia="zh-CN"/>
              </w:rPr>
              <w:t>礼仪</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016031DA">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692DF10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2DDDF25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A8A456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7ABF52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47C630A2">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3E26F4B9">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AEC459D">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67664E0E">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1307EC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0E4FCA2">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23AD30DB">
            <w:pPr>
              <w:spacing w:line="240" w:lineRule="atLeast"/>
              <w:jc w:val="center"/>
              <w:rPr>
                <w:rFonts w:hint="default" w:ascii="Times New Roman" w:hAnsi="Times New Roman" w:cs="Times New Roman"/>
                <w:color w:val="auto"/>
                <w:sz w:val="18"/>
                <w:szCs w:val="18"/>
                <w:highlight w:val="none"/>
              </w:rPr>
            </w:pPr>
          </w:p>
        </w:tc>
      </w:tr>
      <w:tr w14:paraId="506D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342970D4">
            <w:pPr>
              <w:widowControl/>
              <w:spacing w:line="240" w:lineRule="atLeast"/>
              <w:jc w:val="left"/>
              <w:rPr>
                <w:rFonts w:hint="eastAsia" w:ascii="宋体" w:hAnsi="宋体" w:cs="宋体"/>
                <w:color w:val="auto"/>
                <w:highlight w:val="none"/>
              </w:rPr>
            </w:pPr>
          </w:p>
        </w:tc>
        <w:tc>
          <w:tcPr>
            <w:tcW w:w="480" w:type="pct"/>
            <w:vAlign w:val="center"/>
          </w:tcPr>
          <w:p w14:paraId="6D058EB6">
            <w:pPr>
              <w:spacing w:line="240" w:lineRule="atLeast"/>
              <w:jc w:val="center"/>
              <w:rPr>
                <w:rFonts w:hint="eastAsia" w:ascii="宋体" w:hAnsi="宋体" w:cs="宋体"/>
                <w:color w:val="auto"/>
                <w:sz w:val="18"/>
                <w:szCs w:val="18"/>
                <w:highlight w:val="none"/>
              </w:rPr>
            </w:pPr>
            <w:r>
              <w:rPr>
                <w:rFonts w:hint="eastAsia" w:ascii="宋体" w:hAnsi="宋体"/>
                <w:color w:val="auto"/>
                <w:sz w:val="18"/>
                <w:szCs w:val="18"/>
                <w:highlight w:val="none"/>
              </w:rPr>
              <w:t>ZYX01066</w:t>
            </w:r>
          </w:p>
        </w:tc>
        <w:tc>
          <w:tcPr>
            <w:tcW w:w="927" w:type="pct"/>
            <w:vAlign w:val="center"/>
          </w:tcPr>
          <w:p w14:paraId="455E00A8">
            <w:pPr>
              <w:jc w:val="left"/>
              <w:rPr>
                <w:rFonts w:hint="eastAsia" w:ascii="宋体" w:hAnsi="宋体" w:cs="宋体"/>
                <w:color w:val="auto"/>
                <w:sz w:val="18"/>
                <w:szCs w:val="18"/>
                <w:highlight w:val="none"/>
              </w:rPr>
            </w:pPr>
            <w:r>
              <w:rPr>
                <w:rFonts w:hint="eastAsia" w:ascii="宋体" w:hAnsi="宋体"/>
                <w:color w:val="auto"/>
                <w:sz w:val="18"/>
                <w:szCs w:val="18"/>
                <w:highlight w:val="none"/>
              </w:rPr>
              <w:t>中西文化比较</w:t>
            </w:r>
          </w:p>
        </w:tc>
        <w:tc>
          <w:tcPr>
            <w:tcW w:w="251" w:type="pct"/>
            <w:vAlign w:val="center"/>
          </w:tcPr>
          <w:p w14:paraId="47F7A8EC">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4BFF907C">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49" w:type="pct"/>
            <w:vAlign w:val="center"/>
          </w:tcPr>
          <w:p w14:paraId="0488E1E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793AFFD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6B7247C">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240F9A9">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3F1351A">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2A0DC060">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81EEB08">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9F7B2B7">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FA7170E">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034EF3B7">
            <w:pPr>
              <w:spacing w:line="240" w:lineRule="atLeast"/>
              <w:jc w:val="center"/>
              <w:rPr>
                <w:rFonts w:hint="default" w:ascii="Times New Roman" w:hAnsi="Times New Roman" w:cs="Times New Roman"/>
                <w:color w:val="auto"/>
                <w:sz w:val="18"/>
                <w:szCs w:val="18"/>
                <w:highlight w:val="none"/>
              </w:rPr>
            </w:pPr>
          </w:p>
        </w:tc>
      </w:tr>
      <w:tr w14:paraId="5D20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07CEFD80">
            <w:pPr>
              <w:widowControl/>
              <w:spacing w:line="240" w:lineRule="atLeast"/>
              <w:jc w:val="left"/>
              <w:rPr>
                <w:rFonts w:hint="eastAsia" w:ascii="宋体" w:hAnsi="宋体" w:cs="宋体"/>
                <w:color w:val="auto"/>
                <w:highlight w:val="none"/>
              </w:rPr>
            </w:pPr>
          </w:p>
        </w:tc>
        <w:tc>
          <w:tcPr>
            <w:tcW w:w="480" w:type="pct"/>
            <w:vAlign w:val="center"/>
          </w:tcPr>
          <w:p w14:paraId="21C8DCAD">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ZYX01065</w:t>
            </w:r>
          </w:p>
        </w:tc>
        <w:tc>
          <w:tcPr>
            <w:tcW w:w="927" w:type="pct"/>
            <w:vAlign w:val="center"/>
          </w:tcPr>
          <w:p w14:paraId="5065CDD7">
            <w:pPr>
              <w:jc w:val="left"/>
              <w:rPr>
                <w:rFonts w:hint="eastAsia" w:ascii="宋体" w:hAnsi="宋体" w:cs="宋体"/>
                <w:color w:val="auto"/>
                <w:sz w:val="18"/>
                <w:szCs w:val="18"/>
                <w:highlight w:val="none"/>
              </w:rPr>
            </w:pPr>
            <w:r>
              <w:rPr>
                <w:rFonts w:hint="eastAsia" w:ascii="宋体" w:hAnsi="宋体"/>
                <w:color w:val="auto"/>
                <w:sz w:val="18"/>
                <w:szCs w:val="18"/>
                <w:highlight w:val="none"/>
              </w:rPr>
              <w:t>英语演讲与辩论</w:t>
            </w:r>
          </w:p>
        </w:tc>
        <w:tc>
          <w:tcPr>
            <w:tcW w:w="251" w:type="pct"/>
            <w:vAlign w:val="center"/>
          </w:tcPr>
          <w:p w14:paraId="678FC211">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6824534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49" w:type="pct"/>
            <w:vAlign w:val="center"/>
          </w:tcPr>
          <w:p w14:paraId="08303614">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54DA6C9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B2F103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D603944">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0CFC672">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E8B9DDD">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589060CE">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7BF9107">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CD08189">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17A0278E">
            <w:pPr>
              <w:spacing w:line="240" w:lineRule="atLeast"/>
              <w:jc w:val="center"/>
              <w:rPr>
                <w:rFonts w:hint="default" w:ascii="Times New Roman" w:hAnsi="Times New Roman" w:cs="Times New Roman"/>
                <w:color w:val="auto"/>
                <w:sz w:val="18"/>
                <w:szCs w:val="18"/>
                <w:highlight w:val="none"/>
              </w:rPr>
            </w:pPr>
          </w:p>
        </w:tc>
      </w:tr>
      <w:tr w14:paraId="221F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1FEE894F">
            <w:pPr>
              <w:widowControl/>
              <w:spacing w:line="240" w:lineRule="atLeast"/>
              <w:jc w:val="left"/>
              <w:rPr>
                <w:rFonts w:hint="eastAsia" w:ascii="宋体" w:hAnsi="宋体" w:cs="宋体"/>
                <w:color w:val="auto"/>
                <w:highlight w:val="none"/>
              </w:rPr>
            </w:pPr>
          </w:p>
        </w:tc>
        <w:tc>
          <w:tcPr>
            <w:tcW w:w="480" w:type="pct"/>
            <w:vAlign w:val="center"/>
          </w:tcPr>
          <w:p w14:paraId="05438CD4">
            <w:pPr>
              <w:jc w:val="center"/>
              <w:rPr>
                <w:rFonts w:hint="eastAsia" w:ascii="宋体" w:hAnsi="宋体" w:cs="宋体"/>
                <w:color w:val="auto"/>
                <w:sz w:val="18"/>
                <w:szCs w:val="18"/>
                <w:highlight w:val="none"/>
              </w:rPr>
            </w:pPr>
            <w:r>
              <w:rPr>
                <w:rFonts w:hint="eastAsia" w:ascii="宋体" w:hAnsi="宋体"/>
                <w:color w:val="auto"/>
                <w:sz w:val="18"/>
                <w:szCs w:val="18"/>
                <w:highlight w:val="none"/>
              </w:rPr>
              <w:t>ZYX01131</w:t>
            </w:r>
          </w:p>
        </w:tc>
        <w:tc>
          <w:tcPr>
            <w:tcW w:w="927" w:type="pct"/>
            <w:vAlign w:val="center"/>
          </w:tcPr>
          <w:p w14:paraId="3FC151FF">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*剑桥商务英语中级</w:t>
            </w:r>
          </w:p>
        </w:tc>
        <w:tc>
          <w:tcPr>
            <w:tcW w:w="251" w:type="pct"/>
            <w:vAlign w:val="center"/>
          </w:tcPr>
          <w:p w14:paraId="72BE9339">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7B33868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23B286D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5F258965">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DEB6882">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7D8338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A3BB293">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78802B22">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C110C3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33A5B8F">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2C44682">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D1F69F5">
            <w:pPr>
              <w:spacing w:line="240" w:lineRule="atLeast"/>
              <w:jc w:val="center"/>
              <w:rPr>
                <w:rFonts w:hint="default" w:ascii="Times New Roman" w:hAnsi="Times New Roman" w:cs="Times New Roman"/>
                <w:color w:val="auto"/>
                <w:sz w:val="18"/>
                <w:szCs w:val="18"/>
                <w:highlight w:val="none"/>
              </w:rPr>
            </w:pPr>
          </w:p>
        </w:tc>
      </w:tr>
      <w:tr w14:paraId="1C49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3BFC4A2E">
            <w:pPr>
              <w:widowControl/>
              <w:spacing w:line="240" w:lineRule="atLeast"/>
              <w:jc w:val="left"/>
              <w:rPr>
                <w:rFonts w:hint="eastAsia" w:ascii="宋体" w:hAnsi="宋体" w:cs="宋体"/>
                <w:color w:val="auto"/>
                <w:highlight w:val="none"/>
              </w:rPr>
            </w:pPr>
          </w:p>
        </w:tc>
        <w:tc>
          <w:tcPr>
            <w:tcW w:w="480" w:type="pct"/>
            <w:vAlign w:val="center"/>
          </w:tcPr>
          <w:p w14:paraId="3D45FF84">
            <w:pPr>
              <w:jc w:val="center"/>
              <w:rPr>
                <w:rFonts w:hint="eastAsia" w:ascii="宋体" w:hAnsi="宋体" w:cs="宋体"/>
                <w:color w:val="auto"/>
                <w:sz w:val="18"/>
                <w:szCs w:val="18"/>
                <w:highlight w:val="none"/>
              </w:rPr>
            </w:pPr>
            <w:r>
              <w:rPr>
                <w:rFonts w:ascii="宋体" w:hAnsi="宋体"/>
                <w:color w:val="auto"/>
                <w:sz w:val="18"/>
                <w:szCs w:val="18"/>
                <w:highlight w:val="none"/>
              </w:rPr>
              <w:t>ZYX01164</w:t>
            </w:r>
          </w:p>
        </w:tc>
        <w:tc>
          <w:tcPr>
            <w:tcW w:w="927" w:type="pct"/>
            <w:vAlign w:val="center"/>
          </w:tcPr>
          <w:p w14:paraId="7AEACC41">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剑桥商务英语高级</w:t>
            </w:r>
          </w:p>
        </w:tc>
        <w:tc>
          <w:tcPr>
            <w:tcW w:w="251" w:type="pct"/>
            <w:vAlign w:val="center"/>
          </w:tcPr>
          <w:p w14:paraId="5715BC20">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1</w:t>
            </w:r>
          </w:p>
        </w:tc>
        <w:tc>
          <w:tcPr>
            <w:tcW w:w="262" w:type="pct"/>
            <w:vAlign w:val="center"/>
          </w:tcPr>
          <w:p w14:paraId="4CC77DB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349" w:type="pct"/>
            <w:vAlign w:val="center"/>
          </w:tcPr>
          <w:p w14:paraId="7EE93F5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8</w:t>
            </w:r>
          </w:p>
        </w:tc>
        <w:tc>
          <w:tcPr>
            <w:tcW w:w="282" w:type="pct"/>
            <w:vAlign w:val="center"/>
          </w:tcPr>
          <w:p w14:paraId="42D6255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8</w:t>
            </w:r>
          </w:p>
        </w:tc>
        <w:tc>
          <w:tcPr>
            <w:tcW w:w="273" w:type="pct"/>
            <w:vAlign w:val="center"/>
          </w:tcPr>
          <w:p w14:paraId="444A115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6B48A88">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1E743F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DAC57F9">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66A4A33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4ABD0653">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CCCFCAA">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62AEBB1B">
            <w:pPr>
              <w:spacing w:line="240" w:lineRule="atLeast"/>
              <w:jc w:val="center"/>
              <w:rPr>
                <w:rFonts w:hint="default" w:ascii="Times New Roman" w:hAnsi="Times New Roman" w:cs="Times New Roman"/>
                <w:color w:val="auto"/>
                <w:sz w:val="18"/>
                <w:szCs w:val="18"/>
                <w:highlight w:val="none"/>
              </w:rPr>
            </w:pPr>
          </w:p>
        </w:tc>
      </w:tr>
      <w:tr w14:paraId="3732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2FD9EEC8">
            <w:pPr>
              <w:widowControl/>
              <w:spacing w:line="240" w:lineRule="atLeast"/>
              <w:jc w:val="left"/>
              <w:rPr>
                <w:rFonts w:hint="eastAsia" w:ascii="宋体" w:hAnsi="宋体" w:cs="宋体"/>
                <w:color w:val="auto"/>
                <w:highlight w:val="none"/>
              </w:rPr>
            </w:pPr>
          </w:p>
        </w:tc>
        <w:tc>
          <w:tcPr>
            <w:tcW w:w="480" w:type="pct"/>
            <w:vAlign w:val="center"/>
          </w:tcPr>
          <w:p w14:paraId="38A07479">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ZYX01249</w:t>
            </w:r>
          </w:p>
        </w:tc>
        <w:tc>
          <w:tcPr>
            <w:tcW w:w="927" w:type="pct"/>
            <w:vAlign w:val="center"/>
          </w:tcPr>
          <w:p w14:paraId="1878AC80">
            <w:pPr>
              <w:jc w:val="left"/>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lang w:val="en-US" w:eastAsia="zh-CN"/>
              </w:rPr>
              <w:t>翻译理论与实践</w:t>
            </w:r>
          </w:p>
        </w:tc>
        <w:tc>
          <w:tcPr>
            <w:tcW w:w="251" w:type="pct"/>
            <w:vAlign w:val="center"/>
          </w:tcPr>
          <w:p w14:paraId="7B982CFB">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652418E7">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107AA7F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215E51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030E0B73">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2473F05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120574F">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6B7CC4C6">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554A31A7">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3660DF1">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5EA01D3">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833D201">
            <w:pPr>
              <w:spacing w:line="240" w:lineRule="atLeast"/>
              <w:jc w:val="center"/>
              <w:rPr>
                <w:rFonts w:hint="default" w:ascii="Times New Roman" w:hAnsi="Times New Roman" w:cs="Times New Roman"/>
                <w:color w:val="auto"/>
                <w:sz w:val="18"/>
                <w:szCs w:val="18"/>
                <w:highlight w:val="none"/>
              </w:rPr>
            </w:pPr>
          </w:p>
        </w:tc>
      </w:tr>
      <w:tr w14:paraId="6EB5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6392237D">
            <w:pPr>
              <w:widowControl/>
              <w:spacing w:line="240" w:lineRule="atLeast"/>
              <w:jc w:val="left"/>
              <w:rPr>
                <w:rFonts w:hint="eastAsia" w:ascii="宋体" w:hAnsi="宋体" w:cs="宋体"/>
                <w:color w:val="auto"/>
                <w:highlight w:val="none"/>
              </w:rPr>
            </w:pPr>
          </w:p>
        </w:tc>
        <w:tc>
          <w:tcPr>
            <w:tcW w:w="480" w:type="pct"/>
            <w:vAlign w:val="center"/>
          </w:tcPr>
          <w:p w14:paraId="07DEAD58">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ZYX01188</w:t>
            </w:r>
          </w:p>
        </w:tc>
        <w:tc>
          <w:tcPr>
            <w:tcW w:w="927" w:type="pct"/>
            <w:vAlign w:val="center"/>
          </w:tcPr>
          <w:p w14:paraId="43FE9529">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商务英语笔译</w:t>
            </w:r>
          </w:p>
        </w:tc>
        <w:tc>
          <w:tcPr>
            <w:tcW w:w="251" w:type="pct"/>
            <w:vAlign w:val="center"/>
          </w:tcPr>
          <w:p w14:paraId="716346D0">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352B6BC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10500A08">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3D411607">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48A6F8C">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29C9ED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234B0E4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61FC5C1">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48831A9A">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20254F98">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1FD4EF2">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39B6C9AE">
            <w:pPr>
              <w:spacing w:line="240" w:lineRule="atLeast"/>
              <w:jc w:val="center"/>
              <w:rPr>
                <w:rFonts w:hint="default" w:ascii="Times New Roman" w:hAnsi="Times New Roman" w:cs="Times New Roman"/>
                <w:color w:val="auto"/>
                <w:sz w:val="18"/>
                <w:szCs w:val="18"/>
                <w:highlight w:val="none"/>
              </w:rPr>
            </w:pPr>
          </w:p>
        </w:tc>
      </w:tr>
      <w:tr w14:paraId="290F8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4D37AAAC">
            <w:pPr>
              <w:widowControl/>
              <w:spacing w:line="240" w:lineRule="atLeast"/>
              <w:jc w:val="left"/>
              <w:rPr>
                <w:rFonts w:hint="eastAsia" w:ascii="宋体" w:hAnsi="宋体" w:cs="宋体"/>
                <w:color w:val="auto"/>
                <w:highlight w:val="none"/>
              </w:rPr>
            </w:pPr>
          </w:p>
        </w:tc>
        <w:tc>
          <w:tcPr>
            <w:tcW w:w="480" w:type="pct"/>
            <w:vAlign w:val="center"/>
          </w:tcPr>
          <w:p w14:paraId="518A5018">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ZYX01189</w:t>
            </w:r>
          </w:p>
        </w:tc>
        <w:tc>
          <w:tcPr>
            <w:tcW w:w="927" w:type="pct"/>
            <w:vAlign w:val="center"/>
          </w:tcPr>
          <w:p w14:paraId="7F3F1320">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商务</w:t>
            </w:r>
            <w:r>
              <w:rPr>
                <w:rFonts w:hint="eastAsia" w:ascii="宋体" w:hAnsi="宋体"/>
                <w:color w:val="auto"/>
                <w:sz w:val="18"/>
                <w:szCs w:val="18"/>
                <w:highlight w:val="none"/>
                <w:shd w:val="clear" w:color="auto" w:fill="FFFFFF"/>
              </w:rPr>
              <w:t>英语</w:t>
            </w:r>
            <w:r>
              <w:rPr>
                <w:rFonts w:ascii="宋体" w:hAnsi="宋体"/>
                <w:color w:val="auto"/>
                <w:sz w:val="18"/>
                <w:szCs w:val="18"/>
                <w:highlight w:val="none"/>
                <w:shd w:val="clear" w:color="auto" w:fill="FFFFFF"/>
              </w:rPr>
              <w:t>口译</w:t>
            </w:r>
          </w:p>
        </w:tc>
        <w:tc>
          <w:tcPr>
            <w:tcW w:w="251" w:type="pct"/>
            <w:vAlign w:val="center"/>
          </w:tcPr>
          <w:p w14:paraId="20A92E98">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3F39424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7943B7B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7D2F46A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7211E42">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F496083">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05215A0">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51BB4D0">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1C172F57">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80966E2">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44A8FA1D">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3D188FE2">
            <w:pPr>
              <w:spacing w:line="240" w:lineRule="atLeast"/>
              <w:jc w:val="center"/>
              <w:rPr>
                <w:rFonts w:hint="default" w:ascii="Times New Roman" w:hAnsi="Times New Roman" w:cs="Times New Roman"/>
                <w:color w:val="auto"/>
                <w:sz w:val="18"/>
                <w:szCs w:val="18"/>
                <w:highlight w:val="none"/>
              </w:rPr>
            </w:pPr>
          </w:p>
        </w:tc>
      </w:tr>
      <w:tr w14:paraId="0C83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5909EF8C">
            <w:pPr>
              <w:widowControl/>
              <w:spacing w:line="240" w:lineRule="atLeast"/>
              <w:jc w:val="left"/>
              <w:rPr>
                <w:rFonts w:hint="eastAsia" w:ascii="宋体" w:hAnsi="宋体" w:cs="宋体"/>
                <w:color w:val="auto"/>
                <w:highlight w:val="none"/>
              </w:rPr>
            </w:pPr>
          </w:p>
        </w:tc>
        <w:tc>
          <w:tcPr>
            <w:tcW w:w="480" w:type="pct"/>
            <w:vAlign w:val="center"/>
          </w:tcPr>
          <w:p w14:paraId="21EE3613">
            <w:pPr>
              <w:spacing w:line="240" w:lineRule="atLeast"/>
              <w:jc w:val="center"/>
              <w:rPr>
                <w:rFonts w:ascii="宋体" w:hAnsi="宋体"/>
                <w:color w:val="auto"/>
                <w:sz w:val="18"/>
                <w:szCs w:val="18"/>
                <w:highlight w:val="none"/>
              </w:rPr>
            </w:pPr>
            <w:r>
              <w:rPr>
                <w:rFonts w:ascii="宋体" w:hAnsi="宋体"/>
                <w:color w:val="auto"/>
                <w:sz w:val="18"/>
                <w:szCs w:val="18"/>
                <w:highlight w:val="none"/>
              </w:rPr>
              <w:t>ZYX01018</w:t>
            </w:r>
          </w:p>
        </w:tc>
        <w:tc>
          <w:tcPr>
            <w:tcW w:w="927" w:type="pct"/>
            <w:shd w:val="clear" w:color="auto" w:fill="auto"/>
            <w:vAlign w:val="center"/>
          </w:tcPr>
          <w:p w14:paraId="40D2268E">
            <w:pPr>
              <w:jc w:val="left"/>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shd w:val="clear" w:color="auto" w:fill="FFFFFF"/>
                <w:lang w:val="en-US" w:eastAsia="zh-CN"/>
              </w:rPr>
              <w:t>法律翻译</w:t>
            </w:r>
          </w:p>
        </w:tc>
        <w:tc>
          <w:tcPr>
            <w:tcW w:w="251" w:type="pct"/>
            <w:shd w:val="clear" w:color="auto" w:fill="auto"/>
            <w:vAlign w:val="center"/>
          </w:tcPr>
          <w:p w14:paraId="571B4D5A">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bCs/>
                <w:color w:val="auto"/>
                <w:sz w:val="18"/>
                <w:szCs w:val="18"/>
                <w:highlight w:val="none"/>
              </w:rPr>
              <w:t>2</w:t>
            </w:r>
          </w:p>
        </w:tc>
        <w:tc>
          <w:tcPr>
            <w:tcW w:w="262" w:type="pct"/>
            <w:shd w:val="clear" w:color="auto" w:fill="auto"/>
            <w:vAlign w:val="center"/>
          </w:tcPr>
          <w:p w14:paraId="26647FD2">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shd w:val="clear" w:color="auto" w:fill="FFFFFF"/>
              </w:rPr>
              <w:t>32</w:t>
            </w:r>
          </w:p>
        </w:tc>
        <w:tc>
          <w:tcPr>
            <w:tcW w:w="349" w:type="pct"/>
            <w:shd w:val="clear" w:color="auto" w:fill="auto"/>
            <w:vAlign w:val="center"/>
          </w:tcPr>
          <w:p w14:paraId="56596838">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shd w:val="clear" w:color="auto" w:fill="FFFFFF"/>
              </w:rPr>
              <w:t>16</w:t>
            </w:r>
          </w:p>
        </w:tc>
        <w:tc>
          <w:tcPr>
            <w:tcW w:w="282" w:type="pct"/>
            <w:shd w:val="clear" w:color="auto" w:fill="auto"/>
            <w:vAlign w:val="center"/>
          </w:tcPr>
          <w:p w14:paraId="7D166B5B">
            <w:pPr>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ABD8BCD">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21BE1AF">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6C2B1E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702ABA1">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7C3DB2BD">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EEB4ACF">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66BE2E37">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552A67FF">
            <w:pPr>
              <w:spacing w:line="240" w:lineRule="atLeast"/>
              <w:jc w:val="center"/>
              <w:rPr>
                <w:rFonts w:hint="default" w:ascii="Times New Roman" w:hAnsi="Times New Roman" w:cs="Times New Roman"/>
                <w:color w:val="auto"/>
                <w:sz w:val="18"/>
                <w:szCs w:val="18"/>
                <w:highlight w:val="none"/>
              </w:rPr>
            </w:pPr>
          </w:p>
        </w:tc>
      </w:tr>
      <w:tr w14:paraId="137A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60F047D2">
            <w:pPr>
              <w:widowControl/>
              <w:spacing w:line="240" w:lineRule="atLeast"/>
              <w:jc w:val="left"/>
              <w:rPr>
                <w:rFonts w:hint="eastAsia" w:ascii="宋体" w:hAnsi="宋体" w:cs="宋体"/>
                <w:color w:val="auto"/>
                <w:highlight w:val="none"/>
              </w:rPr>
            </w:pPr>
          </w:p>
        </w:tc>
        <w:tc>
          <w:tcPr>
            <w:tcW w:w="480" w:type="pct"/>
            <w:vAlign w:val="center"/>
          </w:tcPr>
          <w:p w14:paraId="79B124E6">
            <w:pPr>
              <w:jc w:val="center"/>
              <w:rPr>
                <w:rFonts w:hint="eastAsia" w:ascii="宋体" w:hAnsi="宋体" w:cs="宋体"/>
                <w:color w:val="auto"/>
                <w:sz w:val="18"/>
                <w:szCs w:val="18"/>
                <w:highlight w:val="none"/>
              </w:rPr>
            </w:pPr>
            <w:r>
              <w:rPr>
                <w:rFonts w:hint="eastAsia" w:ascii="宋体" w:hAnsi="宋体"/>
                <w:color w:val="auto"/>
                <w:sz w:val="18"/>
                <w:szCs w:val="18"/>
                <w:highlight w:val="none"/>
              </w:rPr>
              <w:t>ZYX01037</w:t>
            </w:r>
          </w:p>
        </w:tc>
        <w:tc>
          <w:tcPr>
            <w:tcW w:w="927" w:type="pct"/>
            <w:vAlign w:val="center"/>
          </w:tcPr>
          <w:p w14:paraId="2B327429">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当代商</w:t>
            </w:r>
            <w:r>
              <w:rPr>
                <w:rFonts w:hint="eastAsia" w:ascii="宋体" w:hAnsi="宋体"/>
                <w:color w:val="auto"/>
                <w:sz w:val="18"/>
                <w:szCs w:val="18"/>
                <w:highlight w:val="none"/>
                <w:shd w:val="clear" w:color="auto" w:fill="FFFFFF"/>
              </w:rPr>
              <w:t>业</w:t>
            </w:r>
            <w:r>
              <w:rPr>
                <w:rFonts w:ascii="宋体" w:hAnsi="宋体"/>
                <w:color w:val="auto"/>
                <w:sz w:val="18"/>
                <w:szCs w:val="18"/>
                <w:highlight w:val="none"/>
                <w:shd w:val="clear" w:color="auto" w:fill="FFFFFF"/>
              </w:rPr>
              <w:t>概论（</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00156113">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2B5C11F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051337D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78C073C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A752F0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754943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667853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490A3C25">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0370598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49D41D9">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9BB8279">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631FEB91">
            <w:pPr>
              <w:spacing w:line="240" w:lineRule="atLeast"/>
              <w:jc w:val="center"/>
              <w:rPr>
                <w:rFonts w:hint="default" w:ascii="Times New Roman" w:hAnsi="Times New Roman" w:cs="Times New Roman"/>
                <w:color w:val="auto"/>
                <w:sz w:val="18"/>
                <w:szCs w:val="18"/>
                <w:highlight w:val="none"/>
              </w:rPr>
            </w:pPr>
          </w:p>
        </w:tc>
      </w:tr>
      <w:tr w14:paraId="3398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251" w:type="pct"/>
            <w:vMerge w:val="continue"/>
            <w:vAlign w:val="center"/>
          </w:tcPr>
          <w:p w14:paraId="73AA4EB3">
            <w:pPr>
              <w:widowControl/>
              <w:spacing w:line="240" w:lineRule="atLeast"/>
              <w:jc w:val="left"/>
              <w:rPr>
                <w:rFonts w:hint="eastAsia" w:ascii="宋体" w:hAnsi="宋体" w:cs="宋体"/>
                <w:color w:val="auto"/>
                <w:highlight w:val="none"/>
              </w:rPr>
            </w:pPr>
          </w:p>
        </w:tc>
        <w:tc>
          <w:tcPr>
            <w:tcW w:w="480" w:type="pct"/>
            <w:vAlign w:val="center"/>
          </w:tcPr>
          <w:p w14:paraId="134A2F27">
            <w:pPr>
              <w:spacing w:line="240" w:lineRule="atLeast"/>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ZYX01152</w:t>
            </w:r>
          </w:p>
        </w:tc>
        <w:tc>
          <w:tcPr>
            <w:tcW w:w="927" w:type="pct"/>
            <w:vAlign w:val="center"/>
          </w:tcPr>
          <w:p w14:paraId="69EB427F">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国际商务谈判</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195F4FCA">
            <w:pPr>
              <w:jc w:val="center"/>
              <w:rPr>
                <w:rFonts w:hint="default" w:ascii="Times New Roman" w:hAnsi="Times New Roman" w:eastAsia="宋体" w:cs="Times New Roman"/>
                <w:color w:val="auto"/>
                <w:sz w:val="18"/>
                <w:szCs w:val="18"/>
                <w:highlight w:val="none"/>
                <w:lang w:eastAsia="zh-CN"/>
              </w:rPr>
            </w:pPr>
            <w:r>
              <w:rPr>
                <w:rFonts w:hint="eastAsia" w:cs="Times New Roman"/>
                <w:bCs/>
                <w:color w:val="auto"/>
                <w:sz w:val="18"/>
                <w:szCs w:val="18"/>
                <w:highlight w:val="none"/>
                <w:lang w:val="en-US" w:eastAsia="zh-CN"/>
              </w:rPr>
              <w:t>2</w:t>
            </w:r>
          </w:p>
        </w:tc>
        <w:tc>
          <w:tcPr>
            <w:tcW w:w="262" w:type="pct"/>
            <w:vAlign w:val="center"/>
          </w:tcPr>
          <w:p w14:paraId="4FA82AAE">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shd w:val="clear" w:color="auto" w:fill="FFFFFF"/>
                <w:lang w:val="en-US" w:eastAsia="zh-CN"/>
              </w:rPr>
              <w:t>32</w:t>
            </w:r>
          </w:p>
        </w:tc>
        <w:tc>
          <w:tcPr>
            <w:tcW w:w="349" w:type="pct"/>
            <w:vAlign w:val="center"/>
          </w:tcPr>
          <w:p w14:paraId="1A694EA2">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shd w:val="clear" w:color="auto" w:fill="FFFFFF"/>
                <w:lang w:val="en-US" w:eastAsia="zh-CN"/>
              </w:rPr>
              <w:t>16</w:t>
            </w:r>
          </w:p>
        </w:tc>
        <w:tc>
          <w:tcPr>
            <w:tcW w:w="282" w:type="pct"/>
            <w:vAlign w:val="center"/>
          </w:tcPr>
          <w:p w14:paraId="7C7AC995">
            <w:pPr>
              <w:jc w:val="center"/>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shd w:val="clear" w:color="auto" w:fill="FFFFFF"/>
                <w:lang w:val="en-US" w:eastAsia="zh-CN"/>
              </w:rPr>
              <w:t>16</w:t>
            </w:r>
          </w:p>
        </w:tc>
        <w:tc>
          <w:tcPr>
            <w:tcW w:w="273" w:type="pct"/>
            <w:vAlign w:val="center"/>
          </w:tcPr>
          <w:p w14:paraId="2A47106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0FCCD36">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82368A9">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110F300">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5F822EB8">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F072DAC">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B01E21C">
            <w:pPr>
              <w:spacing w:line="240" w:lineRule="atLeast"/>
              <w:jc w:val="center"/>
              <w:rPr>
                <w:rFonts w:hint="default" w:ascii="Times New Roman" w:hAnsi="Times New Roman" w:cs="Times New Roman"/>
                <w:bCs/>
                <w:color w:val="auto"/>
                <w:sz w:val="18"/>
                <w:szCs w:val="18"/>
                <w:highlight w:val="none"/>
              </w:rPr>
            </w:pPr>
          </w:p>
        </w:tc>
        <w:tc>
          <w:tcPr>
            <w:tcW w:w="276" w:type="pct"/>
            <w:vAlign w:val="center"/>
          </w:tcPr>
          <w:p w14:paraId="3DC6B888">
            <w:pPr>
              <w:spacing w:line="240" w:lineRule="atLeast"/>
              <w:jc w:val="center"/>
              <w:rPr>
                <w:rFonts w:hint="default" w:ascii="Times New Roman" w:hAnsi="Times New Roman" w:cs="Times New Roman"/>
                <w:color w:val="auto"/>
                <w:sz w:val="18"/>
                <w:szCs w:val="18"/>
                <w:highlight w:val="none"/>
              </w:rPr>
            </w:pPr>
          </w:p>
        </w:tc>
      </w:tr>
      <w:tr w14:paraId="70AF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251" w:type="pct"/>
            <w:vMerge w:val="continue"/>
            <w:vAlign w:val="center"/>
          </w:tcPr>
          <w:p w14:paraId="3685F062">
            <w:pPr>
              <w:widowControl/>
              <w:spacing w:line="240" w:lineRule="atLeast"/>
              <w:jc w:val="left"/>
              <w:rPr>
                <w:rFonts w:hint="eastAsia" w:ascii="宋体" w:hAnsi="宋体" w:cs="宋体"/>
                <w:color w:val="auto"/>
                <w:highlight w:val="none"/>
              </w:rPr>
            </w:pPr>
          </w:p>
        </w:tc>
        <w:tc>
          <w:tcPr>
            <w:tcW w:w="480" w:type="pct"/>
            <w:vAlign w:val="center"/>
          </w:tcPr>
          <w:p w14:paraId="09CF50E4">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ZYX01153</w:t>
            </w:r>
          </w:p>
        </w:tc>
        <w:tc>
          <w:tcPr>
            <w:tcW w:w="927" w:type="pct"/>
            <w:vAlign w:val="center"/>
          </w:tcPr>
          <w:p w14:paraId="52FE9278">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实用电子商务</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1A84E911">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84401F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2CB0E15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149BE03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5ED45F4C">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72CD51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321FF738">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9E1AA00">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5CECCCF">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1FB8603">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5BDA51DF">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3C550719">
            <w:pPr>
              <w:spacing w:line="240" w:lineRule="atLeast"/>
              <w:jc w:val="center"/>
              <w:rPr>
                <w:rFonts w:hint="default" w:ascii="Times New Roman" w:hAnsi="Times New Roman" w:cs="Times New Roman"/>
                <w:color w:val="auto"/>
                <w:sz w:val="18"/>
                <w:szCs w:val="18"/>
                <w:highlight w:val="none"/>
              </w:rPr>
            </w:pPr>
          </w:p>
        </w:tc>
      </w:tr>
      <w:tr w14:paraId="4BCE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251" w:type="pct"/>
            <w:vMerge w:val="continue"/>
            <w:vAlign w:val="center"/>
          </w:tcPr>
          <w:p w14:paraId="1C823F8C">
            <w:pPr>
              <w:widowControl/>
              <w:spacing w:line="240" w:lineRule="atLeast"/>
              <w:jc w:val="left"/>
              <w:rPr>
                <w:rFonts w:hint="eastAsia" w:ascii="宋体" w:hAnsi="宋体" w:cs="宋体"/>
                <w:color w:val="auto"/>
                <w:highlight w:val="none"/>
              </w:rPr>
            </w:pPr>
          </w:p>
        </w:tc>
        <w:tc>
          <w:tcPr>
            <w:tcW w:w="480" w:type="pct"/>
            <w:vAlign w:val="center"/>
          </w:tcPr>
          <w:p w14:paraId="161D84DB">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ZYX01193</w:t>
            </w:r>
          </w:p>
        </w:tc>
        <w:tc>
          <w:tcPr>
            <w:tcW w:w="927" w:type="pct"/>
            <w:vAlign w:val="center"/>
          </w:tcPr>
          <w:p w14:paraId="486FB2EB">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国际营销</w:t>
            </w:r>
            <w:r>
              <w:rPr>
                <w:rFonts w:hint="eastAsia" w:ascii="宋体" w:hAnsi="宋体"/>
                <w:color w:val="auto"/>
                <w:sz w:val="18"/>
                <w:szCs w:val="18"/>
                <w:highlight w:val="none"/>
                <w:shd w:val="clear" w:color="auto" w:fill="FFFFFF"/>
              </w:rPr>
              <w:t>概论</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1F3B077A">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CD0101E">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1A61FC0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53F21FB0">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DDD28BF">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1CC4B94F">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7FEC4E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F2B0A01">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575547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7CDF8AB2">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EF42F2B">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5F47D84C">
            <w:pPr>
              <w:spacing w:line="240" w:lineRule="atLeast"/>
              <w:jc w:val="center"/>
              <w:rPr>
                <w:rFonts w:hint="default" w:ascii="Times New Roman" w:hAnsi="Times New Roman" w:cs="Times New Roman"/>
                <w:color w:val="auto"/>
                <w:sz w:val="18"/>
                <w:szCs w:val="18"/>
                <w:highlight w:val="none"/>
              </w:rPr>
            </w:pPr>
          </w:p>
        </w:tc>
      </w:tr>
      <w:tr w14:paraId="6B93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3BAD31EE">
            <w:pPr>
              <w:widowControl/>
              <w:spacing w:line="240" w:lineRule="atLeast"/>
              <w:jc w:val="left"/>
              <w:rPr>
                <w:rFonts w:hint="eastAsia" w:ascii="宋体" w:hAnsi="宋体" w:cs="宋体"/>
                <w:color w:val="auto"/>
                <w:highlight w:val="none"/>
              </w:rPr>
            </w:pPr>
          </w:p>
        </w:tc>
        <w:tc>
          <w:tcPr>
            <w:tcW w:w="480" w:type="pct"/>
            <w:vAlign w:val="center"/>
          </w:tcPr>
          <w:p w14:paraId="72D3EF66">
            <w:pPr>
              <w:spacing w:line="240" w:lineRule="atLeast"/>
              <w:jc w:val="center"/>
              <w:rPr>
                <w:rFonts w:hint="eastAsia" w:ascii="宋体" w:hAnsi="宋体"/>
                <w:bCs/>
                <w:color w:val="auto"/>
                <w:sz w:val="18"/>
                <w:szCs w:val="18"/>
                <w:highlight w:val="none"/>
              </w:rPr>
            </w:pPr>
            <w:r>
              <w:rPr>
                <w:rFonts w:ascii="宋体" w:hAnsi="宋体"/>
                <w:color w:val="auto"/>
                <w:sz w:val="18"/>
                <w:szCs w:val="18"/>
                <w:highlight w:val="none"/>
              </w:rPr>
              <w:t>ZY</w:t>
            </w:r>
            <w:r>
              <w:rPr>
                <w:rFonts w:hint="eastAsia" w:ascii="宋体" w:hAnsi="宋体"/>
                <w:color w:val="auto"/>
                <w:sz w:val="18"/>
                <w:szCs w:val="18"/>
                <w:highlight w:val="none"/>
              </w:rPr>
              <w:t>B01054</w:t>
            </w:r>
          </w:p>
        </w:tc>
        <w:tc>
          <w:tcPr>
            <w:tcW w:w="927" w:type="pct"/>
            <w:vAlign w:val="center"/>
          </w:tcPr>
          <w:p w14:paraId="06FA3025">
            <w:pPr>
              <w:jc w:val="left"/>
              <w:rPr>
                <w:rFonts w:hint="eastAsia" w:ascii="宋体" w:hAnsi="宋体"/>
                <w:bCs/>
                <w:color w:val="auto"/>
                <w:sz w:val="18"/>
                <w:szCs w:val="18"/>
                <w:highlight w:val="none"/>
                <w:shd w:val="clear" w:color="auto" w:fill="FFFFFF"/>
              </w:rPr>
            </w:pPr>
            <w:r>
              <w:rPr>
                <w:rFonts w:ascii="宋体" w:hAnsi="宋体"/>
                <w:color w:val="auto"/>
                <w:sz w:val="18"/>
                <w:szCs w:val="18"/>
                <w:highlight w:val="none"/>
                <w:shd w:val="clear" w:color="auto" w:fill="FFFFFF"/>
              </w:rPr>
              <w:t>*国际商法</w:t>
            </w:r>
            <w:r>
              <w:rPr>
                <w:rFonts w:hint="eastAsia" w:ascii="宋体" w:hAnsi="宋体"/>
                <w:color w:val="auto"/>
                <w:sz w:val="18"/>
                <w:szCs w:val="18"/>
                <w:highlight w:val="none"/>
                <w:shd w:val="clear" w:color="auto" w:fill="FFFFFF"/>
              </w:rPr>
              <w:t>导论</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563DCCEF">
            <w:pPr>
              <w:jc w:val="center"/>
              <w:rPr>
                <w:rFonts w:hint="default" w:ascii="Times New Roman" w:hAnsi="Times New Roman" w:cs="Times New Roman"/>
                <w:bCs/>
                <w:color w:val="auto"/>
                <w:sz w:val="18"/>
                <w:szCs w:val="18"/>
                <w:highlight w:val="none"/>
              </w:rPr>
            </w:pPr>
            <w:r>
              <w:rPr>
                <w:rFonts w:hint="default" w:ascii="Times New Roman" w:hAnsi="Times New Roman" w:cs="Times New Roman"/>
                <w:color w:val="auto"/>
                <w:sz w:val="18"/>
                <w:szCs w:val="18"/>
                <w:highlight w:val="none"/>
                <w:shd w:val="clear" w:color="auto" w:fill="FFFFFF"/>
              </w:rPr>
              <w:t>2</w:t>
            </w:r>
          </w:p>
        </w:tc>
        <w:tc>
          <w:tcPr>
            <w:tcW w:w="262" w:type="pct"/>
            <w:vAlign w:val="center"/>
          </w:tcPr>
          <w:p w14:paraId="7E39103C">
            <w:pPr>
              <w:jc w:val="center"/>
              <w:rPr>
                <w:rFonts w:hint="default" w:ascii="Times New Roman" w:hAnsi="Times New Roman" w:cs="Times New Roman"/>
                <w:bCs/>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337C08C9">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5D361ABE">
            <w:pPr>
              <w:jc w:val="center"/>
              <w:rPr>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0A58D2CF">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792C269E">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120CDC7F">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3CA36C13">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19099415">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5EB5E3CC">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051F0917">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2F2A84A7">
            <w:pPr>
              <w:spacing w:line="240" w:lineRule="atLeast"/>
              <w:jc w:val="center"/>
              <w:rPr>
                <w:rFonts w:hint="default" w:ascii="Times New Roman" w:hAnsi="Times New Roman" w:cs="Times New Roman"/>
                <w:color w:val="auto"/>
                <w:sz w:val="18"/>
                <w:szCs w:val="18"/>
                <w:highlight w:val="none"/>
              </w:rPr>
            </w:pPr>
          </w:p>
        </w:tc>
      </w:tr>
      <w:tr w14:paraId="7DFD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ins w:id="0" w:author="Microsoft Office User" w:date="2024-06-02T08:35:00Z"/>
        </w:trPr>
        <w:tc>
          <w:tcPr>
            <w:tcW w:w="251" w:type="pct"/>
            <w:vMerge w:val="continue"/>
            <w:vAlign w:val="center"/>
          </w:tcPr>
          <w:p w14:paraId="5FAED1A2">
            <w:pPr>
              <w:widowControl/>
              <w:spacing w:line="240" w:lineRule="atLeast"/>
              <w:jc w:val="left"/>
              <w:rPr>
                <w:ins w:id="1" w:author="Microsoft Office User" w:date="2024-06-02T08:35:00Z"/>
                <w:rFonts w:hint="eastAsia" w:ascii="宋体" w:hAnsi="宋体" w:cs="宋体"/>
                <w:color w:val="auto"/>
                <w:highlight w:val="none"/>
              </w:rPr>
            </w:pPr>
          </w:p>
        </w:tc>
        <w:tc>
          <w:tcPr>
            <w:tcW w:w="480" w:type="pct"/>
            <w:vAlign w:val="center"/>
          </w:tcPr>
          <w:p w14:paraId="064B920B">
            <w:pPr>
              <w:spacing w:line="240" w:lineRule="atLeast"/>
              <w:jc w:val="center"/>
              <w:rPr>
                <w:ins w:id="2" w:author="Microsoft Office User" w:date="2024-06-02T08:35:00Z"/>
                <w:rFonts w:hint="eastAsia" w:ascii="宋体" w:hAnsi="宋体"/>
                <w:color w:val="auto"/>
                <w:sz w:val="18"/>
                <w:szCs w:val="18"/>
                <w:highlight w:val="none"/>
              </w:rPr>
            </w:pPr>
            <w:r>
              <w:rPr>
                <w:rFonts w:hint="eastAsia" w:ascii="宋体" w:hAnsi="宋体"/>
                <w:color w:val="auto"/>
                <w:sz w:val="18"/>
                <w:szCs w:val="18"/>
                <w:highlight w:val="none"/>
              </w:rPr>
              <w:t>ZYX01219</w:t>
            </w:r>
          </w:p>
        </w:tc>
        <w:tc>
          <w:tcPr>
            <w:tcW w:w="927" w:type="pct"/>
            <w:vAlign w:val="center"/>
          </w:tcPr>
          <w:p w14:paraId="6918AF58">
            <w:pPr>
              <w:jc w:val="left"/>
              <w:rPr>
                <w:ins w:id="3" w:author="Microsoft Office User" w:date="2024-06-02T08:35:00Z"/>
                <w:rFonts w:hint="eastAsia" w:ascii="宋体" w:hAnsi="宋体"/>
                <w:color w:val="auto"/>
                <w:sz w:val="18"/>
                <w:szCs w:val="18"/>
                <w:highlight w:val="none"/>
                <w:shd w:val="clear" w:color="auto" w:fill="FFFFFF"/>
              </w:rPr>
            </w:pPr>
            <w:r>
              <w:rPr>
                <w:rFonts w:hint="eastAsia" w:ascii="宋体" w:hAnsi="宋体"/>
                <w:color w:val="auto"/>
                <w:sz w:val="18"/>
                <w:szCs w:val="18"/>
                <w:highlight w:val="none"/>
              </w:rPr>
              <w:t>外贸单证实务（英）</w:t>
            </w:r>
          </w:p>
        </w:tc>
        <w:tc>
          <w:tcPr>
            <w:tcW w:w="251" w:type="pct"/>
            <w:vAlign w:val="center"/>
          </w:tcPr>
          <w:p w14:paraId="4B7D3A79">
            <w:pPr>
              <w:jc w:val="center"/>
              <w:rPr>
                <w:ins w:id="4" w:author="Microsoft Office User" w:date="2024-06-02T08:35:00Z"/>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rPr>
              <w:t>1</w:t>
            </w:r>
          </w:p>
        </w:tc>
        <w:tc>
          <w:tcPr>
            <w:tcW w:w="262" w:type="pct"/>
            <w:vAlign w:val="center"/>
          </w:tcPr>
          <w:p w14:paraId="4CF1234F">
            <w:pPr>
              <w:jc w:val="center"/>
              <w:rPr>
                <w:ins w:id="5" w:author="Microsoft Office User" w:date="2024-06-02T08:35:00Z"/>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rPr>
              <w:t>16</w:t>
            </w:r>
          </w:p>
        </w:tc>
        <w:tc>
          <w:tcPr>
            <w:tcW w:w="349" w:type="pct"/>
            <w:vAlign w:val="center"/>
          </w:tcPr>
          <w:p w14:paraId="6DF82BAC">
            <w:pPr>
              <w:jc w:val="center"/>
              <w:rPr>
                <w:ins w:id="6" w:author="Microsoft Office User" w:date="2024-06-02T08:35:00Z"/>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rPr>
              <w:t>4</w:t>
            </w:r>
          </w:p>
        </w:tc>
        <w:tc>
          <w:tcPr>
            <w:tcW w:w="282" w:type="pct"/>
            <w:vAlign w:val="center"/>
          </w:tcPr>
          <w:p w14:paraId="2746F1B9">
            <w:pPr>
              <w:jc w:val="center"/>
              <w:rPr>
                <w:ins w:id="7" w:author="Microsoft Office User" w:date="2024-06-02T08:35:00Z"/>
                <w:rFonts w:hint="default" w:ascii="Times New Roman" w:hAnsi="Times New Roman" w:cs="Times New Roman"/>
                <w:color w:val="auto"/>
                <w:sz w:val="18"/>
                <w:szCs w:val="18"/>
                <w:highlight w:val="none"/>
                <w:shd w:val="clear" w:color="auto" w:fill="FFFFFF"/>
              </w:rPr>
            </w:pPr>
            <w:r>
              <w:rPr>
                <w:rFonts w:hint="default" w:ascii="Times New Roman" w:hAnsi="Times New Roman" w:cs="Times New Roman"/>
                <w:color w:val="auto"/>
                <w:sz w:val="18"/>
                <w:szCs w:val="18"/>
                <w:highlight w:val="none"/>
              </w:rPr>
              <w:t>12</w:t>
            </w:r>
          </w:p>
        </w:tc>
        <w:tc>
          <w:tcPr>
            <w:tcW w:w="273" w:type="pct"/>
            <w:vAlign w:val="center"/>
          </w:tcPr>
          <w:p w14:paraId="3DF8C2B9">
            <w:pPr>
              <w:spacing w:line="240" w:lineRule="atLeast"/>
              <w:jc w:val="center"/>
              <w:rPr>
                <w:ins w:id="8" w:author="Microsoft Office User" w:date="2024-06-02T08:35:00Z"/>
                <w:rFonts w:hint="default" w:ascii="Times New Roman" w:hAnsi="Times New Roman" w:cs="Times New Roman"/>
                <w:bCs/>
                <w:color w:val="auto"/>
                <w:sz w:val="18"/>
                <w:szCs w:val="18"/>
                <w:highlight w:val="none"/>
              </w:rPr>
            </w:pPr>
          </w:p>
        </w:tc>
        <w:tc>
          <w:tcPr>
            <w:tcW w:w="273" w:type="pct"/>
            <w:vAlign w:val="center"/>
          </w:tcPr>
          <w:p w14:paraId="59EA80C4">
            <w:pPr>
              <w:spacing w:line="240" w:lineRule="atLeast"/>
              <w:jc w:val="center"/>
              <w:rPr>
                <w:ins w:id="9" w:author="Microsoft Office User" w:date="2024-06-02T08:35:00Z"/>
                <w:rFonts w:hint="default" w:ascii="Times New Roman" w:hAnsi="Times New Roman" w:cs="Times New Roman"/>
                <w:bCs/>
                <w:color w:val="auto"/>
                <w:sz w:val="18"/>
                <w:szCs w:val="18"/>
                <w:highlight w:val="none"/>
              </w:rPr>
            </w:pPr>
          </w:p>
        </w:tc>
        <w:tc>
          <w:tcPr>
            <w:tcW w:w="273" w:type="pct"/>
            <w:gridSpan w:val="2"/>
            <w:vAlign w:val="center"/>
          </w:tcPr>
          <w:p w14:paraId="4C39F5BF">
            <w:pPr>
              <w:spacing w:line="240" w:lineRule="atLeast"/>
              <w:jc w:val="center"/>
              <w:rPr>
                <w:ins w:id="10" w:author="Microsoft Office User" w:date="2024-06-02T08:35:00Z"/>
                <w:rFonts w:hint="default" w:ascii="Times New Roman" w:hAnsi="Times New Roman" w:cs="Times New Roman"/>
                <w:bCs/>
                <w:color w:val="auto"/>
                <w:sz w:val="18"/>
                <w:szCs w:val="18"/>
                <w:highlight w:val="none"/>
              </w:rPr>
            </w:pPr>
          </w:p>
        </w:tc>
        <w:tc>
          <w:tcPr>
            <w:tcW w:w="273" w:type="pct"/>
            <w:vAlign w:val="center"/>
          </w:tcPr>
          <w:p w14:paraId="0B8306E6">
            <w:pPr>
              <w:spacing w:line="240" w:lineRule="atLeast"/>
              <w:jc w:val="center"/>
              <w:rPr>
                <w:ins w:id="11" w:author="Microsoft Office User" w:date="2024-06-02T08:35:00Z"/>
                <w:rFonts w:hint="default" w:ascii="Times New Roman" w:hAnsi="Times New Roman" w:cs="Times New Roman"/>
                <w:bCs/>
                <w:color w:val="auto"/>
                <w:sz w:val="18"/>
                <w:szCs w:val="18"/>
                <w:highlight w:val="none"/>
              </w:rPr>
            </w:pPr>
          </w:p>
        </w:tc>
        <w:tc>
          <w:tcPr>
            <w:tcW w:w="273" w:type="pct"/>
            <w:gridSpan w:val="2"/>
            <w:vAlign w:val="center"/>
          </w:tcPr>
          <w:p w14:paraId="0204ED03">
            <w:pPr>
              <w:spacing w:line="240" w:lineRule="atLeast"/>
              <w:jc w:val="center"/>
              <w:rPr>
                <w:ins w:id="12" w:author="Microsoft Office User" w:date="2024-06-02T08:35:00Z"/>
                <w:rFonts w:hint="default" w:ascii="Times New Roman" w:hAnsi="Times New Roman" w:cs="Times New Roman"/>
                <w:bCs/>
                <w:color w:val="auto"/>
                <w:sz w:val="18"/>
                <w:szCs w:val="18"/>
                <w:highlight w:val="none"/>
              </w:rPr>
            </w:pPr>
          </w:p>
        </w:tc>
        <w:tc>
          <w:tcPr>
            <w:tcW w:w="273" w:type="pct"/>
            <w:vAlign w:val="center"/>
          </w:tcPr>
          <w:p w14:paraId="62E16451">
            <w:pPr>
              <w:spacing w:line="240" w:lineRule="atLeast"/>
              <w:jc w:val="center"/>
              <w:rPr>
                <w:ins w:id="13" w:author="Microsoft Office User" w:date="2024-06-02T08:35:00Z"/>
                <w:rFonts w:hint="default" w:ascii="Times New Roman" w:hAnsi="Times New Roman" w:cs="Times New Roman"/>
                <w:color w:val="auto"/>
                <w:sz w:val="18"/>
                <w:szCs w:val="18"/>
                <w:highlight w:val="none"/>
              </w:rPr>
            </w:pPr>
          </w:p>
        </w:tc>
        <w:tc>
          <w:tcPr>
            <w:tcW w:w="273" w:type="pct"/>
            <w:gridSpan w:val="2"/>
            <w:vAlign w:val="center"/>
          </w:tcPr>
          <w:p w14:paraId="14052873">
            <w:pPr>
              <w:spacing w:line="240" w:lineRule="atLeast"/>
              <w:jc w:val="center"/>
              <w:rPr>
                <w:ins w:id="14" w:author="Microsoft Office User" w:date="2024-06-02T08:35:00Z"/>
                <w:rFonts w:hint="default" w:ascii="Times New Roman" w:hAnsi="Times New Roman" w:cs="Times New Roman"/>
                <w:color w:val="auto"/>
                <w:sz w:val="18"/>
                <w:szCs w:val="18"/>
                <w:highlight w:val="none"/>
              </w:rPr>
            </w:pPr>
          </w:p>
        </w:tc>
        <w:tc>
          <w:tcPr>
            <w:tcW w:w="276" w:type="pct"/>
            <w:vAlign w:val="center"/>
          </w:tcPr>
          <w:p w14:paraId="63E46B60">
            <w:pPr>
              <w:spacing w:line="240" w:lineRule="atLeast"/>
              <w:jc w:val="center"/>
              <w:rPr>
                <w:ins w:id="15" w:author="Microsoft Office User" w:date="2024-06-02T08:35:00Z"/>
                <w:rFonts w:hint="default" w:ascii="Times New Roman" w:hAnsi="Times New Roman" w:cs="Times New Roman"/>
                <w:color w:val="auto"/>
                <w:sz w:val="18"/>
                <w:szCs w:val="18"/>
                <w:highlight w:val="none"/>
              </w:rPr>
            </w:pPr>
          </w:p>
        </w:tc>
      </w:tr>
      <w:tr w14:paraId="7755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ins w:id="16" w:author="Microsoft Office User" w:date="2024-06-02T08:37:00Z"/>
        </w:trPr>
        <w:tc>
          <w:tcPr>
            <w:tcW w:w="251" w:type="pct"/>
            <w:vMerge w:val="continue"/>
            <w:vAlign w:val="center"/>
          </w:tcPr>
          <w:p w14:paraId="7BCDD3A6">
            <w:pPr>
              <w:widowControl/>
              <w:spacing w:line="240" w:lineRule="atLeast"/>
              <w:jc w:val="left"/>
              <w:rPr>
                <w:ins w:id="17" w:author="Microsoft Office User" w:date="2024-06-02T08:37:00Z"/>
                <w:rFonts w:hint="eastAsia" w:ascii="宋体" w:hAnsi="宋体" w:cs="宋体"/>
                <w:color w:val="auto"/>
                <w:highlight w:val="none"/>
              </w:rPr>
            </w:pPr>
          </w:p>
        </w:tc>
        <w:tc>
          <w:tcPr>
            <w:tcW w:w="480" w:type="pct"/>
            <w:vAlign w:val="center"/>
          </w:tcPr>
          <w:p w14:paraId="012E4B34">
            <w:pPr>
              <w:spacing w:line="240" w:lineRule="atLeast"/>
              <w:jc w:val="center"/>
              <w:rPr>
                <w:ins w:id="18" w:author="Microsoft Office User" w:date="2024-06-02T08:37:00Z"/>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ZYX01234</w:t>
            </w:r>
          </w:p>
        </w:tc>
        <w:tc>
          <w:tcPr>
            <w:tcW w:w="927" w:type="pct"/>
            <w:vAlign w:val="center"/>
          </w:tcPr>
          <w:p w14:paraId="3817C757">
            <w:pPr>
              <w:jc w:val="left"/>
              <w:rPr>
                <w:ins w:id="19" w:author="Microsoft Office User" w:date="2024-06-02T08:37:00Z"/>
                <w:rFonts w:hint="eastAsia" w:ascii="宋体" w:hAnsi="宋体"/>
                <w:color w:val="auto"/>
                <w:sz w:val="18"/>
                <w:szCs w:val="18"/>
                <w:highlight w:val="none"/>
              </w:rPr>
            </w:pPr>
            <w:r>
              <w:rPr>
                <w:rFonts w:hint="eastAsia" w:ascii="宋体" w:hAnsi="宋体"/>
                <w:color w:val="auto"/>
                <w:sz w:val="18"/>
                <w:szCs w:val="18"/>
                <w:highlight w:val="none"/>
                <w:shd w:val="clear" w:color="auto" w:fill="FFFFFF"/>
              </w:rPr>
              <w:t>数据运营与管理</w:t>
            </w:r>
          </w:p>
        </w:tc>
        <w:tc>
          <w:tcPr>
            <w:tcW w:w="251" w:type="pct"/>
            <w:vAlign w:val="center"/>
          </w:tcPr>
          <w:p w14:paraId="3B7C2C44">
            <w:pPr>
              <w:jc w:val="center"/>
              <w:rPr>
                <w:ins w:id="20" w:author="Microsoft Office User" w:date="2024-06-02T08:37:00Z"/>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62" w:type="pct"/>
            <w:vAlign w:val="center"/>
          </w:tcPr>
          <w:p w14:paraId="51A54D07">
            <w:pPr>
              <w:jc w:val="center"/>
              <w:rPr>
                <w:ins w:id="21" w:author="Microsoft Office User" w:date="2024-06-02T08:37:00Z"/>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25D607E4">
            <w:pPr>
              <w:jc w:val="center"/>
              <w:rPr>
                <w:ins w:id="22" w:author="Microsoft Office User" w:date="2024-06-02T08:37:00Z"/>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82" w:type="pct"/>
            <w:vAlign w:val="center"/>
          </w:tcPr>
          <w:p w14:paraId="73523E51">
            <w:pPr>
              <w:jc w:val="center"/>
              <w:rPr>
                <w:ins w:id="23" w:author="Microsoft Office User" w:date="2024-06-02T08:37:00Z"/>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42B1BBB9">
            <w:pPr>
              <w:spacing w:line="240" w:lineRule="atLeast"/>
              <w:jc w:val="center"/>
              <w:rPr>
                <w:ins w:id="24" w:author="Microsoft Office User" w:date="2024-06-02T08:37:00Z"/>
                <w:rFonts w:hint="default" w:ascii="Times New Roman" w:hAnsi="Times New Roman" w:cs="Times New Roman"/>
                <w:bCs/>
                <w:color w:val="auto"/>
                <w:sz w:val="18"/>
                <w:szCs w:val="18"/>
                <w:highlight w:val="none"/>
              </w:rPr>
            </w:pPr>
          </w:p>
        </w:tc>
        <w:tc>
          <w:tcPr>
            <w:tcW w:w="273" w:type="pct"/>
            <w:vAlign w:val="center"/>
          </w:tcPr>
          <w:p w14:paraId="6D5D3801">
            <w:pPr>
              <w:spacing w:line="240" w:lineRule="atLeast"/>
              <w:jc w:val="center"/>
              <w:rPr>
                <w:ins w:id="25" w:author="Microsoft Office User" w:date="2024-06-02T08:37:00Z"/>
                <w:rFonts w:hint="default" w:ascii="Times New Roman" w:hAnsi="Times New Roman" w:cs="Times New Roman"/>
                <w:bCs/>
                <w:color w:val="auto"/>
                <w:sz w:val="18"/>
                <w:szCs w:val="18"/>
                <w:highlight w:val="none"/>
              </w:rPr>
            </w:pPr>
          </w:p>
        </w:tc>
        <w:tc>
          <w:tcPr>
            <w:tcW w:w="273" w:type="pct"/>
            <w:gridSpan w:val="2"/>
            <w:vAlign w:val="center"/>
          </w:tcPr>
          <w:p w14:paraId="23D951CB">
            <w:pPr>
              <w:spacing w:line="240" w:lineRule="atLeast"/>
              <w:jc w:val="center"/>
              <w:rPr>
                <w:ins w:id="26" w:author="Microsoft Office User" w:date="2024-06-02T08:37:00Z"/>
                <w:rFonts w:hint="default" w:ascii="Times New Roman" w:hAnsi="Times New Roman" w:cs="Times New Roman"/>
                <w:bCs/>
                <w:color w:val="auto"/>
                <w:sz w:val="18"/>
                <w:szCs w:val="18"/>
                <w:highlight w:val="none"/>
              </w:rPr>
            </w:pPr>
          </w:p>
        </w:tc>
        <w:tc>
          <w:tcPr>
            <w:tcW w:w="273" w:type="pct"/>
            <w:vAlign w:val="center"/>
          </w:tcPr>
          <w:p w14:paraId="4354C51F">
            <w:pPr>
              <w:spacing w:line="240" w:lineRule="atLeast"/>
              <w:jc w:val="center"/>
              <w:rPr>
                <w:ins w:id="27" w:author="Microsoft Office User" w:date="2024-06-02T08:37:00Z"/>
                <w:rFonts w:hint="default" w:ascii="Times New Roman" w:hAnsi="Times New Roman" w:cs="Times New Roman"/>
                <w:bCs/>
                <w:color w:val="auto"/>
                <w:sz w:val="18"/>
                <w:szCs w:val="18"/>
                <w:highlight w:val="none"/>
              </w:rPr>
            </w:pPr>
          </w:p>
        </w:tc>
        <w:tc>
          <w:tcPr>
            <w:tcW w:w="273" w:type="pct"/>
            <w:gridSpan w:val="2"/>
            <w:vAlign w:val="center"/>
          </w:tcPr>
          <w:p w14:paraId="6E30716D">
            <w:pPr>
              <w:spacing w:line="240" w:lineRule="atLeast"/>
              <w:jc w:val="center"/>
              <w:rPr>
                <w:ins w:id="28" w:author="Microsoft Office User" w:date="2024-06-02T08:37:00Z"/>
                <w:rFonts w:hint="default" w:ascii="Times New Roman" w:hAnsi="Times New Roman" w:cs="Times New Roman"/>
                <w:bCs/>
                <w:color w:val="auto"/>
                <w:sz w:val="18"/>
                <w:szCs w:val="18"/>
                <w:highlight w:val="none"/>
              </w:rPr>
            </w:pPr>
          </w:p>
        </w:tc>
        <w:tc>
          <w:tcPr>
            <w:tcW w:w="273" w:type="pct"/>
            <w:vAlign w:val="center"/>
          </w:tcPr>
          <w:p w14:paraId="7B83E617">
            <w:pPr>
              <w:spacing w:line="240" w:lineRule="atLeast"/>
              <w:jc w:val="center"/>
              <w:rPr>
                <w:ins w:id="29" w:author="Microsoft Office User" w:date="2024-06-02T08:37:00Z"/>
                <w:rFonts w:hint="default" w:ascii="Times New Roman" w:hAnsi="Times New Roman" w:cs="Times New Roman"/>
                <w:color w:val="auto"/>
                <w:sz w:val="18"/>
                <w:szCs w:val="18"/>
                <w:highlight w:val="none"/>
              </w:rPr>
            </w:pPr>
          </w:p>
        </w:tc>
        <w:tc>
          <w:tcPr>
            <w:tcW w:w="273" w:type="pct"/>
            <w:gridSpan w:val="2"/>
            <w:vAlign w:val="center"/>
          </w:tcPr>
          <w:p w14:paraId="2EA9E790">
            <w:pPr>
              <w:spacing w:line="240" w:lineRule="atLeast"/>
              <w:jc w:val="center"/>
              <w:rPr>
                <w:ins w:id="30" w:author="Microsoft Office User" w:date="2024-06-02T08:37:00Z"/>
                <w:rFonts w:hint="default" w:ascii="Times New Roman" w:hAnsi="Times New Roman" w:cs="Times New Roman"/>
                <w:color w:val="auto"/>
                <w:sz w:val="18"/>
                <w:szCs w:val="18"/>
                <w:highlight w:val="none"/>
              </w:rPr>
            </w:pPr>
          </w:p>
        </w:tc>
        <w:tc>
          <w:tcPr>
            <w:tcW w:w="276" w:type="pct"/>
            <w:vAlign w:val="center"/>
          </w:tcPr>
          <w:p w14:paraId="005922B1">
            <w:pPr>
              <w:spacing w:line="240" w:lineRule="atLeast"/>
              <w:jc w:val="center"/>
              <w:rPr>
                <w:ins w:id="31" w:author="Microsoft Office User" w:date="2024-06-02T08:37:00Z"/>
                <w:rFonts w:hint="default" w:ascii="Times New Roman" w:hAnsi="Times New Roman" w:cs="Times New Roman"/>
                <w:color w:val="auto"/>
                <w:sz w:val="18"/>
                <w:szCs w:val="18"/>
                <w:highlight w:val="none"/>
              </w:rPr>
            </w:pPr>
          </w:p>
        </w:tc>
      </w:tr>
      <w:tr w14:paraId="486D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64D6493D">
            <w:pPr>
              <w:widowControl/>
              <w:spacing w:line="240" w:lineRule="atLeast"/>
              <w:jc w:val="left"/>
              <w:rPr>
                <w:rFonts w:hint="eastAsia" w:ascii="宋体" w:hAnsi="宋体" w:cs="宋体"/>
                <w:color w:val="auto"/>
                <w:highlight w:val="none"/>
              </w:rPr>
            </w:pPr>
          </w:p>
        </w:tc>
        <w:tc>
          <w:tcPr>
            <w:tcW w:w="480" w:type="pct"/>
            <w:vAlign w:val="center"/>
          </w:tcPr>
          <w:p w14:paraId="5E3EFB73">
            <w:pPr>
              <w:spacing w:line="240" w:lineRule="atLeast"/>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ZYX01246</w:t>
            </w:r>
          </w:p>
        </w:tc>
        <w:tc>
          <w:tcPr>
            <w:tcW w:w="927" w:type="pct"/>
            <w:vAlign w:val="center"/>
          </w:tcPr>
          <w:p w14:paraId="6C65D5EC">
            <w:pPr>
              <w:jc w:val="left"/>
              <w:rPr>
                <w:rFonts w:hint="eastAsia" w:ascii="宋体" w:hAnsi="宋体"/>
                <w:color w:val="auto"/>
                <w:sz w:val="18"/>
                <w:szCs w:val="18"/>
                <w:highlight w:val="none"/>
                <w:shd w:val="clear" w:color="auto" w:fill="FFFFFF"/>
              </w:rPr>
            </w:pPr>
            <w:r>
              <w:rPr>
                <w:rFonts w:hint="eastAsia" w:ascii="宋体" w:hAnsi="宋体" w:eastAsia="宋体" w:cs="宋体"/>
                <w:color w:val="auto"/>
                <w:sz w:val="18"/>
                <w:szCs w:val="18"/>
                <w:highlight w:val="none"/>
              </w:rPr>
              <w:t>跨文化传播与海外平台认知</w:t>
            </w:r>
          </w:p>
        </w:tc>
        <w:tc>
          <w:tcPr>
            <w:tcW w:w="251" w:type="pct"/>
            <w:vAlign w:val="center"/>
          </w:tcPr>
          <w:p w14:paraId="0A86079D">
            <w:pPr>
              <w:jc w:val="center"/>
              <w:rPr>
                <w:rFonts w:hint="default" w:ascii="Times New Roman" w:hAnsi="Times New Roman" w:cs="Times New Roman"/>
                <w:color w:val="auto"/>
                <w:sz w:val="18"/>
                <w:szCs w:val="18"/>
                <w:highlight w:val="none"/>
              </w:rPr>
            </w:pPr>
            <w:r>
              <w:rPr>
                <w:rFonts w:hint="eastAsia" w:cs="Times New Roman"/>
                <w:color w:val="auto"/>
                <w:sz w:val="18"/>
                <w:szCs w:val="18"/>
                <w:highlight w:val="none"/>
                <w:lang w:val="en-US" w:eastAsia="zh-CN"/>
              </w:rPr>
              <w:t>2</w:t>
            </w:r>
          </w:p>
        </w:tc>
        <w:tc>
          <w:tcPr>
            <w:tcW w:w="262" w:type="pct"/>
            <w:vAlign w:val="center"/>
          </w:tcPr>
          <w:p w14:paraId="0DDDD6E3">
            <w:pPr>
              <w:jc w:val="center"/>
              <w:rPr>
                <w:rFonts w:hint="default" w:ascii="Times New Roman" w:hAnsi="Times New Roman" w:cs="Times New Roman"/>
                <w:color w:val="auto"/>
                <w:sz w:val="18"/>
                <w:szCs w:val="18"/>
                <w:highlight w:val="none"/>
                <w:shd w:val="clear" w:color="auto" w:fill="FFFFFF"/>
              </w:rPr>
            </w:pPr>
            <w:r>
              <w:rPr>
                <w:rFonts w:hint="eastAsia" w:cs="Times New Roman"/>
                <w:color w:val="auto"/>
                <w:sz w:val="18"/>
                <w:szCs w:val="18"/>
                <w:highlight w:val="none"/>
                <w:lang w:val="en-US" w:eastAsia="zh-CN"/>
              </w:rPr>
              <w:t>32</w:t>
            </w:r>
          </w:p>
        </w:tc>
        <w:tc>
          <w:tcPr>
            <w:tcW w:w="349" w:type="pct"/>
            <w:vAlign w:val="center"/>
          </w:tcPr>
          <w:p w14:paraId="3FDA723A">
            <w:pPr>
              <w:jc w:val="center"/>
              <w:rPr>
                <w:rFonts w:hint="default" w:ascii="Times New Roman" w:hAnsi="Times New Roman" w:cs="Times New Roman"/>
                <w:color w:val="auto"/>
                <w:sz w:val="18"/>
                <w:szCs w:val="18"/>
                <w:highlight w:val="none"/>
              </w:rPr>
            </w:pPr>
            <w:r>
              <w:rPr>
                <w:rFonts w:hint="eastAsia" w:cs="Times New Roman"/>
                <w:color w:val="auto"/>
                <w:sz w:val="18"/>
                <w:szCs w:val="18"/>
                <w:highlight w:val="none"/>
                <w:lang w:val="en-US" w:eastAsia="zh-CN"/>
              </w:rPr>
              <w:t>16</w:t>
            </w:r>
          </w:p>
        </w:tc>
        <w:tc>
          <w:tcPr>
            <w:tcW w:w="282" w:type="pct"/>
            <w:vAlign w:val="center"/>
          </w:tcPr>
          <w:p w14:paraId="04FE5B5E">
            <w:pPr>
              <w:jc w:val="center"/>
              <w:rPr>
                <w:rFonts w:hint="default" w:ascii="Times New Roman" w:hAnsi="Times New Roman" w:cs="Times New Roman"/>
                <w:color w:val="auto"/>
                <w:sz w:val="18"/>
                <w:szCs w:val="18"/>
                <w:highlight w:val="none"/>
                <w:shd w:val="clear" w:color="auto" w:fill="FFFFFF"/>
              </w:rPr>
            </w:pPr>
            <w:r>
              <w:rPr>
                <w:rFonts w:hint="eastAsia" w:cs="Times New Roman"/>
                <w:color w:val="auto"/>
                <w:sz w:val="18"/>
                <w:szCs w:val="18"/>
                <w:highlight w:val="none"/>
                <w:lang w:val="en-US" w:eastAsia="zh-CN"/>
              </w:rPr>
              <w:t>16</w:t>
            </w:r>
          </w:p>
        </w:tc>
        <w:tc>
          <w:tcPr>
            <w:tcW w:w="273" w:type="pct"/>
            <w:vAlign w:val="center"/>
          </w:tcPr>
          <w:p w14:paraId="45E27810">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A84B90D">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61B4F1A">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B8724E6">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048CE772">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C3DE5AA">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32F6D95">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E06FE08">
            <w:pPr>
              <w:spacing w:line="240" w:lineRule="atLeast"/>
              <w:jc w:val="center"/>
              <w:rPr>
                <w:rFonts w:hint="default" w:ascii="Times New Roman" w:hAnsi="Times New Roman" w:cs="Times New Roman"/>
                <w:color w:val="auto"/>
                <w:sz w:val="18"/>
                <w:szCs w:val="18"/>
                <w:highlight w:val="none"/>
              </w:rPr>
            </w:pPr>
          </w:p>
        </w:tc>
      </w:tr>
      <w:tr w14:paraId="54F6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5D68D16F">
            <w:pPr>
              <w:widowControl/>
              <w:spacing w:line="240" w:lineRule="atLeast"/>
              <w:jc w:val="left"/>
              <w:rPr>
                <w:rFonts w:hint="eastAsia" w:ascii="宋体" w:hAnsi="宋体" w:cs="宋体"/>
                <w:color w:val="auto"/>
                <w:highlight w:val="none"/>
              </w:rPr>
            </w:pPr>
          </w:p>
        </w:tc>
        <w:tc>
          <w:tcPr>
            <w:tcW w:w="480" w:type="pct"/>
            <w:vAlign w:val="center"/>
          </w:tcPr>
          <w:p w14:paraId="7687D6AD">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ZYX01247</w:t>
            </w:r>
          </w:p>
        </w:tc>
        <w:tc>
          <w:tcPr>
            <w:tcW w:w="927" w:type="pct"/>
            <w:vAlign w:val="center"/>
          </w:tcPr>
          <w:p w14:paraId="51760F65">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数字内容制作与AIGC应用</w:t>
            </w:r>
          </w:p>
        </w:tc>
        <w:tc>
          <w:tcPr>
            <w:tcW w:w="251" w:type="pct"/>
            <w:vAlign w:val="center"/>
          </w:tcPr>
          <w:p w14:paraId="25122C87">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9B10CF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1A67BAE2">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20778B5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58930153">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397C0A1A">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89C31CE">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7C16366A">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497E9A69">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2D7494AB">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CBC4ED2">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1FA0B809">
            <w:pPr>
              <w:spacing w:line="240" w:lineRule="atLeast"/>
              <w:jc w:val="center"/>
              <w:rPr>
                <w:rFonts w:hint="default" w:ascii="Times New Roman" w:hAnsi="Times New Roman" w:cs="Times New Roman"/>
                <w:color w:val="auto"/>
                <w:sz w:val="18"/>
                <w:szCs w:val="18"/>
                <w:highlight w:val="none"/>
              </w:rPr>
            </w:pPr>
          </w:p>
        </w:tc>
      </w:tr>
      <w:tr w14:paraId="163C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64BC77D4">
            <w:pPr>
              <w:widowControl/>
              <w:spacing w:line="240" w:lineRule="atLeast"/>
              <w:jc w:val="left"/>
              <w:rPr>
                <w:rFonts w:hint="eastAsia" w:ascii="宋体" w:hAnsi="宋体" w:cs="宋体"/>
                <w:color w:val="auto"/>
                <w:highlight w:val="none"/>
              </w:rPr>
            </w:pPr>
          </w:p>
        </w:tc>
        <w:tc>
          <w:tcPr>
            <w:tcW w:w="480" w:type="pct"/>
            <w:vAlign w:val="center"/>
          </w:tcPr>
          <w:p w14:paraId="7B0F7758">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ZYX01248</w:t>
            </w:r>
          </w:p>
        </w:tc>
        <w:tc>
          <w:tcPr>
            <w:tcW w:w="927" w:type="pct"/>
            <w:vAlign w:val="center"/>
          </w:tcPr>
          <w:p w14:paraId="486AE9F8">
            <w:pPr>
              <w:jc w:val="left"/>
              <w:rPr>
                <w:rFonts w:hint="eastAsia" w:ascii="宋体" w:hAnsi="宋体" w:eastAsia="宋体" w:cs="宋体"/>
                <w:color w:val="auto"/>
                <w:sz w:val="18"/>
                <w:szCs w:val="18"/>
                <w:highlight w:val="none"/>
                <w:lang w:eastAsia="zh-CN"/>
              </w:rPr>
            </w:pPr>
            <w:r>
              <w:rPr>
                <w:rFonts w:hint="eastAsia" w:ascii="宋体" w:hAnsi="宋体"/>
                <w:color w:val="auto"/>
                <w:sz w:val="18"/>
                <w:szCs w:val="18"/>
                <w:highlight w:val="none"/>
                <w:shd w:val="clear" w:color="auto" w:fill="FFFFFF"/>
              </w:rPr>
              <w:t>海外数字营销</w:t>
            </w:r>
            <w:r>
              <w:rPr>
                <w:rFonts w:hint="eastAsia" w:ascii="宋体" w:hAnsi="宋体"/>
                <w:color w:val="auto"/>
                <w:sz w:val="18"/>
                <w:szCs w:val="18"/>
                <w:highlight w:val="none"/>
                <w:shd w:val="clear" w:color="auto" w:fill="FFFFFF"/>
                <w:lang w:eastAsia="zh-CN"/>
              </w:rPr>
              <w:t>（</w:t>
            </w:r>
            <w:r>
              <w:rPr>
                <w:rFonts w:hint="eastAsia" w:ascii="宋体" w:hAnsi="宋体"/>
                <w:color w:val="auto"/>
                <w:sz w:val="18"/>
                <w:szCs w:val="18"/>
                <w:highlight w:val="none"/>
                <w:shd w:val="clear" w:color="auto" w:fill="FFFFFF"/>
                <w:lang w:val="en-US" w:eastAsia="zh-CN"/>
              </w:rPr>
              <w:t>英</w:t>
            </w:r>
            <w:r>
              <w:rPr>
                <w:rFonts w:hint="eastAsia" w:ascii="宋体" w:hAnsi="宋体"/>
                <w:color w:val="auto"/>
                <w:sz w:val="18"/>
                <w:szCs w:val="18"/>
                <w:highlight w:val="none"/>
                <w:shd w:val="clear" w:color="auto" w:fill="FFFFFF"/>
                <w:lang w:eastAsia="zh-CN"/>
              </w:rPr>
              <w:t>）</w:t>
            </w:r>
          </w:p>
        </w:tc>
        <w:tc>
          <w:tcPr>
            <w:tcW w:w="251" w:type="pct"/>
            <w:vAlign w:val="center"/>
          </w:tcPr>
          <w:p w14:paraId="2B63935E">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889443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6DA998D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7A2B815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FA2FEA4">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216D8E75">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B2AF6EA">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3E1C6D41">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63F3E9B1">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D7160CE">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6FFDDBE4">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08690C74">
            <w:pPr>
              <w:spacing w:line="240" w:lineRule="atLeast"/>
              <w:jc w:val="center"/>
              <w:rPr>
                <w:rFonts w:hint="default" w:ascii="Times New Roman" w:hAnsi="Times New Roman" w:cs="Times New Roman"/>
                <w:color w:val="auto"/>
                <w:sz w:val="18"/>
                <w:szCs w:val="18"/>
                <w:highlight w:val="none"/>
              </w:rPr>
            </w:pPr>
          </w:p>
        </w:tc>
      </w:tr>
      <w:tr w14:paraId="4614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7381874D">
            <w:pPr>
              <w:widowControl/>
              <w:spacing w:line="240" w:lineRule="atLeast"/>
              <w:jc w:val="left"/>
              <w:rPr>
                <w:rFonts w:hint="eastAsia" w:ascii="宋体" w:hAnsi="宋体" w:cs="宋体"/>
                <w:color w:val="auto"/>
                <w:highlight w:val="none"/>
              </w:rPr>
            </w:pPr>
          </w:p>
        </w:tc>
        <w:tc>
          <w:tcPr>
            <w:tcW w:w="480" w:type="pct"/>
            <w:vAlign w:val="center"/>
          </w:tcPr>
          <w:p w14:paraId="62829BFC">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ZYX01043</w:t>
            </w:r>
          </w:p>
        </w:tc>
        <w:tc>
          <w:tcPr>
            <w:tcW w:w="927" w:type="pct"/>
            <w:vAlign w:val="center"/>
          </w:tcPr>
          <w:p w14:paraId="4F9CBA42">
            <w:pPr>
              <w:jc w:val="left"/>
              <w:rPr>
                <w:rFonts w:hint="eastAsia" w:ascii="宋体" w:hAnsi="宋体" w:cs="宋体"/>
                <w:color w:val="auto"/>
                <w:sz w:val="18"/>
                <w:szCs w:val="18"/>
                <w:highlight w:val="none"/>
              </w:rPr>
            </w:pPr>
            <w:r>
              <w:rPr>
                <w:rFonts w:ascii="宋体" w:hAnsi="宋体"/>
                <w:color w:val="auto"/>
                <w:sz w:val="18"/>
                <w:szCs w:val="18"/>
                <w:highlight w:val="none"/>
                <w:shd w:val="clear" w:color="auto" w:fill="FFFFFF"/>
              </w:rPr>
              <w:t>财</w:t>
            </w:r>
            <w:r>
              <w:rPr>
                <w:rFonts w:hint="eastAsia" w:ascii="宋体" w:hAnsi="宋体"/>
                <w:color w:val="auto"/>
                <w:sz w:val="18"/>
                <w:szCs w:val="18"/>
                <w:highlight w:val="none"/>
                <w:shd w:val="clear" w:color="auto" w:fill="FFFFFF"/>
              </w:rPr>
              <w:t>务</w:t>
            </w:r>
            <w:r>
              <w:rPr>
                <w:rFonts w:ascii="宋体" w:hAnsi="宋体"/>
                <w:color w:val="auto"/>
                <w:sz w:val="18"/>
                <w:szCs w:val="18"/>
                <w:highlight w:val="none"/>
                <w:shd w:val="clear" w:color="auto" w:fill="FFFFFF"/>
              </w:rPr>
              <w:t>管理（</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185E6064">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BEDECD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408976C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0C4C9DB7">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4D06EF51">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76759051">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3CAB5E84">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1FCD945E">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59226CB6">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3A8BCB1C">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6728FB0">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5B066D47">
            <w:pPr>
              <w:spacing w:line="240" w:lineRule="atLeast"/>
              <w:jc w:val="center"/>
              <w:rPr>
                <w:rFonts w:hint="default" w:ascii="Times New Roman" w:hAnsi="Times New Roman" w:cs="Times New Roman"/>
                <w:color w:val="auto"/>
                <w:sz w:val="18"/>
                <w:szCs w:val="18"/>
                <w:highlight w:val="none"/>
              </w:rPr>
            </w:pPr>
          </w:p>
        </w:tc>
      </w:tr>
      <w:tr w14:paraId="534E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0CD49B80">
            <w:pPr>
              <w:widowControl/>
              <w:spacing w:line="240" w:lineRule="atLeast"/>
              <w:jc w:val="left"/>
              <w:rPr>
                <w:rFonts w:hint="eastAsia" w:ascii="宋体" w:hAnsi="宋体" w:cs="宋体"/>
                <w:color w:val="auto"/>
                <w:highlight w:val="none"/>
              </w:rPr>
            </w:pPr>
          </w:p>
        </w:tc>
        <w:tc>
          <w:tcPr>
            <w:tcW w:w="480" w:type="pct"/>
            <w:vAlign w:val="center"/>
          </w:tcPr>
          <w:p w14:paraId="14F40FCF">
            <w:pPr>
              <w:spacing w:line="240" w:lineRule="atLeast"/>
              <w:jc w:val="center"/>
              <w:rPr>
                <w:rFonts w:hint="eastAsia" w:ascii="宋体" w:hAnsi="宋体"/>
                <w:color w:val="auto"/>
                <w:sz w:val="18"/>
                <w:szCs w:val="18"/>
                <w:highlight w:val="none"/>
              </w:rPr>
            </w:pPr>
            <w:r>
              <w:rPr>
                <w:rFonts w:hint="eastAsia" w:ascii="宋体" w:hAnsi="宋体"/>
                <w:color w:val="auto"/>
                <w:sz w:val="18"/>
                <w:szCs w:val="18"/>
                <w:highlight w:val="none"/>
              </w:rPr>
              <w:t>ZYX01041</w:t>
            </w:r>
          </w:p>
        </w:tc>
        <w:tc>
          <w:tcPr>
            <w:tcW w:w="927" w:type="pct"/>
            <w:vAlign w:val="center"/>
          </w:tcPr>
          <w:p w14:paraId="41B5C333">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会计学（英）</w:t>
            </w:r>
          </w:p>
        </w:tc>
        <w:tc>
          <w:tcPr>
            <w:tcW w:w="251" w:type="pct"/>
            <w:vAlign w:val="center"/>
          </w:tcPr>
          <w:p w14:paraId="6CDEFF01">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A86955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3EBDC04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62D5255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75FBEEC4">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38BC7B7E">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79B35FD7">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53945A86">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085C83C2">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595DE60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29DEEDED">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078679DA">
            <w:pPr>
              <w:spacing w:line="240" w:lineRule="atLeast"/>
              <w:jc w:val="center"/>
              <w:rPr>
                <w:rFonts w:hint="default" w:ascii="Times New Roman" w:hAnsi="Times New Roman" w:cs="Times New Roman"/>
                <w:color w:val="auto"/>
                <w:sz w:val="18"/>
                <w:szCs w:val="18"/>
                <w:highlight w:val="none"/>
              </w:rPr>
            </w:pPr>
          </w:p>
        </w:tc>
      </w:tr>
      <w:tr w14:paraId="182C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2332838C">
            <w:pPr>
              <w:widowControl/>
              <w:spacing w:line="240" w:lineRule="atLeast"/>
              <w:jc w:val="left"/>
              <w:rPr>
                <w:rFonts w:hint="eastAsia" w:ascii="宋体" w:hAnsi="宋体" w:cs="宋体"/>
                <w:color w:val="auto"/>
                <w:highlight w:val="none"/>
              </w:rPr>
            </w:pPr>
          </w:p>
        </w:tc>
        <w:tc>
          <w:tcPr>
            <w:tcW w:w="480" w:type="pct"/>
            <w:vAlign w:val="center"/>
          </w:tcPr>
          <w:p w14:paraId="32A789AE">
            <w:pPr>
              <w:spacing w:line="240" w:lineRule="atLeast"/>
              <w:jc w:val="center"/>
              <w:rPr>
                <w:rFonts w:hint="eastAsia" w:ascii="宋体" w:hAnsi="宋体" w:cs="宋体"/>
                <w:color w:val="auto"/>
                <w:sz w:val="18"/>
                <w:szCs w:val="18"/>
                <w:highlight w:val="none"/>
              </w:rPr>
            </w:pPr>
            <w:r>
              <w:rPr>
                <w:rFonts w:hint="eastAsia" w:ascii="宋体" w:hAnsi="宋体"/>
                <w:color w:val="auto"/>
                <w:sz w:val="18"/>
                <w:szCs w:val="18"/>
                <w:highlight w:val="none"/>
              </w:rPr>
              <w:t>ZYX01042</w:t>
            </w:r>
          </w:p>
        </w:tc>
        <w:tc>
          <w:tcPr>
            <w:tcW w:w="927" w:type="pct"/>
            <w:vAlign w:val="center"/>
          </w:tcPr>
          <w:p w14:paraId="604239AB">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国际金融（英</w:t>
            </w:r>
            <w:r>
              <w:rPr>
                <w:rFonts w:ascii="宋体" w:hAnsi="宋体"/>
                <w:color w:val="auto"/>
                <w:sz w:val="18"/>
                <w:szCs w:val="18"/>
                <w:highlight w:val="none"/>
                <w:shd w:val="clear" w:color="auto" w:fill="FFFFFF"/>
              </w:rPr>
              <w:t>）</w:t>
            </w:r>
          </w:p>
        </w:tc>
        <w:tc>
          <w:tcPr>
            <w:tcW w:w="251" w:type="pct"/>
            <w:vAlign w:val="center"/>
          </w:tcPr>
          <w:p w14:paraId="39A585B0">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0982184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3A360B19">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1273602C">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31B74BB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342333C">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3D394C9">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6B39421A">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281C4CA8">
            <w:pPr>
              <w:spacing w:line="240" w:lineRule="atLeast"/>
              <w:jc w:val="center"/>
              <w:rPr>
                <w:rFonts w:hint="default" w:ascii="Times New Roman" w:hAnsi="Times New Roman" w:cs="Times New Roman"/>
                <w:bCs/>
                <w:color w:val="auto"/>
                <w:sz w:val="18"/>
                <w:szCs w:val="18"/>
                <w:highlight w:val="none"/>
              </w:rPr>
            </w:pPr>
          </w:p>
        </w:tc>
        <w:tc>
          <w:tcPr>
            <w:tcW w:w="273" w:type="pct"/>
            <w:vAlign w:val="center"/>
          </w:tcPr>
          <w:p w14:paraId="0EDE3E34">
            <w:pPr>
              <w:spacing w:line="240" w:lineRule="atLeast"/>
              <w:jc w:val="center"/>
              <w:rPr>
                <w:rFonts w:hint="default" w:ascii="Times New Roman" w:hAnsi="Times New Roman" w:cs="Times New Roman"/>
                <w:bCs/>
                <w:color w:val="auto"/>
                <w:sz w:val="18"/>
                <w:szCs w:val="18"/>
                <w:highlight w:val="none"/>
              </w:rPr>
            </w:pPr>
          </w:p>
        </w:tc>
        <w:tc>
          <w:tcPr>
            <w:tcW w:w="273" w:type="pct"/>
            <w:gridSpan w:val="2"/>
            <w:vAlign w:val="center"/>
          </w:tcPr>
          <w:p w14:paraId="3885B67B">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372006C0">
            <w:pPr>
              <w:spacing w:line="240" w:lineRule="atLeast"/>
              <w:jc w:val="center"/>
              <w:rPr>
                <w:rFonts w:hint="default" w:ascii="Times New Roman" w:hAnsi="Times New Roman" w:cs="Times New Roman"/>
                <w:color w:val="auto"/>
                <w:sz w:val="18"/>
                <w:szCs w:val="18"/>
                <w:highlight w:val="none"/>
              </w:rPr>
            </w:pPr>
          </w:p>
        </w:tc>
      </w:tr>
      <w:tr w14:paraId="5068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jc w:val="center"/>
        </w:trPr>
        <w:tc>
          <w:tcPr>
            <w:tcW w:w="251" w:type="pct"/>
            <w:vMerge w:val="continue"/>
            <w:vAlign w:val="center"/>
          </w:tcPr>
          <w:p w14:paraId="66EB50E3">
            <w:pPr>
              <w:widowControl/>
              <w:spacing w:line="240" w:lineRule="atLeast"/>
              <w:jc w:val="left"/>
              <w:rPr>
                <w:rFonts w:hint="eastAsia" w:ascii="宋体" w:hAnsi="宋体" w:cs="宋体"/>
                <w:color w:val="auto"/>
                <w:highlight w:val="none"/>
              </w:rPr>
            </w:pPr>
          </w:p>
        </w:tc>
        <w:tc>
          <w:tcPr>
            <w:tcW w:w="480" w:type="pct"/>
            <w:vAlign w:val="center"/>
          </w:tcPr>
          <w:p w14:paraId="2DD7A96C">
            <w:pPr>
              <w:spacing w:line="240" w:lineRule="atLeast"/>
              <w:jc w:val="center"/>
              <w:rPr>
                <w:rFonts w:hint="eastAsia" w:ascii="宋体" w:hAnsi="宋体" w:cs="宋体"/>
                <w:color w:val="auto"/>
                <w:sz w:val="18"/>
                <w:szCs w:val="18"/>
                <w:highlight w:val="none"/>
              </w:rPr>
            </w:pPr>
            <w:r>
              <w:rPr>
                <w:rFonts w:ascii="宋体" w:hAnsi="宋体"/>
                <w:color w:val="auto"/>
                <w:sz w:val="18"/>
                <w:szCs w:val="18"/>
                <w:highlight w:val="none"/>
              </w:rPr>
              <w:t>ZYX01091</w:t>
            </w:r>
          </w:p>
        </w:tc>
        <w:tc>
          <w:tcPr>
            <w:tcW w:w="927" w:type="pct"/>
            <w:vAlign w:val="center"/>
          </w:tcPr>
          <w:p w14:paraId="14C81A82">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人力资源管理</w:t>
            </w:r>
            <w:r>
              <w:rPr>
                <w:rFonts w:ascii="宋体" w:hAnsi="宋体"/>
                <w:color w:val="auto"/>
                <w:sz w:val="18"/>
                <w:szCs w:val="18"/>
                <w:highlight w:val="none"/>
                <w:shd w:val="clear" w:color="auto" w:fill="FFFFFF"/>
              </w:rPr>
              <w:t>（</w:t>
            </w:r>
            <w:r>
              <w:rPr>
                <w:rFonts w:hint="eastAsia" w:ascii="宋体" w:hAnsi="宋体"/>
                <w:color w:val="auto"/>
                <w:sz w:val="18"/>
                <w:szCs w:val="18"/>
                <w:highlight w:val="none"/>
                <w:shd w:val="clear" w:color="auto" w:fill="FFFFFF"/>
              </w:rPr>
              <w:t>英</w:t>
            </w:r>
            <w:r>
              <w:rPr>
                <w:rFonts w:ascii="宋体" w:hAnsi="宋体"/>
                <w:color w:val="auto"/>
                <w:sz w:val="18"/>
                <w:szCs w:val="18"/>
                <w:highlight w:val="none"/>
                <w:shd w:val="clear" w:color="auto" w:fill="FFFFFF"/>
              </w:rPr>
              <w:t>）</w:t>
            </w:r>
          </w:p>
        </w:tc>
        <w:tc>
          <w:tcPr>
            <w:tcW w:w="251" w:type="pct"/>
            <w:vAlign w:val="center"/>
          </w:tcPr>
          <w:p w14:paraId="3E1A90A8">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15B98D8B">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0728DB6C">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46223071">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4F3BF91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22D354C">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6B5C8C3">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BC80B6F">
            <w:pPr>
              <w:spacing w:line="240" w:lineRule="atLeast"/>
              <w:jc w:val="center"/>
              <w:rPr>
                <w:rFonts w:hint="default" w:ascii="Times New Roman" w:hAnsi="Times New Roman" w:cs="Times New Roman"/>
                <w:b/>
                <w:bCs/>
                <w:color w:val="auto"/>
                <w:sz w:val="18"/>
                <w:szCs w:val="18"/>
                <w:highlight w:val="none"/>
              </w:rPr>
            </w:pPr>
          </w:p>
        </w:tc>
        <w:tc>
          <w:tcPr>
            <w:tcW w:w="273" w:type="pct"/>
            <w:gridSpan w:val="2"/>
            <w:vAlign w:val="center"/>
          </w:tcPr>
          <w:p w14:paraId="69B1690B">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5684A8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A3A5E7D">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0C0B792A">
            <w:pPr>
              <w:spacing w:line="240" w:lineRule="atLeast"/>
              <w:jc w:val="center"/>
              <w:rPr>
                <w:rFonts w:hint="default" w:ascii="Times New Roman" w:hAnsi="Times New Roman" w:cs="Times New Roman"/>
                <w:color w:val="auto"/>
                <w:sz w:val="18"/>
                <w:szCs w:val="18"/>
                <w:highlight w:val="none"/>
              </w:rPr>
            </w:pPr>
          </w:p>
        </w:tc>
      </w:tr>
      <w:tr w14:paraId="3ED2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251" w:type="pct"/>
            <w:vMerge w:val="continue"/>
            <w:vAlign w:val="center"/>
          </w:tcPr>
          <w:p w14:paraId="32DF19A4">
            <w:pPr>
              <w:widowControl/>
              <w:spacing w:line="240" w:lineRule="atLeast"/>
              <w:jc w:val="left"/>
              <w:rPr>
                <w:rFonts w:hint="eastAsia" w:ascii="宋体" w:hAnsi="宋体" w:cs="宋体"/>
                <w:color w:val="auto"/>
                <w:highlight w:val="none"/>
              </w:rPr>
            </w:pPr>
          </w:p>
        </w:tc>
        <w:tc>
          <w:tcPr>
            <w:tcW w:w="480" w:type="pct"/>
            <w:vAlign w:val="center"/>
          </w:tcPr>
          <w:p w14:paraId="1F3E199D">
            <w:pPr>
              <w:spacing w:line="240" w:lineRule="atLeast"/>
              <w:jc w:val="center"/>
              <w:rPr>
                <w:rFonts w:hint="eastAsia" w:ascii="宋体" w:hAnsi="宋体" w:cs="宋体"/>
                <w:color w:val="auto"/>
                <w:sz w:val="18"/>
                <w:szCs w:val="18"/>
                <w:highlight w:val="none"/>
              </w:rPr>
            </w:pPr>
            <w:r>
              <w:rPr>
                <w:rFonts w:hint="eastAsia" w:ascii="宋体" w:hAnsi="宋体"/>
                <w:color w:val="auto"/>
                <w:sz w:val="18"/>
                <w:szCs w:val="18"/>
                <w:highlight w:val="none"/>
              </w:rPr>
              <w:t>ZYX01130</w:t>
            </w:r>
          </w:p>
        </w:tc>
        <w:tc>
          <w:tcPr>
            <w:tcW w:w="927" w:type="pct"/>
            <w:vAlign w:val="center"/>
          </w:tcPr>
          <w:p w14:paraId="15F0465E">
            <w:pPr>
              <w:jc w:val="left"/>
              <w:rPr>
                <w:rFonts w:hint="eastAsia" w:ascii="宋体" w:hAnsi="宋体" w:cs="宋体"/>
                <w:color w:val="auto"/>
                <w:sz w:val="18"/>
                <w:szCs w:val="18"/>
                <w:highlight w:val="none"/>
              </w:rPr>
            </w:pPr>
            <w:r>
              <w:rPr>
                <w:rFonts w:hint="eastAsia" w:ascii="宋体" w:hAnsi="宋体"/>
                <w:color w:val="auto"/>
                <w:sz w:val="18"/>
                <w:szCs w:val="18"/>
                <w:highlight w:val="none"/>
                <w:shd w:val="clear" w:color="auto" w:fill="FFFFFF"/>
              </w:rPr>
              <w:t>语言学导论</w:t>
            </w:r>
          </w:p>
        </w:tc>
        <w:tc>
          <w:tcPr>
            <w:tcW w:w="251" w:type="pct"/>
            <w:vAlign w:val="center"/>
          </w:tcPr>
          <w:p w14:paraId="05B9E9C1">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4BBFA63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349" w:type="pct"/>
            <w:vAlign w:val="center"/>
          </w:tcPr>
          <w:p w14:paraId="0F31CAC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32</w:t>
            </w:r>
          </w:p>
        </w:tc>
        <w:tc>
          <w:tcPr>
            <w:tcW w:w="282" w:type="pct"/>
            <w:vAlign w:val="center"/>
          </w:tcPr>
          <w:p w14:paraId="2117FB0F">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w:t>
            </w:r>
          </w:p>
        </w:tc>
        <w:tc>
          <w:tcPr>
            <w:tcW w:w="273" w:type="pct"/>
            <w:vAlign w:val="center"/>
          </w:tcPr>
          <w:p w14:paraId="1E0D533A">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12455DE">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4286306">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0BA0F710">
            <w:pPr>
              <w:spacing w:line="240" w:lineRule="atLeast"/>
              <w:jc w:val="center"/>
              <w:rPr>
                <w:rFonts w:hint="default" w:ascii="Times New Roman" w:hAnsi="Times New Roman" w:cs="Times New Roman"/>
                <w:b/>
                <w:bCs/>
                <w:color w:val="auto"/>
                <w:sz w:val="18"/>
                <w:szCs w:val="18"/>
                <w:highlight w:val="none"/>
              </w:rPr>
            </w:pPr>
          </w:p>
        </w:tc>
        <w:tc>
          <w:tcPr>
            <w:tcW w:w="273" w:type="pct"/>
            <w:gridSpan w:val="2"/>
            <w:vAlign w:val="center"/>
          </w:tcPr>
          <w:p w14:paraId="1E71A812">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3BC2BD2">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5E93761C">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5E751DB">
            <w:pPr>
              <w:spacing w:line="240" w:lineRule="atLeast"/>
              <w:jc w:val="center"/>
              <w:rPr>
                <w:rFonts w:hint="default" w:ascii="Times New Roman" w:hAnsi="Times New Roman" w:cs="Times New Roman"/>
                <w:color w:val="auto"/>
                <w:sz w:val="18"/>
                <w:szCs w:val="18"/>
                <w:highlight w:val="none"/>
              </w:rPr>
            </w:pPr>
          </w:p>
        </w:tc>
      </w:tr>
      <w:tr w14:paraId="2FDE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51" w:type="pct"/>
            <w:vMerge w:val="continue"/>
            <w:vAlign w:val="center"/>
          </w:tcPr>
          <w:p w14:paraId="209AD60E">
            <w:pPr>
              <w:widowControl/>
              <w:spacing w:line="240" w:lineRule="atLeast"/>
              <w:jc w:val="left"/>
              <w:rPr>
                <w:rFonts w:hint="eastAsia" w:ascii="宋体" w:hAnsi="宋体" w:cs="宋体"/>
                <w:color w:val="auto"/>
                <w:highlight w:val="none"/>
              </w:rPr>
            </w:pPr>
          </w:p>
        </w:tc>
        <w:tc>
          <w:tcPr>
            <w:tcW w:w="480" w:type="pct"/>
            <w:vAlign w:val="center"/>
          </w:tcPr>
          <w:p w14:paraId="581A51A7">
            <w:pPr>
              <w:spacing w:line="240" w:lineRule="atLeast"/>
              <w:jc w:val="center"/>
              <w:rPr>
                <w:rFonts w:hint="eastAsia" w:ascii="宋体" w:hAnsi="宋体"/>
                <w:color w:val="auto"/>
                <w:sz w:val="18"/>
                <w:szCs w:val="18"/>
                <w:highlight w:val="none"/>
              </w:rPr>
            </w:pPr>
            <w:r>
              <w:rPr>
                <w:rFonts w:ascii="宋体" w:hAnsi="宋体"/>
                <w:color w:val="auto"/>
                <w:sz w:val="18"/>
                <w:szCs w:val="18"/>
                <w:highlight w:val="none"/>
              </w:rPr>
              <w:t>ZYX01190</w:t>
            </w:r>
          </w:p>
        </w:tc>
        <w:tc>
          <w:tcPr>
            <w:tcW w:w="927" w:type="pct"/>
            <w:vAlign w:val="center"/>
          </w:tcPr>
          <w:p w14:paraId="1404D876">
            <w:pPr>
              <w:jc w:val="left"/>
              <w:rPr>
                <w:rFonts w:hint="eastAsia" w:ascii="宋体" w:hAnsi="宋体" w:cs="宋体"/>
                <w:bCs/>
                <w:color w:val="auto"/>
                <w:sz w:val="18"/>
                <w:szCs w:val="18"/>
                <w:highlight w:val="none"/>
              </w:rPr>
            </w:pPr>
            <w:r>
              <w:rPr>
                <w:rFonts w:hint="eastAsia" w:ascii="宋体" w:hAnsi="宋体"/>
                <w:bCs/>
                <w:color w:val="auto"/>
                <w:sz w:val="18"/>
                <w:szCs w:val="18"/>
                <w:highlight w:val="none"/>
                <w:shd w:val="clear" w:color="auto" w:fill="FFFFFF"/>
              </w:rPr>
              <w:t>英美文学导论</w:t>
            </w:r>
          </w:p>
        </w:tc>
        <w:tc>
          <w:tcPr>
            <w:tcW w:w="251" w:type="pct"/>
            <w:vAlign w:val="center"/>
          </w:tcPr>
          <w:p w14:paraId="19FC439D">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rPr>
              <w:t>2</w:t>
            </w:r>
          </w:p>
        </w:tc>
        <w:tc>
          <w:tcPr>
            <w:tcW w:w="262" w:type="pct"/>
            <w:vAlign w:val="center"/>
          </w:tcPr>
          <w:p w14:paraId="39D53802">
            <w:pPr>
              <w:spacing w:line="240" w:lineRule="atLeast"/>
              <w:jc w:val="center"/>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32</w:t>
            </w:r>
          </w:p>
        </w:tc>
        <w:tc>
          <w:tcPr>
            <w:tcW w:w="349" w:type="pct"/>
            <w:vAlign w:val="center"/>
          </w:tcPr>
          <w:p w14:paraId="127ED57A">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69711857">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4270AD34">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31E3533C">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28998F3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3E310F4">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4084B18C">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16E1BE5">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71671649">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48831AE2">
            <w:pPr>
              <w:spacing w:line="240" w:lineRule="atLeast"/>
              <w:jc w:val="center"/>
              <w:rPr>
                <w:rFonts w:hint="default" w:ascii="Times New Roman" w:hAnsi="Times New Roman" w:cs="Times New Roman"/>
                <w:color w:val="auto"/>
                <w:sz w:val="18"/>
                <w:szCs w:val="18"/>
                <w:highlight w:val="none"/>
              </w:rPr>
            </w:pPr>
          </w:p>
        </w:tc>
      </w:tr>
      <w:tr w14:paraId="228B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251" w:type="pct"/>
            <w:vMerge w:val="continue"/>
            <w:vAlign w:val="center"/>
          </w:tcPr>
          <w:p w14:paraId="48524256">
            <w:pPr>
              <w:widowControl/>
              <w:spacing w:line="240" w:lineRule="atLeast"/>
              <w:jc w:val="left"/>
              <w:rPr>
                <w:rFonts w:hint="eastAsia" w:ascii="宋体" w:hAnsi="宋体" w:cs="宋体"/>
                <w:color w:val="auto"/>
                <w:highlight w:val="none"/>
              </w:rPr>
            </w:pPr>
          </w:p>
        </w:tc>
        <w:tc>
          <w:tcPr>
            <w:tcW w:w="480" w:type="pct"/>
            <w:vAlign w:val="center"/>
          </w:tcPr>
          <w:p w14:paraId="36AFC20F">
            <w:pPr>
              <w:spacing w:line="240" w:lineRule="atLeast"/>
              <w:jc w:val="center"/>
              <w:rPr>
                <w:rFonts w:hint="eastAsia" w:ascii="宋体" w:hAnsi="宋体" w:cs="宋体"/>
                <w:bCs/>
                <w:color w:val="auto"/>
                <w:sz w:val="18"/>
                <w:szCs w:val="18"/>
                <w:highlight w:val="none"/>
              </w:rPr>
            </w:pPr>
            <w:r>
              <w:rPr>
                <w:rFonts w:hint="eastAsia" w:ascii="宋体" w:hAnsi="宋体"/>
                <w:bCs/>
                <w:color w:val="auto"/>
                <w:sz w:val="18"/>
                <w:szCs w:val="18"/>
                <w:highlight w:val="none"/>
              </w:rPr>
              <w:t>ZYX01218</w:t>
            </w:r>
          </w:p>
        </w:tc>
        <w:tc>
          <w:tcPr>
            <w:tcW w:w="927" w:type="pct"/>
            <w:vAlign w:val="center"/>
          </w:tcPr>
          <w:p w14:paraId="61322013">
            <w:pPr>
              <w:spacing w:line="200" w:lineRule="exact"/>
              <w:jc w:val="left"/>
              <w:rPr>
                <w:rFonts w:hint="eastAsia" w:ascii="宋体" w:hAnsi="宋体"/>
                <w:color w:val="auto"/>
                <w:sz w:val="18"/>
                <w:szCs w:val="18"/>
                <w:highlight w:val="none"/>
                <w:shd w:val="clear" w:color="auto" w:fill="FFFFFF"/>
              </w:rPr>
            </w:pPr>
            <w:r>
              <w:rPr>
                <w:rFonts w:hint="eastAsia" w:ascii="宋体" w:hAnsi="宋体"/>
                <w:color w:val="auto"/>
                <w:sz w:val="18"/>
                <w:szCs w:val="18"/>
                <w:highlight w:val="none"/>
                <w:shd w:val="clear" w:color="auto" w:fill="FFFFFF"/>
              </w:rPr>
              <w:t>学术写作与商务研究方法</w:t>
            </w:r>
          </w:p>
        </w:tc>
        <w:tc>
          <w:tcPr>
            <w:tcW w:w="251" w:type="pct"/>
            <w:vAlign w:val="center"/>
          </w:tcPr>
          <w:p w14:paraId="21A04841">
            <w:pPr>
              <w:jc w:val="center"/>
              <w:rPr>
                <w:rFonts w:hint="default" w:ascii="Times New Roman" w:hAnsi="Times New Roman" w:cs="Times New Roman"/>
                <w:color w:val="auto"/>
                <w:sz w:val="18"/>
                <w:szCs w:val="18"/>
                <w:highlight w:val="none"/>
              </w:rPr>
            </w:pPr>
            <w:r>
              <w:rPr>
                <w:rFonts w:hint="default" w:ascii="Times New Roman" w:hAnsi="Times New Roman" w:cs="Times New Roman"/>
                <w:bCs/>
                <w:color w:val="auto"/>
                <w:sz w:val="18"/>
                <w:szCs w:val="18"/>
                <w:highlight w:val="none"/>
                <w:shd w:val="clear" w:color="auto" w:fill="FFFFFF"/>
              </w:rPr>
              <w:t>2</w:t>
            </w:r>
          </w:p>
        </w:tc>
        <w:tc>
          <w:tcPr>
            <w:tcW w:w="262" w:type="pct"/>
            <w:vAlign w:val="center"/>
          </w:tcPr>
          <w:p w14:paraId="790939BF">
            <w:pPr>
              <w:jc w:val="center"/>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shd w:val="clear" w:color="auto" w:fill="FFFFFF"/>
              </w:rPr>
              <w:t>32</w:t>
            </w:r>
          </w:p>
        </w:tc>
        <w:tc>
          <w:tcPr>
            <w:tcW w:w="349" w:type="pct"/>
            <w:vAlign w:val="center"/>
          </w:tcPr>
          <w:p w14:paraId="55DE5FCC">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82" w:type="pct"/>
            <w:vAlign w:val="center"/>
          </w:tcPr>
          <w:p w14:paraId="6A6D06C3">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shd w:val="clear" w:color="auto" w:fill="FFFFFF"/>
              </w:rPr>
              <w:t>16</w:t>
            </w:r>
          </w:p>
        </w:tc>
        <w:tc>
          <w:tcPr>
            <w:tcW w:w="273" w:type="pct"/>
            <w:vAlign w:val="center"/>
          </w:tcPr>
          <w:p w14:paraId="16DA6849">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50742047">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0222DE1">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6DB71B8A">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0195E255">
            <w:pPr>
              <w:spacing w:line="240" w:lineRule="atLeast"/>
              <w:jc w:val="center"/>
              <w:rPr>
                <w:rFonts w:hint="default" w:ascii="Times New Roman" w:hAnsi="Times New Roman" w:cs="Times New Roman"/>
                <w:color w:val="auto"/>
                <w:sz w:val="18"/>
                <w:szCs w:val="18"/>
                <w:highlight w:val="none"/>
              </w:rPr>
            </w:pPr>
          </w:p>
        </w:tc>
        <w:tc>
          <w:tcPr>
            <w:tcW w:w="273" w:type="pct"/>
            <w:vAlign w:val="center"/>
          </w:tcPr>
          <w:p w14:paraId="19FFE16D">
            <w:pPr>
              <w:spacing w:line="240" w:lineRule="atLeast"/>
              <w:jc w:val="center"/>
              <w:rPr>
                <w:rFonts w:hint="default" w:ascii="Times New Roman" w:hAnsi="Times New Roman" w:cs="Times New Roman"/>
                <w:color w:val="auto"/>
                <w:sz w:val="18"/>
                <w:szCs w:val="18"/>
                <w:highlight w:val="none"/>
              </w:rPr>
            </w:pPr>
          </w:p>
        </w:tc>
        <w:tc>
          <w:tcPr>
            <w:tcW w:w="273" w:type="pct"/>
            <w:gridSpan w:val="2"/>
            <w:vAlign w:val="center"/>
          </w:tcPr>
          <w:p w14:paraId="1E5B9FD5">
            <w:pPr>
              <w:spacing w:line="240" w:lineRule="atLeast"/>
              <w:jc w:val="center"/>
              <w:rPr>
                <w:rFonts w:hint="default" w:ascii="Times New Roman" w:hAnsi="Times New Roman" w:cs="Times New Roman"/>
                <w:color w:val="auto"/>
                <w:sz w:val="18"/>
                <w:szCs w:val="18"/>
                <w:highlight w:val="none"/>
              </w:rPr>
            </w:pPr>
          </w:p>
        </w:tc>
        <w:tc>
          <w:tcPr>
            <w:tcW w:w="276" w:type="pct"/>
            <w:vAlign w:val="center"/>
          </w:tcPr>
          <w:p w14:paraId="514C6D01">
            <w:pPr>
              <w:spacing w:line="240" w:lineRule="atLeast"/>
              <w:jc w:val="center"/>
              <w:rPr>
                <w:rFonts w:hint="default" w:ascii="Times New Roman" w:hAnsi="Times New Roman" w:cs="Times New Roman"/>
                <w:color w:val="auto"/>
                <w:sz w:val="18"/>
                <w:szCs w:val="18"/>
                <w:highlight w:val="none"/>
              </w:rPr>
            </w:pPr>
          </w:p>
        </w:tc>
      </w:tr>
      <w:tr w14:paraId="5BBC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251" w:type="pct"/>
            <w:vMerge w:val="continue"/>
            <w:vAlign w:val="center"/>
          </w:tcPr>
          <w:p w14:paraId="60CAE419">
            <w:pPr>
              <w:widowControl/>
              <w:spacing w:line="240" w:lineRule="atLeast"/>
              <w:jc w:val="left"/>
              <w:rPr>
                <w:rFonts w:hint="eastAsia" w:ascii="宋体" w:hAnsi="宋体" w:cs="宋体"/>
                <w:color w:val="auto"/>
                <w:highlight w:val="none"/>
              </w:rPr>
            </w:pPr>
          </w:p>
        </w:tc>
        <w:tc>
          <w:tcPr>
            <w:tcW w:w="1408" w:type="pct"/>
            <w:gridSpan w:val="2"/>
            <w:vAlign w:val="center"/>
          </w:tcPr>
          <w:p w14:paraId="1D2DDC8B">
            <w:pPr>
              <w:jc w:val="center"/>
              <w:rPr>
                <w:rFonts w:hint="eastAsia" w:ascii="宋体" w:hAnsi="宋体" w:cs="宋体"/>
                <w:bCs/>
                <w:color w:val="auto"/>
                <w:sz w:val="18"/>
                <w:szCs w:val="18"/>
                <w:highlight w:val="none"/>
              </w:rPr>
            </w:pPr>
            <w:r>
              <w:rPr>
                <w:rFonts w:hint="eastAsia" w:ascii="宋体" w:hAnsi="宋体" w:cs="宋体"/>
                <w:b/>
                <w:color w:val="auto"/>
                <w:sz w:val="18"/>
                <w:szCs w:val="18"/>
                <w:highlight w:val="none"/>
              </w:rPr>
              <w:t>应选修课程小计</w:t>
            </w:r>
          </w:p>
        </w:tc>
        <w:tc>
          <w:tcPr>
            <w:tcW w:w="251" w:type="pct"/>
            <w:vAlign w:val="center"/>
          </w:tcPr>
          <w:p w14:paraId="3CE9D7F9">
            <w:pPr>
              <w:jc w:val="center"/>
              <w:rPr>
                <w:rFonts w:hint="default" w:ascii="Times New Roman" w:hAnsi="Times New Roman" w:eastAsia="宋体" w:cs="Times New Roman"/>
                <w:b/>
                <w:color w:val="auto"/>
                <w:sz w:val="18"/>
                <w:szCs w:val="18"/>
                <w:highlight w:val="none"/>
                <w:shd w:val="clear" w:color="auto" w:fill="FFFFFF"/>
                <w:lang w:val="en-US" w:eastAsia="zh-CN"/>
              </w:rPr>
            </w:pPr>
            <w:r>
              <w:rPr>
                <w:rFonts w:hint="default" w:ascii="Times New Roman" w:hAnsi="Times New Roman" w:cs="Times New Roman"/>
                <w:b/>
                <w:color w:val="auto"/>
                <w:sz w:val="18"/>
                <w:szCs w:val="18"/>
                <w:highlight w:val="none"/>
                <w:shd w:val="clear" w:color="auto" w:fill="FFFFFF"/>
                <w:lang w:val="en-US" w:eastAsia="zh-CN"/>
              </w:rPr>
              <w:t>30</w:t>
            </w:r>
          </w:p>
        </w:tc>
        <w:tc>
          <w:tcPr>
            <w:tcW w:w="262" w:type="pct"/>
            <w:vAlign w:val="center"/>
          </w:tcPr>
          <w:p w14:paraId="089DECB4">
            <w:pPr>
              <w:jc w:val="center"/>
              <w:rPr>
                <w:rFonts w:hint="default" w:ascii="Times New Roman" w:hAnsi="Times New Roman" w:eastAsia="宋体" w:cs="Times New Roman"/>
                <w:b/>
                <w:color w:val="FF0000"/>
                <w:sz w:val="18"/>
                <w:szCs w:val="18"/>
                <w:highlight w:val="none"/>
                <w:shd w:val="clear" w:color="auto" w:fill="FFFFFF"/>
                <w:lang w:val="en-US" w:eastAsia="zh-CN"/>
              </w:rPr>
            </w:pPr>
            <w:r>
              <w:rPr>
                <w:rFonts w:hint="default" w:ascii="Times New Roman" w:hAnsi="Times New Roman" w:cs="Times New Roman"/>
                <w:b/>
                <w:color w:val="FF0000"/>
                <w:sz w:val="18"/>
                <w:szCs w:val="18"/>
                <w:highlight w:val="none"/>
                <w:shd w:val="clear" w:color="auto" w:fill="FFFFFF"/>
                <w:lang w:val="en-US" w:eastAsia="zh-CN"/>
              </w:rPr>
              <w:t>47</w:t>
            </w:r>
            <w:r>
              <w:rPr>
                <w:rFonts w:hint="eastAsia" w:cs="Times New Roman"/>
                <w:b/>
                <w:color w:val="FF0000"/>
                <w:sz w:val="18"/>
                <w:szCs w:val="18"/>
                <w:highlight w:val="none"/>
                <w:shd w:val="clear" w:color="auto" w:fill="FFFFFF"/>
                <w:lang w:val="en-US" w:eastAsia="zh-CN"/>
              </w:rPr>
              <w:t>8</w:t>
            </w:r>
          </w:p>
        </w:tc>
        <w:tc>
          <w:tcPr>
            <w:tcW w:w="349" w:type="pct"/>
            <w:vAlign w:val="center"/>
          </w:tcPr>
          <w:p w14:paraId="638D9698">
            <w:pPr>
              <w:widowControl/>
              <w:jc w:val="center"/>
              <w:rPr>
                <w:rFonts w:hint="default" w:ascii="Times New Roman" w:hAnsi="Times New Roman" w:eastAsia="宋体" w:cs="Times New Roman"/>
                <w:b/>
                <w:color w:val="FF0000"/>
                <w:kern w:val="0"/>
                <w:sz w:val="18"/>
                <w:szCs w:val="18"/>
                <w:highlight w:val="none"/>
                <w:lang w:val="en-US" w:eastAsia="zh-CN"/>
              </w:rPr>
            </w:pPr>
            <w:r>
              <w:rPr>
                <w:rFonts w:hint="default" w:ascii="Times New Roman" w:hAnsi="Times New Roman" w:cs="Times New Roman"/>
                <w:b/>
                <w:color w:val="FF0000"/>
                <w:kern w:val="0"/>
                <w:sz w:val="18"/>
                <w:szCs w:val="18"/>
                <w:highlight w:val="none"/>
                <w:lang w:val="en-US" w:eastAsia="zh-CN"/>
              </w:rPr>
              <w:t>208</w:t>
            </w:r>
          </w:p>
        </w:tc>
        <w:tc>
          <w:tcPr>
            <w:tcW w:w="282" w:type="pct"/>
            <w:vAlign w:val="center"/>
          </w:tcPr>
          <w:p w14:paraId="0B956A1F">
            <w:pPr>
              <w:jc w:val="center"/>
              <w:rPr>
                <w:rFonts w:hint="default" w:ascii="Times New Roman" w:hAnsi="Times New Roman" w:eastAsia="宋体" w:cs="Times New Roman"/>
                <w:b/>
                <w:color w:val="FF0000"/>
                <w:sz w:val="18"/>
                <w:szCs w:val="18"/>
                <w:highlight w:val="none"/>
                <w:lang w:val="en-US" w:eastAsia="zh-CN"/>
              </w:rPr>
            </w:pPr>
            <w:r>
              <w:rPr>
                <w:rFonts w:hint="default" w:ascii="Times New Roman" w:hAnsi="Times New Roman" w:cs="Times New Roman"/>
                <w:b/>
                <w:color w:val="FF0000"/>
                <w:sz w:val="18"/>
                <w:szCs w:val="18"/>
                <w:highlight w:val="none"/>
                <w:lang w:val="en-US" w:eastAsia="zh-CN"/>
              </w:rPr>
              <w:t>2</w:t>
            </w:r>
            <w:r>
              <w:rPr>
                <w:rFonts w:hint="eastAsia" w:cs="Times New Roman"/>
                <w:b/>
                <w:color w:val="FF0000"/>
                <w:sz w:val="18"/>
                <w:szCs w:val="18"/>
                <w:highlight w:val="none"/>
                <w:lang w:val="en-US" w:eastAsia="zh-CN"/>
              </w:rPr>
              <w:t>70</w:t>
            </w:r>
          </w:p>
        </w:tc>
        <w:tc>
          <w:tcPr>
            <w:tcW w:w="273" w:type="pct"/>
            <w:vAlign w:val="center"/>
          </w:tcPr>
          <w:p w14:paraId="5AB6E379">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2</w:t>
            </w:r>
          </w:p>
        </w:tc>
        <w:tc>
          <w:tcPr>
            <w:tcW w:w="273" w:type="pct"/>
            <w:vAlign w:val="center"/>
          </w:tcPr>
          <w:p w14:paraId="087FC008">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2</w:t>
            </w:r>
          </w:p>
        </w:tc>
        <w:tc>
          <w:tcPr>
            <w:tcW w:w="273" w:type="pct"/>
            <w:gridSpan w:val="2"/>
            <w:vAlign w:val="center"/>
          </w:tcPr>
          <w:p w14:paraId="3896E6CA">
            <w:pPr>
              <w:jc w:val="center"/>
              <w:rPr>
                <w:rFonts w:hint="default" w:ascii="Times New Roman" w:hAnsi="Times New Roman" w:eastAsia="宋体" w:cs="Times New Roman"/>
                <w:b/>
                <w:color w:val="auto"/>
                <w:sz w:val="18"/>
                <w:szCs w:val="18"/>
                <w:highlight w:val="none"/>
                <w:lang w:val="en-US" w:eastAsia="zh-CN"/>
              </w:rPr>
            </w:pPr>
            <w:r>
              <w:rPr>
                <w:rFonts w:hint="default" w:ascii="Times New Roman" w:hAnsi="Times New Roman" w:cs="Times New Roman"/>
                <w:b/>
                <w:color w:val="auto"/>
                <w:sz w:val="18"/>
                <w:szCs w:val="18"/>
                <w:highlight w:val="none"/>
                <w:lang w:val="en-US" w:eastAsia="zh-CN"/>
              </w:rPr>
              <w:t>6</w:t>
            </w:r>
          </w:p>
        </w:tc>
        <w:tc>
          <w:tcPr>
            <w:tcW w:w="273" w:type="pct"/>
            <w:vAlign w:val="center"/>
          </w:tcPr>
          <w:p w14:paraId="52DFDD37">
            <w:pPr>
              <w:jc w:val="center"/>
              <w:rPr>
                <w:rFonts w:hint="default" w:ascii="Times New Roman" w:hAnsi="Times New Roman" w:eastAsia="宋体" w:cs="Times New Roman"/>
                <w:b/>
                <w:color w:val="auto"/>
                <w:sz w:val="18"/>
                <w:szCs w:val="18"/>
                <w:highlight w:val="none"/>
                <w:lang w:val="en-US" w:eastAsia="zh-CN"/>
              </w:rPr>
            </w:pPr>
            <w:r>
              <w:rPr>
                <w:rFonts w:hint="eastAsia" w:cs="Times New Roman"/>
                <w:b/>
                <w:color w:val="auto"/>
                <w:sz w:val="18"/>
                <w:szCs w:val="18"/>
                <w:highlight w:val="none"/>
                <w:lang w:val="en-US" w:eastAsia="zh-CN"/>
              </w:rPr>
              <w:t>8</w:t>
            </w:r>
          </w:p>
        </w:tc>
        <w:tc>
          <w:tcPr>
            <w:tcW w:w="273" w:type="pct"/>
            <w:gridSpan w:val="2"/>
            <w:vAlign w:val="center"/>
          </w:tcPr>
          <w:p w14:paraId="76D8B237">
            <w:pPr>
              <w:jc w:val="center"/>
              <w:rPr>
                <w:rFonts w:hint="default" w:ascii="Times New Roman" w:hAnsi="Times New Roman" w:eastAsia="宋体" w:cs="Times New Roman"/>
                <w:b/>
                <w:color w:val="auto"/>
                <w:sz w:val="18"/>
                <w:szCs w:val="18"/>
                <w:highlight w:val="none"/>
                <w:lang w:val="en-US" w:eastAsia="zh-CN"/>
              </w:rPr>
            </w:pPr>
            <w:r>
              <w:rPr>
                <w:rFonts w:hint="eastAsia" w:cs="Times New Roman"/>
                <w:b/>
                <w:color w:val="auto"/>
                <w:sz w:val="18"/>
                <w:szCs w:val="18"/>
                <w:highlight w:val="none"/>
                <w:lang w:val="en-US" w:eastAsia="zh-CN"/>
              </w:rPr>
              <w:t>6</w:t>
            </w:r>
          </w:p>
        </w:tc>
        <w:tc>
          <w:tcPr>
            <w:tcW w:w="273" w:type="pct"/>
            <w:vAlign w:val="center"/>
          </w:tcPr>
          <w:p w14:paraId="43A63D92">
            <w:pPr>
              <w:ind w:firstLine="90" w:firstLineChars="50"/>
              <w:jc w:val="center"/>
              <w:rPr>
                <w:rFonts w:hint="default" w:ascii="Times New Roman" w:hAnsi="Times New Roman" w:eastAsia="宋体" w:cs="Times New Roman"/>
                <w:b/>
                <w:color w:val="auto"/>
                <w:sz w:val="18"/>
                <w:szCs w:val="18"/>
                <w:highlight w:val="none"/>
                <w:lang w:eastAsia="zh-CN"/>
              </w:rPr>
            </w:pPr>
            <w:r>
              <w:rPr>
                <w:rFonts w:hint="default" w:ascii="Times New Roman" w:hAnsi="Times New Roman" w:cs="Times New Roman"/>
                <w:b/>
                <w:color w:val="auto"/>
                <w:sz w:val="18"/>
                <w:szCs w:val="18"/>
                <w:highlight w:val="none"/>
                <w:lang w:val="en-US" w:eastAsia="zh-CN"/>
              </w:rPr>
              <w:t>4</w:t>
            </w:r>
          </w:p>
        </w:tc>
        <w:tc>
          <w:tcPr>
            <w:tcW w:w="273" w:type="pct"/>
            <w:gridSpan w:val="2"/>
            <w:vAlign w:val="center"/>
          </w:tcPr>
          <w:p w14:paraId="6907EB85">
            <w:pPr>
              <w:jc w:val="center"/>
              <w:rPr>
                <w:rFonts w:hint="eastAsia" w:ascii="Times New Roman" w:hAnsi="Times New Roman" w:eastAsia="宋体" w:cs="Times New Roman"/>
                <w:b/>
                <w:color w:val="auto"/>
                <w:sz w:val="18"/>
                <w:szCs w:val="18"/>
                <w:highlight w:val="none"/>
                <w:lang w:eastAsia="zh-CN"/>
              </w:rPr>
            </w:pPr>
            <w:r>
              <w:rPr>
                <w:rFonts w:hint="eastAsia" w:cs="Times New Roman"/>
                <w:b/>
                <w:color w:val="auto"/>
                <w:sz w:val="18"/>
                <w:szCs w:val="18"/>
                <w:highlight w:val="none"/>
                <w:lang w:val="en-US" w:eastAsia="zh-CN"/>
              </w:rPr>
              <w:t>2</w:t>
            </w:r>
          </w:p>
        </w:tc>
        <w:tc>
          <w:tcPr>
            <w:tcW w:w="276" w:type="pct"/>
            <w:vAlign w:val="center"/>
          </w:tcPr>
          <w:p w14:paraId="0D67EB8D">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r w14:paraId="5B7E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1660" w:type="pct"/>
            <w:gridSpan w:val="3"/>
            <w:vAlign w:val="center"/>
          </w:tcPr>
          <w:p w14:paraId="6A904530">
            <w:pPr>
              <w:spacing w:line="220" w:lineRule="exact"/>
              <w:jc w:val="center"/>
              <w:rPr>
                <w:rFonts w:hint="eastAsia" w:ascii="宋体" w:hAnsi="宋体" w:cs="宋体"/>
                <w:b/>
                <w:color w:val="auto"/>
                <w:sz w:val="18"/>
                <w:szCs w:val="18"/>
                <w:highlight w:val="none"/>
              </w:rPr>
            </w:pPr>
            <w:r>
              <w:rPr>
                <w:rFonts w:hint="eastAsia" w:ascii="宋体" w:hAnsi="宋体" w:cs="宋体"/>
                <w:b/>
                <w:color w:val="auto"/>
                <w:sz w:val="18"/>
                <w:szCs w:val="18"/>
                <w:highlight w:val="none"/>
              </w:rPr>
              <w:t>应修专业课程合计</w:t>
            </w:r>
          </w:p>
        </w:tc>
        <w:tc>
          <w:tcPr>
            <w:tcW w:w="251" w:type="pct"/>
            <w:vAlign w:val="center"/>
          </w:tcPr>
          <w:p w14:paraId="2025DC45">
            <w:pPr>
              <w:jc w:val="center"/>
              <w:rPr>
                <w:rFonts w:hint="default" w:ascii="Times New Roman" w:hAnsi="Times New Roman" w:cs="Times New Roman"/>
                <w:b/>
                <w:color w:val="auto"/>
                <w:sz w:val="18"/>
                <w:szCs w:val="18"/>
                <w:highlight w:val="none"/>
                <w:lang w:val="en-US" w:eastAsia="zh-CN"/>
              </w:rPr>
            </w:pPr>
            <w:r>
              <w:rPr>
                <w:rFonts w:hint="default" w:ascii="Times New Roman" w:hAnsi="Times New Roman" w:cs="Times New Roman"/>
                <w:b/>
                <w:color w:val="auto"/>
                <w:sz w:val="18"/>
                <w:szCs w:val="18"/>
                <w:highlight w:val="none"/>
                <w:lang w:val="en-US" w:eastAsia="zh-CN"/>
              </w:rPr>
              <w:t>92</w:t>
            </w:r>
          </w:p>
        </w:tc>
        <w:tc>
          <w:tcPr>
            <w:tcW w:w="262" w:type="pct"/>
            <w:vAlign w:val="center"/>
          </w:tcPr>
          <w:p w14:paraId="5AA501B2">
            <w:pPr>
              <w:jc w:val="center"/>
              <w:rPr>
                <w:rFonts w:hint="default" w:ascii="Times New Roman" w:hAnsi="Times New Roman" w:cs="Times New Roman"/>
                <w:b/>
                <w:color w:val="FF0000"/>
                <w:sz w:val="15"/>
                <w:szCs w:val="15"/>
                <w:highlight w:val="none"/>
                <w:lang w:val="en-US" w:eastAsia="zh-CN"/>
              </w:rPr>
            </w:pPr>
            <w:r>
              <w:rPr>
                <w:rFonts w:hint="default" w:ascii="Times New Roman" w:hAnsi="Times New Roman" w:cs="Times New Roman"/>
                <w:b/>
                <w:color w:val="FF0000"/>
                <w:sz w:val="13"/>
                <w:szCs w:val="13"/>
                <w:highlight w:val="none"/>
                <w:lang w:val="en-US" w:eastAsia="zh-CN"/>
              </w:rPr>
              <w:t>14</w:t>
            </w:r>
            <w:r>
              <w:rPr>
                <w:rFonts w:hint="eastAsia" w:cs="Times New Roman"/>
                <w:b/>
                <w:color w:val="FF0000"/>
                <w:sz w:val="13"/>
                <w:szCs w:val="13"/>
                <w:highlight w:val="none"/>
                <w:lang w:val="en-US" w:eastAsia="zh-CN"/>
              </w:rPr>
              <w:t>56</w:t>
            </w:r>
          </w:p>
        </w:tc>
        <w:tc>
          <w:tcPr>
            <w:tcW w:w="349" w:type="pct"/>
            <w:vAlign w:val="center"/>
          </w:tcPr>
          <w:p w14:paraId="78424D62">
            <w:pPr>
              <w:jc w:val="center"/>
              <w:rPr>
                <w:rFonts w:hint="default" w:ascii="Times New Roman" w:hAnsi="Times New Roman" w:cs="Times New Roman"/>
                <w:b/>
                <w:color w:val="FF0000"/>
                <w:sz w:val="18"/>
                <w:szCs w:val="18"/>
                <w:highlight w:val="none"/>
                <w:lang w:val="en-US" w:eastAsia="zh-CN"/>
              </w:rPr>
            </w:pPr>
            <w:r>
              <w:rPr>
                <w:rFonts w:hint="default" w:ascii="Times New Roman" w:hAnsi="Times New Roman" w:cs="Times New Roman"/>
                <w:b/>
                <w:color w:val="FF0000"/>
                <w:sz w:val="18"/>
                <w:szCs w:val="18"/>
                <w:highlight w:val="none"/>
                <w:lang w:val="en-US" w:eastAsia="zh-CN"/>
              </w:rPr>
              <w:t>69</w:t>
            </w:r>
            <w:r>
              <w:rPr>
                <w:rFonts w:hint="eastAsia" w:cs="Times New Roman"/>
                <w:b/>
                <w:color w:val="FF0000"/>
                <w:sz w:val="18"/>
                <w:szCs w:val="18"/>
                <w:highlight w:val="none"/>
                <w:lang w:val="en-US" w:eastAsia="zh-CN"/>
              </w:rPr>
              <w:t>7</w:t>
            </w:r>
          </w:p>
        </w:tc>
        <w:tc>
          <w:tcPr>
            <w:tcW w:w="282" w:type="pct"/>
            <w:vAlign w:val="center"/>
          </w:tcPr>
          <w:p w14:paraId="088CC014">
            <w:pPr>
              <w:jc w:val="center"/>
              <w:rPr>
                <w:rFonts w:hint="default" w:ascii="Times New Roman" w:hAnsi="Times New Roman" w:cs="Times New Roman"/>
                <w:b/>
                <w:color w:val="FF0000"/>
                <w:sz w:val="18"/>
                <w:szCs w:val="18"/>
                <w:highlight w:val="none"/>
                <w:lang w:val="en-US" w:eastAsia="zh-CN"/>
              </w:rPr>
            </w:pPr>
            <w:r>
              <w:rPr>
                <w:rFonts w:hint="default" w:ascii="Times New Roman" w:hAnsi="Times New Roman" w:cs="Times New Roman"/>
                <w:b/>
                <w:color w:val="FF0000"/>
                <w:sz w:val="18"/>
                <w:szCs w:val="18"/>
                <w:highlight w:val="none"/>
                <w:lang w:val="en-US" w:eastAsia="zh-CN"/>
              </w:rPr>
              <w:t>75</w:t>
            </w:r>
            <w:r>
              <w:rPr>
                <w:rFonts w:hint="eastAsia" w:cs="Times New Roman"/>
                <w:b/>
                <w:color w:val="FF0000"/>
                <w:sz w:val="18"/>
                <w:szCs w:val="18"/>
                <w:highlight w:val="none"/>
                <w:lang w:val="en-US" w:eastAsia="zh-CN"/>
              </w:rPr>
              <w:t>9</w:t>
            </w:r>
          </w:p>
        </w:tc>
        <w:tc>
          <w:tcPr>
            <w:tcW w:w="273" w:type="pct"/>
            <w:vAlign w:val="center"/>
          </w:tcPr>
          <w:p w14:paraId="12D8F613">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16</w:t>
            </w:r>
          </w:p>
        </w:tc>
        <w:tc>
          <w:tcPr>
            <w:tcW w:w="273" w:type="pct"/>
            <w:vAlign w:val="center"/>
          </w:tcPr>
          <w:p w14:paraId="028B2B8F">
            <w:pPr>
              <w:jc w:val="center"/>
              <w:rPr>
                <w:rFonts w:hint="default" w:ascii="Times New Roman" w:hAnsi="Times New Roman" w:cs="Times New Roman"/>
                <w:b/>
                <w:color w:val="auto"/>
                <w:sz w:val="18"/>
                <w:szCs w:val="18"/>
                <w:highlight w:val="none"/>
              </w:rPr>
            </w:pPr>
            <w:r>
              <w:rPr>
                <w:rFonts w:hint="default" w:ascii="Times New Roman" w:hAnsi="Times New Roman" w:cs="Times New Roman"/>
                <w:b/>
                <w:color w:val="auto"/>
                <w:sz w:val="18"/>
                <w:szCs w:val="18"/>
                <w:highlight w:val="none"/>
              </w:rPr>
              <w:t>16</w:t>
            </w:r>
          </w:p>
        </w:tc>
        <w:tc>
          <w:tcPr>
            <w:tcW w:w="273" w:type="pct"/>
            <w:gridSpan w:val="2"/>
            <w:vAlign w:val="center"/>
          </w:tcPr>
          <w:p w14:paraId="3DE0F844">
            <w:pPr>
              <w:jc w:val="center"/>
              <w:rPr>
                <w:rFonts w:hint="default" w:ascii="Times New Roman" w:hAnsi="Times New Roman" w:cs="Times New Roman"/>
                <w:b/>
                <w:color w:val="auto"/>
                <w:sz w:val="18"/>
                <w:szCs w:val="18"/>
                <w:highlight w:val="none"/>
                <w:lang w:val="en-US" w:eastAsia="zh-CN"/>
              </w:rPr>
            </w:pPr>
            <w:r>
              <w:rPr>
                <w:rFonts w:hint="default" w:ascii="Times New Roman" w:hAnsi="Times New Roman" w:cs="Times New Roman"/>
                <w:b/>
                <w:color w:val="auto"/>
                <w:sz w:val="18"/>
                <w:szCs w:val="18"/>
                <w:highlight w:val="none"/>
              </w:rPr>
              <w:t>1</w:t>
            </w:r>
            <w:r>
              <w:rPr>
                <w:rFonts w:hint="default" w:ascii="Times New Roman" w:hAnsi="Times New Roman" w:cs="Times New Roman"/>
                <w:b/>
                <w:color w:val="auto"/>
                <w:sz w:val="18"/>
                <w:szCs w:val="18"/>
                <w:highlight w:val="none"/>
                <w:lang w:val="en-US" w:eastAsia="zh-CN"/>
              </w:rPr>
              <w:t>4</w:t>
            </w:r>
          </w:p>
        </w:tc>
        <w:tc>
          <w:tcPr>
            <w:tcW w:w="273" w:type="pct"/>
            <w:vAlign w:val="center"/>
          </w:tcPr>
          <w:p w14:paraId="2902F02F">
            <w:pPr>
              <w:jc w:val="center"/>
              <w:rPr>
                <w:rFonts w:hint="eastAsia" w:ascii="Times New Roman" w:hAnsi="Times New Roman" w:eastAsia="宋体" w:cs="Times New Roman"/>
                <w:b/>
                <w:color w:val="auto"/>
                <w:sz w:val="18"/>
                <w:szCs w:val="18"/>
                <w:highlight w:val="none"/>
                <w:lang w:val="en-US" w:eastAsia="zh-CN"/>
              </w:rPr>
            </w:pPr>
            <w:r>
              <w:rPr>
                <w:rFonts w:hint="default" w:ascii="Times New Roman" w:hAnsi="Times New Roman" w:cs="Times New Roman"/>
                <w:b/>
                <w:color w:val="auto"/>
                <w:sz w:val="18"/>
                <w:szCs w:val="18"/>
                <w:highlight w:val="none"/>
              </w:rPr>
              <w:t>1</w:t>
            </w:r>
            <w:r>
              <w:rPr>
                <w:rFonts w:hint="eastAsia" w:cs="Times New Roman"/>
                <w:b/>
                <w:color w:val="auto"/>
                <w:sz w:val="18"/>
                <w:szCs w:val="18"/>
                <w:highlight w:val="none"/>
                <w:lang w:val="en-US" w:eastAsia="zh-CN"/>
              </w:rPr>
              <w:t>4</w:t>
            </w:r>
          </w:p>
        </w:tc>
        <w:tc>
          <w:tcPr>
            <w:tcW w:w="273" w:type="pct"/>
            <w:gridSpan w:val="2"/>
            <w:vAlign w:val="center"/>
          </w:tcPr>
          <w:p w14:paraId="4CDF1EB5">
            <w:pPr>
              <w:jc w:val="center"/>
              <w:rPr>
                <w:rFonts w:hint="default" w:ascii="Times New Roman" w:hAnsi="Times New Roman" w:cs="Times New Roman"/>
                <w:b/>
                <w:color w:val="auto"/>
                <w:sz w:val="18"/>
                <w:szCs w:val="18"/>
                <w:highlight w:val="none"/>
                <w:lang w:val="en-US" w:eastAsia="zh-CN"/>
              </w:rPr>
            </w:pPr>
            <w:r>
              <w:rPr>
                <w:rFonts w:hint="default" w:ascii="Times New Roman" w:hAnsi="Times New Roman" w:cs="Times New Roman"/>
                <w:b/>
                <w:color w:val="auto"/>
                <w:sz w:val="18"/>
                <w:szCs w:val="18"/>
                <w:highlight w:val="none"/>
              </w:rPr>
              <w:t>1</w:t>
            </w:r>
            <w:r>
              <w:rPr>
                <w:rFonts w:hint="eastAsia" w:cs="Times New Roman"/>
                <w:b/>
                <w:color w:val="auto"/>
                <w:sz w:val="18"/>
                <w:szCs w:val="18"/>
                <w:highlight w:val="none"/>
                <w:lang w:val="en-US" w:eastAsia="zh-CN"/>
              </w:rPr>
              <w:t>2</w:t>
            </w:r>
          </w:p>
        </w:tc>
        <w:tc>
          <w:tcPr>
            <w:tcW w:w="273" w:type="pct"/>
            <w:vAlign w:val="center"/>
          </w:tcPr>
          <w:p w14:paraId="7BFB217E">
            <w:pPr>
              <w:jc w:val="center"/>
              <w:rPr>
                <w:rFonts w:hint="default" w:ascii="Times New Roman" w:hAnsi="Times New Roman" w:cs="Times New Roman"/>
                <w:b/>
                <w:color w:val="auto"/>
                <w:sz w:val="18"/>
                <w:szCs w:val="18"/>
                <w:highlight w:val="none"/>
                <w:lang w:val="en-US" w:eastAsia="zh-CN"/>
              </w:rPr>
            </w:pPr>
            <w:r>
              <w:rPr>
                <w:rFonts w:hint="default" w:ascii="Times New Roman" w:hAnsi="Times New Roman" w:cs="Times New Roman"/>
                <w:b/>
                <w:color w:val="auto"/>
                <w:sz w:val="18"/>
                <w:szCs w:val="18"/>
                <w:highlight w:val="none"/>
              </w:rPr>
              <w:t>1</w:t>
            </w:r>
            <w:r>
              <w:rPr>
                <w:rFonts w:hint="default" w:ascii="Times New Roman" w:hAnsi="Times New Roman" w:cs="Times New Roman"/>
                <w:b/>
                <w:color w:val="auto"/>
                <w:sz w:val="18"/>
                <w:szCs w:val="18"/>
                <w:highlight w:val="none"/>
                <w:lang w:val="en-US" w:eastAsia="zh-CN"/>
              </w:rPr>
              <w:t>2</w:t>
            </w:r>
          </w:p>
        </w:tc>
        <w:tc>
          <w:tcPr>
            <w:tcW w:w="273" w:type="pct"/>
            <w:gridSpan w:val="2"/>
            <w:vAlign w:val="center"/>
          </w:tcPr>
          <w:p w14:paraId="106531A1">
            <w:pPr>
              <w:jc w:val="center"/>
              <w:rPr>
                <w:rFonts w:hint="eastAsia" w:ascii="Times New Roman" w:hAnsi="Times New Roman" w:eastAsia="宋体" w:cs="Times New Roman"/>
                <w:b/>
                <w:color w:val="auto"/>
                <w:sz w:val="18"/>
                <w:szCs w:val="18"/>
                <w:highlight w:val="none"/>
                <w:lang w:eastAsia="zh-CN"/>
              </w:rPr>
            </w:pPr>
            <w:r>
              <w:rPr>
                <w:rFonts w:hint="eastAsia" w:cs="Times New Roman"/>
                <w:b/>
                <w:color w:val="auto"/>
                <w:sz w:val="18"/>
                <w:szCs w:val="18"/>
                <w:highlight w:val="none"/>
                <w:lang w:val="en-US" w:eastAsia="zh-CN"/>
              </w:rPr>
              <w:t>8</w:t>
            </w:r>
          </w:p>
        </w:tc>
        <w:tc>
          <w:tcPr>
            <w:tcW w:w="276" w:type="pct"/>
            <w:vAlign w:val="center"/>
          </w:tcPr>
          <w:p w14:paraId="0FDAC554">
            <w:pPr>
              <w:spacing w:line="22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bl>
    <w:p w14:paraId="6133069B">
      <w:pPr>
        <w:ind w:firstLine="360" w:firstLineChars="200"/>
        <w:rPr>
          <w:rFonts w:hint="eastAsia" w:ascii="宋体" w:hAnsi="宋体"/>
          <w:bCs/>
          <w:color w:val="auto"/>
          <w:sz w:val="18"/>
          <w:szCs w:val="18"/>
          <w:highlight w:val="none"/>
        </w:rPr>
      </w:pPr>
      <w:r>
        <w:rPr>
          <w:rFonts w:ascii="宋体" w:hAnsi="宋体"/>
          <w:bCs/>
          <w:color w:val="auto"/>
          <w:sz w:val="18"/>
          <w:szCs w:val="18"/>
          <w:highlight w:val="none"/>
        </w:rPr>
        <w:t>注：</w:t>
      </w:r>
      <w:r>
        <w:rPr>
          <w:rFonts w:hint="eastAsia" w:ascii="宋体" w:hAnsi="宋体"/>
          <w:bCs/>
          <w:color w:val="auto"/>
          <w:sz w:val="18"/>
          <w:szCs w:val="18"/>
          <w:highlight w:val="none"/>
        </w:rPr>
        <w:t>课程名称前</w:t>
      </w:r>
      <w:r>
        <w:rPr>
          <w:rFonts w:ascii="宋体" w:hAnsi="宋体"/>
          <w:bCs/>
          <w:color w:val="auto"/>
          <w:sz w:val="18"/>
          <w:szCs w:val="18"/>
          <w:highlight w:val="none"/>
        </w:rPr>
        <w:t>带“*”为考试课程，其他为考查课程。</w:t>
      </w:r>
    </w:p>
    <w:p w14:paraId="579E168C">
      <w:pPr>
        <w:pStyle w:val="2"/>
        <w:rPr>
          <w:rFonts w:hint="eastAsia" w:ascii="宋体" w:hAnsi="宋体"/>
          <w:bCs/>
          <w:color w:val="auto"/>
          <w:sz w:val="18"/>
          <w:szCs w:val="18"/>
          <w:highlight w:val="none"/>
          <w:lang w:val="en-US" w:eastAsia="zh-CN"/>
        </w:rPr>
      </w:pPr>
      <w:r>
        <w:rPr>
          <w:rFonts w:ascii="宋体" w:hAnsi="宋体"/>
          <w:bCs/>
          <w:color w:val="auto"/>
          <w:sz w:val="18"/>
          <w:szCs w:val="18"/>
          <w:highlight w:val="none"/>
        </w:rPr>
        <w:t xml:space="preserve">    </w:t>
      </w:r>
      <w:r>
        <w:rPr>
          <w:rFonts w:hint="eastAsia" w:ascii="宋体" w:hAnsi="宋体"/>
          <w:bCs/>
          <w:color w:val="auto"/>
          <w:sz w:val="18"/>
          <w:szCs w:val="18"/>
          <w:highlight w:val="none"/>
          <w:lang w:val="en-US" w:eastAsia="zh-CN"/>
        </w:rPr>
        <w:t xml:space="preserve"> </w:t>
      </w:r>
    </w:p>
    <w:p w14:paraId="66C64B04">
      <w:pPr>
        <w:pStyle w:val="2"/>
        <w:rPr>
          <w:rFonts w:hint="eastAsia" w:ascii="宋体" w:hAnsi="宋体" w:eastAsia="宋体"/>
          <w:color w:val="auto"/>
          <w:szCs w:val="21"/>
          <w:highlight w:val="none"/>
          <w:lang w:eastAsia="zh-CN"/>
        </w:rPr>
      </w:pPr>
      <w:r>
        <w:rPr>
          <w:rFonts w:hint="eastAsia" w:ascii="宋体" w:hAnsi="宋体"/>
          <w:color w:val="auto"/>
          <w:szCs w:val="21"/>
          <w:highlight w:val="none"/>
        </w:rPr>
        <w:t>附表</w:t>
      </w:r>
      <w:r>
        <w:rPr>
          <w:rFonts w:hint="eastAsia" w:ascii="宋体" w:hAnsi="宋体"/>
          <w:color w:val="auto"/>
          <w:szCs w:val="21"/>
          <w:highlight w:val="none"/>
          <w:lang w:val="en-US" w:eastAsia="zh-CN"/>
        </w:rPr>
        <w:t>四</w:t>
      </w:r>
    </w:p>
    <w:p w14:paraId="49EF3189">
      <w:pPr>
        <w:jc w:val="center"/>
        <w:rPr>
          <w:rFonts w:hint="eastAsia" w:ascii="宋体" w:hAnsi="宋体" w:cs="宋体"/>
          <w:b/>
          <w:bCs/>
          <w:color w:val="auto"/>
          <w:spacing w:val="20"/>
          <w:sz w:val="24"/>
          <w:highlight w:val="none"/>
          <w:lang w:val="en-US" w:eastAsia="zh-CN"/>
        </w:rPr>
      </w:pPr>
      <w:r>
        <w:rPr>
          <w:rFonts w:hint="eastAsia" w:ascii="宋体" w:hAnsi="宋体" w:cs="宋体"/>
          <w:b/>
          <w:bCs/>
          <w:color w:val="auto"/>
          <w:spacing w:val="20"/>
          <w:sz w:val="24"/>
          <w:highlight w:val="none"/>
          <w:lang w:val="en-US" w:eastAsia="zh-CN"/>
        </w:rPr>
        <w:t>课程群</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2031"/>
        <w:gridCol w:w="1491"/>
        <w:gridCol w:w="3041"/>
        <w:gridCol w:w="1657"/>
      </w:tblGrid>
      <w:tr w14:paraId="1D12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82" w:type="dxa"/>
            <w:vAlign w:val="center"/>
          </w:tcPr>
          <w:p w14:paraId="7F9C1CA6">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序号</w:t>
            </w:r>
          </w:p>
        </w:tc>
        <w:tc>
          <w:tcPr>
            <w:tcW w:w="2031" w:type="dxa"/>
            <w:vAlign w:val="center"/>
          </w:tcPr>
          <w:p w14:paraId="70D07E18">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课程群名称</w:t>
            </w:r>
          </w:p>
        </w:tc>
        <w:tc>
          <w:tcPr>
            <w:tcW w:w="1491" w:type="dxa"/>
            <w:vAlign w:val="center"/>
          </w:tcPr>
          <w:p w14:paraId="1EBDFF84">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课程代码</w:t>
            </w:r>
          </w:p>
        </w:tc>
        <w:tc>
          <w:tcPr>
            <w:tcW w:w="3041" w:type="dxa"/>
            <w:vAlign w:val="center"/>
          </w:tcPr>
          <w:p w14:paraId="5CC58D99">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课程名称</w:t>
            </w:r>
          </w:p>
        </w:tc>
        <w:tc>
          <w:tcPr>
            <w:tcW w:w="1657" w:type="dxa"/>
            <w:vAlign w:val="center"/>
          </w:tcPr>
          <w:p w14:paraId="77235208">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开课单位</w:t>
            </w:r>
          </w:p>
        </w:tc>
      </w:tr>
      <w:tr w14:paraId="3CA1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restart"/>
            <w:vAlign w:val="center"/>
          </w:tcPr>
          <w:p w14:paraId="50B41E0B">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1</w:t>
            </w:r>
          </w:p>
        </w:tc>
        <w:tc>
          <w:tcPr>
            <w:tcW w:w="2031" w:type="dxa"/>
            <w:vMerge w:val="restart"/>
            <w:vAlign w:val="center"/>
          </w:tcPr>
          <w:p w14:paraId="7D4C2953">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语言基础课程</w:t>
            </w:r>
          </w:p>
        </w:tc>
        <w:tc>
          <w:tcPr>
            <w:tcW w:w="1491" w:type="dxa"/>
          </w:tcPr>
          <w:p w14:paraId="5636DDD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XJB01001</w:t>
            </w:r>
          </w:p>
        </w:tc>
        <w:tc>
          <w:tcPr>
            <w:tcW w:w="3041" w:type="dxa"/>
          </w:tcPr>
          <w:p w14:paraId="01FDBD4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综合英语（1）</w:t>
            </w:r>
          </w:p>
        </w:tc>
        <w:tc>
          <w:tcPr>
            <w:tcW w:w="1657" w:type="dxa"/>
          </w:tcPr>
          <w:p w14:paraId="19941D7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916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53EC6EA8">
            <w:pPr>
              <w:jc w:val="center"/>
              <w:rPr>
                <w:rFonts w:hint="eastAsia" w:ascii="宋体" w:hAnsi="宋体" w:cs="宋体"/>
                <w:color w:val="auto"/>
                <w:spacing w:val="20"/>
                <w:sz w:val="18"/>
                <w:szCs w:val="18"/>
                <w:highlight w:val="none"/>
              </w:rPr>
            </w:pPr>
          </w:p>
        </w:tc>
        <w:tc>
          <w:tcPr>
            <w:tcW w:w="2031" w:type="dxa"/>
            <w:vMerge w:val="continue"/>
            <w:vAlign w:val="center"/>
          </w:tcPr>
          <w:p w14:paraId="1905FC34">
            <w:pPr>
              <w:jc w:val="center"/>
              <w:rPr>
                <w:rFonts w:hint="eastAsia" w:ascii="宋体" w:hAnsi="宋体" w:cs="宋体"/>
                <w:b/>
                <w:bCs/>
                <w:color w:val="auto"/>
                <w:spacing w:val="20"/>
                <w:sz w:val="18"/>
                <w:szCs w:val="18"/>
                <w:highlight w:val="none"/>
              </w:rPr>
            </w:pPr>
          </w:p>
        </w:tc>
        <w:tc>
          <w:tcPr>
            <w:tcW w:w="1491" w:type="dxa"/>
          </w:tcPr>
          <w:p w14:paraId="7B7D208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XJB01002</w:t>
            </w:r>
          </w:p>
        </w:tc>
        <w:tc>
          <w:tcPr>
            <w:tcW w:w="3041" w:type="dxa"/>
          </w:tcPr>
          <w:p w14:paraId="4664C0C3">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综合英语（2）</w:t>
            </w:r>
          </w:p>
        </w:tc>
        <w:tc>
          <w:tcPr>
            <w:tcW w:w="1657" w:type="dxa"/>
            <w:vAlign w:val="top"/>
          </w:tcPr>
          <w:p w14:paraId="7DDC44C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587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C83F94E">
            <w:pPr>
              <w:jc w:val="center"/>
              <w:rPr>
                <w:rFonts w:hint="eastAsia" w:ascii="宋体" w:hAnsi="宋体" w:cs="宋体"/>
                <w:color w:val="auto"/>
                <w:spacing w:val="20"/>
                <w:sz w:val="18"/>
                <w:szCs w:val="18"/>
                <w:highlight w:val="none"/>
              </w:rPr>
            </w:pPr>
          </w:p>
        </w:tc>
        <w:tc>
          <w:tcPr>
            <w:tcW w:w="2031" w:type="dxa"/>
            <w:vMerge w:val="continue"/>
            <w:vAlign w:val="center"/>
          </w:tcPr>
          <w:p w14:paraId="33C07D93">
            <w:pPr>
              <w:jc w:val="center"/>
              <w:rPr>
                <w:rFonts w:hint="eastAsia" w:ascii="宋体" w:hAnsi="宋体" w:cs="宋体"/>
                <w:b/>
                <w:bCs/>
                <w:color w:val="auto"/>
                <w:spacing w:val="20"/>
                <w:sz w:val="18"/>
                <w:szCs w:val="18"/>
                <w:highlight w:val="none"/>
              </w:rPr>
            </w:pPr>
          </w:p>
        </w:tc>
        <w:tc>
          <w:tcPr>
            <w:tcW w:w="1491" w:type="dxa"/>
          </w:tcPr>
          <w:p w14:paraId="7F4B575D">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XJB01003</w:t>
            </w:r>
          </w:p>
        </w:tc>
        <w:tc>
          <w:tcPr>
            <w:tcW w:w="3041" w:type="dxa"/>
          </w:tcPr>
          <w:p w14:paraId="64D6A02A">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综合英语（3）</w:t>
            </w:r>
          </w:p>
        </w:tc>
        <w:tc>
          <w:tcPr>
            <w:tcW w:w="1657" w:type="dxa"/>
            <w:vAlign w:val="top"/>
          </w:tcPr>
          <w:p w14:paraId="6272B346">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42D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4957BB75">
            <w:pPr>
              <w:jc w:val="center"/>
              <w:rPr>
                <w:rFonts w:hint="eastAsia" w:ascii="宋体" w:hAnsi="宋体" w:cs="宋体"/>
                <w:color w:val="auto"/>
                <w:spacing w:val="20"/>
                <w:sz w:val="18"/>
                <w:szCs w:val="18"/>
                <w:highlight w:val="none"/>
              </w:rPr>
            </w:pPr>
          </w:p>
        </w:tc>
        <w:tc>
          <w:tcPr>
            <w:tcW w:w="2031" w:type="dxa"/>
            <w:vMerge w:val="continue"/>
            <w:vAlign w:val="center"/>
          </w:tcPr>
          <w:p w14:paraId="43CC46E1">
            <w:pPr>
              <w:jc w:val="center"/>
              <w:rPr>
                <w:rFonts w:hint="eastAsia" w:ascii="宋体" w:hAnsi="宋体" w:cs="宋体"/>
                <w:b/>
                <w:bCs/>
                <w:color w:val="auto"/>
                <w:spacing w:val="20"/>
                <w:sz w:val="18"/>
                <w:szCs w:val="18"/>
                <w:highlight w:val="none"/>
              </w:rPr>
            </w:pPr>
          </w:p>
        </w:tc>
        <w:tc>
          <w:tcPr>
            <w:tcW w:w="1491" w:type="dxa"/>
          </w:tcPr>
          <w:p w14:paraId="0EAEB17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XJB01004</w:t>
            </w:r>
          </w:p>
        </w:tc>
        <w:tc>
          <w:tcPr>
            <w:tcW w:w="3041" w:type="dxa"/>
          </w:tcPr>
          <w:p w14:paraId="1AD08AD3">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综合英语（4）</w:t>
            </w:r>
          </w:p>
        </w:tc>
        <w:tc>
          <w:tcPr>
            <w:tcW w:w="1657" w:type="dxa"/>
            <w:vAlign w:val="top"/>
          </w:tcPr>
          <w:p w14:paraId="6987B1B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150F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43699DD0">
            <w:pPr>
              <w:jc w:val="center"/>
              <w:rPr>
                <w:rFonts w:hint="eastAsia" w:ascii="宋体" w:hAnsi="宋体" w:cs="宋体"/>
                <w:color w:val="auto"/>
                <w:spacing w:val="20"/>
                <w:sz w:val="18"/>
                <w:szCs w:val="18"/>
                <w:highlight w:val="none"/>
              </w:rPr>
            </w:pPr>
          </w:p>
        </w:tc>
        <w:tc>
          <w:tcPr>
            <w:tcW w:w="2031" w:type="dxa"/>
            <w:vMerge w:val="continue"/>
            <w:vAlign w:val="center"/>
          </w:tcPr>
          <w:p w14:paraId="210B38AF">
            <w:pPr>
              <w:jc w:val="center"/>
              <w:rPr>
                <w:rFonts w:hint="eastAsia" w:ascii="宋体" w:hAnsi="宋体" w:cs="宋体"/>
                <w:b/>
                <w:bCs/>
                <w:color w:val="auto"/>
                <w:spacing w:val="20"/>
                <w:sz w:val="18"/>
                <w:szCs w:val="18"/>
                <w:highlight w:val="none"/>
              </w:rPr>
            </w:pPr>
          </w:p>
        </w:tc>
        <w:tc>
          <w:tcPr>
            <w:tcW w:w="1491" w:type="dxa"/>
          </w:tcPr>
          <w:p w14:paraId="0E6DD7C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XJB01051</w:t>
            </w:r>
          </w:p>
        </w:tc>
        <w:tc>
          <w:tcPr>
            <w:tcW w:w="3041" w:type="dxa"/>
          </w:tcPr>
          <w:p w14:paraId="1E03480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英语视听说（1）</w:t>
            </w:r>
          </w:p>
        </w:tc>
        <w:tc>
          <w:tcPr>
            <w:tcW w:w="1657" w:type="dxa"/>
            <w:vAlign w:val="top"/>
          </w:tcPr>
          <w:p w14:paraId="74C95642">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033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9377A88">
            <w:pPr>
              <w:jc w:val="center"/>
              <w:rPr>
                <w:rFonts w:hint="eastAsia" w:ascii="宋体" w:hAnsi="宋体" w:cs="宋体"/>
                <w:color w:val="auto"/>
                <w:spacing w:val="20"/>
                <w:sz w:val="18"/>
                <w:szCs w:val="18"/>
                <w:highlight w:val="none"/>
              </w:rPr>
            </w:pPr>
          </w:p>
        </w:tc>
        <w:tc>
          <w:tcPr>
            <w:tcW w:w="2031" w:type="dxa"/>
            <w:vMerge w:val="continue"/>
            <w:vAlign w:val="center"/>
          </w:tcPr>
          <w:p w14:paraId="277B7731">
            <w:pPr>
              <w:jc w:val="center"/>
              <w:rPr>
                <w:rFonts w:hint="eastAsia" w:ascii="宋体" w:hAnsi="宋体" w:cs="宋体"/>
                <w:b/>
                <w:bCs/>
                <w:color w:val="auto"/>
                <w:spacing w:val="20"/>
                <w:sz w:val="18"/>
                <w:szCs w:val="18"/>
                <w:highlight w:val="none"/>
              </w:rPr>
            </w:pPr>
          </w:p>
        </w:tc>
        <w:tc>
          <w:tcPr>
            <w:tcW w:w="1491" w:type="dxa"/>
          </w:tcPr>
          <w:p w14:paraId="28D1851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XJB01053</w:t>
            </w:r>
          </w:p>
        </w:tc>
        <w:tc>
          <w:tcPr>
            <w:tcW w:w="3041" w:type="dxa"/>
          </w:tcPr>
          <w:p w14:paraId="17DA228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英语视听说（2）</w:t>
            </w:r>
          </w:p>
        </w:tc>
        <w:tc>
          <w:tcPr>
            <w:tcW w:w="1657" w:type="dxa"/>
            <w:vAlign w:val="top"/>
          </w:tcPr>
          <w:p w14:paraId="39349DF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809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EDDCED6">
            <w:pPr>
              <w:jc w:val="center"/>
              <w:rPr>
                <w:rFonts w:hint="eastAsia" w:ascii="宋体" w:hAnsi="宋体" w:cs="宋体"/>
                <w:color w:val="auto"/>
                <w:spacing w:val="20"/>
                <w:sz w:val="18"/>
                <w:szCs w:val="18"/>
                <w:highlight w:val="none"/>
              </w:rPr>
            </w:pPr>
          </w:p>
        </w:tc>
        <w:tc>
          <w:tcPr>
            <w:tcW w:w="2031" w:type="dxa"/>
            <w:vMerge w:val="continue"/>
            <w:vAlign w:val="center"/>
          </w:tcPr>
          <w:p w14:paraId="578079CA">
            <w:pPr>
              <w:jc w:val="center"/>
              <w:rPr>
                <w:rFonts w:hint="eastAsia" w:ascii="宋体" w:hAnsi="宋体" w:cs="宋体"/>
                <w:b/>
                <w:bCs/>
                <w:color w:val="auto"/>
                <w:spacing w:val="20"/>
                <w:sz w:val="18"/>
                <w:szCs w:val="18"/>
                <w:highlight w:val="none"/>
              </w:rPr>
            </w:pPr>
          </w:p>
        </w:tc>
        <w:tc>
          <w:tcPr>
            <w:tcW w:w="1491" w:type="dxa"/>
          </w:tcPr>
          <w:p w14:paraId="2121527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XJB01068</w:t>
            </w:r>
          </w:p>
        </w:tc>
        <w:tc>
          <w:tcPr>
            <w:tcW w:w="3041" w:type="dxa"/>
          </w:tcPr>
          <w:p w14:paraId="1860805A">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智能英语写作（1）</w:t>
            </w:r>
          </w:p>
        </w:tc>
        <w:tc>
          <w:tcPr>
            <w:tcW w:w="1657" w:type="dxa"/>
            <w:vAlign w:val="top"/>
          </w:tcPr>
          <w:p w14:paraId="238B28A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F83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1DF6F866">
            <w:pPr>
              <w:jc w:val="center"/>
              <w:rPr>
                <w:rFonts w:hint="eastAsia" w:ascii="宋体" w:hAnsi="宋体" w:cs="宋体"/>
                <w:color w:val="auto"/>
                <w:spacing w:val="20"/>
                <w:sz w:val="18"/>
                <w:szCs w:val="18"/>
                <w:highlight w:val="none"/>
              </w:rPr>
            </w:pPr>
          </w:p>
        </w:tc>
        <w:tc>
          <w:tcPr>
            <w:tcW w:w="2031" w:type="dxa"/>
            <w:vMerge w:val="continue"/>
            <w:vAlign w:val="center"/>
          </w:tcPr>
          <w:p w14:paraId="6C5E5734">
            <w:pPr>
              <w:jc w:val="center"/>
              <w:rPr>
                <w:rFonts w:hint="eastAsia" w:ascii="宋体" w:hAnsi="宋体" w:cs="宋体"/>
                <w:b/>
                <w:bCs/>
                <w:color w:val="auto"/>
                <w:spacing w:val="20"/>
                <w:sz w:val="18"/>
                <w:szCs w:val="18"/>
                <w:highlight w:val="none"/>
              </w:rPr>
            </w:pPr>
          </w:p>
        </w:tc>
        <w:tc>
          <w:tcPr>
            <w:tcW w:w="1491" w:type="dxa"/>
          </w:tcPr>
          <w:p w14:paraId="3029C814">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XJB01069</w:t>
            </w:r>
          </w:p>
        </w:tc>
        <w:tc>
          <w:tcPr>
            <w:tcW w:w="3041" w:type="dxa"/>
          </w:tcPr>
          <w:p w14:paraId="27AC606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智能英语写作（2）</w:t>
            </w:r>
          </w:p>
        </w:tc>
        <w:tc>
          <w:tcPr>
            <w:tcW w:w="1657" w:type="dxa"/>
            <w:vAlign w:val="top"/>
          </w:tcPr>
          <w:p w14:paraId="1FD727E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06CC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3AF65953">
            <w:pPr>
              <w:jc w:val="center"/>
              <w:rPr>
                <w:rFonts w:hint="eastAsia" w:ascii="宋体" w:hAnsi="宋体" w:cs="宋体"/>
                <w:color w:val="auto"/>
                <w:spacing w:val="20"/>
                <w:sz w:val="18"/>
                <w:szCs w:val="18"/>
                <w:highlight w:val="none"/>
              </w:rPr>
            </w:pPr>
          </w:p>
        </w:tc>
        <w:tc>
          <w:tcPr>
            <w:tcW w:w="2031" w:type="dxa"/>
            <w:vMerge w:val="continue"/>
            <w:vAlign w:val="center"/>
          </w:tcPr>
          <w:p w14:paraId="3AFA8449">
            <w:pPr>
              <w:jc w:val="center"/>
              <w:rPr>
                <w:rFonts w:hint="eastAsia" w:ascii="宋体" w:hAnsi="宋体" w:cs="宋体"/>
                <w:b/>
                <w:bCs/>
                <w:color w:val="auto"/>
                <w:spacing w:val="20"/>
                <w:sz w:val="18"/>
                <w:szCs w:val="18"/>
                <w:highlight w:val="none"/>
              </w:rPr>
            </w:pPr>
          </w:p>
        </w:tc>
        <w:tc>
          <w:tcPr>
            <w:tcW w:w="1491" w:type="dxa"/>
          </w:tcPr>
          <w:p w14:paraId="348C69D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XJB01036</w:t>
            </w:r>
          </w:p>
        </w:tc>
        <w:tc>
          <w:tcPr>
            <w:tcW w:w="3041" w:type="dxa"/>
          </w:tcPr>
          <w:p w14:paraId="59BED29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英语阅读（1）</w:t>
            </w:r>
          </w:p>
        </w:tc>
        <w:tc>
          <w:tcPr>
            <w:tcW w:w="1657" w:type="dxa"/>
            <w:shd w:val="clear" w:color="auto" w:fill="auto"/>
            <w:vAlign w:val="top"/>
          </w:tcPr>
          <w:p w14:paraId="5B8B20EE">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338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0336E26">
            <w:pPr>
              <w:jc w:val="center"/>
              <w:rPr>
                <w:rFonts w:hint="eastAsia" w:ascii="宋体" w:hAnsi="宋体" w:cs="宋体"/>
                <w:color w:val="auto"/>
                <w:spacing w:val="20"/>
                <w:sz w:val="18"/>
                <w:szCs w:val="18"/>
                <w:highlight w:val="none"/>
              </w:rPr>
            </w:pPr>
          </w:p>
        </w:tc>
        <w:tc>
          <w:tcPr>
            <w:tcW w:w="2031" w:type="dxa"/>
            <w:vMerge w:val="continue"/>
            <w:vAlign w:val="center"/>
          </w:tcPr>
          <w:p w14:paraId="7770A5D4">
            <w:pPr>
              <w:jc w:val="center"/>
              <w:rPr>
                <w:rFonts w:hint="eastAsia" w:ascii="宋体" w:hAnsi="宋体" w:cs="宋体"/>
                <w:b/>
                <w:bCs/>
                <w:color w:val="auto"/>
                <w:spacing w:val="20"/>
                <w:sz w:val="18"/>
                <w:szCs w:val="18"/>
                <w:highlight w:val="none"/>
              </w:rPr>
            </w:pPr>
          </w:p>
        </w:tc>
        <w:tc>
          <w:tcPr>
            <w:tcW w:w="1491" w:type="dxa"/>
          </w:tcPr>
          <w:p w14:paraId="258AA49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XJB01037</w:t>
            </w:r>
          </w:p>
        </w:tc>
        <w:tc>
          <w:tcPr>
            <w:tcW w:w="3041" w:type="dxa"/>
          </w:tcPr>
          <w:p w14:paraId="5F6EB75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英语阅读（2）</w:t>
            </w:r>
          </w:p>
        </w:tc>
        <w:tc>
          <w:tcPr>
            <w:tcW w:w="1657" w:type="dxa"/>
            <w:shd w:val="clear" w:color="auto" w:fill="auto"/>
            <w:vAlign w:val="top"/>
          </w:tcPr>
          <w:p w14:paraId="75C8383D">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3C8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1C60CB9B">
            <w:pPr>
              <w:jc w:val="center"/>
              <w:rPr>
                <w:rFonts w:hint="eastAsia" w:ascii="宋体" w:hAnsi="宋体" w:cs="宋体"/>
                <w:color w:val="auto"/>
                <w:spacing w:val="20"/>
                <w:sz w:val="18"/>
                <w:szCs w:val="18"/>
                <w:highlight w:val="none"/>
              </w:rPr>
            </w:pPr>
          </w:p>
        </w:tc>
        <w:tc>
          <w:tcPr>
            <w:tcW w:w="2031" w:type="dxa"/>
            <w:vMerge w:val="continue"/>
            <w:vAlign w:val="center"/>
          </w:tcPr>
          <w:p w14:paraId="11EF8161">
            <w:pPr>
              <w:jc w:val="center"/>
              <w:rPr>
                <w:rFonts w:hint="eastAsia" w:ascii="宋体" w:hAnsi="宋体" w:cs="宋体"/>
                <w:b/>
                <w:bCs/>
                <w:color w:val="auto"/>
                <w:spacing w:val="20"/>
                <w:sz w:val="18"/>
                <w:szCs w:val="18"/>
                <w:highlight w:val="none"/>
              </w:rPr>
            </w:pPr>
          </w:p>
        </w:tc>
        <w:tc>
          <w:tcPr>
            <w:tcW w:w="1491" w:type="dxa"/>
          </w:tcPr>
          <w:p w14:paraId="1DAEED59">
            <w:pPr>
              <w:jc w:val="center"/>
              <w:rPr>
                <w:rFonts w:hint="eastAsia" w:ascii="宋体" w:hAnsi="宋体"/>
                <w:color w:val="auto"/>
                <w:sz w:val="18"/>
                <w:szCs w:val="18"/>
                <w:highlight w:val="none"/>
              </w:rPr>
            </w:pPr>
            <w:r>
              <w:rPr>
                <w:rFonts w:ascii="宋体" w:hAnsi="宋体"/>
                <w:color w:val="auto"/>
                <w:sz w:val="18"/>
                <w:szCs w:val="18"/>
                <w:highlight w:val="none"/>
              </w:rPr>
              <w:t>XJB01015</w:t>
            </w:r>
          </w:p>
        </w:tc>
        <w:tc>
          <w:tcPr>
            <w:tcW w:w="3041" w:type="dxa"/>
          </w:tcPr>
          <w:p w14:paraId="48E33B5A">
            <w:pPr>
              <w:jc w:val="center"/>
              <w:rPr>
                <w:rFonts w:hint="eastAsia" w:ascii="宋体" w:hAnsi="宋体"/>
                <w:color w:val="auto"/>
                <w:sz w:val="18"/>
                <w:szCs w:val="18"/>
                <w:highlight w:val="none"/>
              </w:rPr>
            </w:pPr>
            <w:r>
              <w:rPr>
                <w:rFonts w:hint="eastAsia" w:ascii="宋体" w:hAnsi="宋体"/>
                <w:color w:val="auto"/>
                <w:sz w:val="18"/>
                <w:szCs w:val="18"/>
                <w:highlight w:val="none"/>
              </w:rPr>
              <w:t>高级英语（1）</w:t>
            </w:r>
          </w:p>
        </w:tc>
        <w:tc>
          <w:tcPr>
            <w:tcW w:w="1657" w:type="dxa"/>
            <w:shd w:val="clear" w:color="auto" w:fill="auto"/>
            <w:vAlign w:val="top"/>
          </w:tcPr>
          <w:p w14:paraId="1BCF9108">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762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7CE6859A">
            <w:pPr>
              <w:jc w:val="center"/>
              <w:rPr>
                <w:rFonts w:hint="eastAsia" w:ascii="宋体" w:hAnsi="宋体" w:cs="宋体"/>
                <w:color w:val="auto"/>
                <w:spacing w:val="20"/>
                <w:sz w:val="18"/>
                <w:szCs w:val="18"/>
                <w:highlight w:val="none"/>
              </w:rPr>
            </w:pPr>
          </w:p>
        </w:tc>
        <w:tc>
          <w:tcPr>
            <w:tcW w:w="2031" w:type="dxa"/>
            <w:vMerge w:val="continue"/>
            <w:vAlign w:val="center"/>
          </w:tcPr>
          <w:p w14:paraId="1A22E7A4">
            <w:pPr>
              <w:jc w:val="center"/>
              <w:rPr>
                <w:rFonts w:hint="eastAsia" w:ascii="宋体" w:hAnsi="宋体" w:cs="宋体"/>
                <w:b/>
                <w:bCs/>
                <w:color w:val="auto"/>
                <w:spacing w:val="20"/>
                <w:sz w:val="18"/>
                <w:szCs w:val="18"/>
                <w:highlight w:val="none"/>
              </w:rPr>
            </w:pPr>
          </w:p>
        </w:tc>
        <w:tc>
          <w:tcPr>
            <w:tcW w:w="1491" w:type="dxa"/>
          </w:tcPr>
          <w:p w14:paraId="0EB61A61">
            <w:pPr>
              <w:jc w:val="center"/>
              <w:rPr>
                <w:rFonts w:hint="eastAsia" w:ascii="宋体" w:hAnsi="宋体"/>
                <w:color w:val="auto"/>
                <w:sz w:val="18"/>
                <w:szCs w:val="18"/>
                <w:highlight w:val="none"/>
              </w:rPr>
            </w:pPr>
            <w:r>
              <w:rPr>
                <w:rFonts w:ascii="宋体" w:hAnsi="宋体"/>
                <w:color w:val="auto"/>
                <w:sz w:val="18"/>
                <w:szCs w:val="18"/>
                <w:highlight w:val="none"/>
              </w:rPr>
              <w:t>XJB01016</w:t>
            </w:r>
          </w:p>
        </w:tc>
        <w:tc>
          <w:tcPr>
            <w:tcW w:w="3041" w:type="dxa"/>
          </w:tcPr>
          <w:p w14:paraId="1265BA23">
            <w:pPr>
              <w:jc w:val="center"/>
              <w:rPr>
                <w:rFonts w:hint="eastAsia" w:ascii="宋体" w:hAnsi="宋体"/>
                <w:color w:val="auto"/>
                <w:sz w:val="18"/>
                <w:szCs w:val="18"/>
                <w:highlight w:val="none"/>
              </w:rPr>
            </w:pPr>
            <w:r>
              <w:rPr>
                <w:rFonts w:hint="eastAsia" w:ascii="宋体" w:hAnsi="宋体"/>
                <w:color w:val="auto"/>
                <w:sz w:val="18"/>
                <w:szCs w:val="18"/>
                <w:highlight w:val="none"/>
              </w:rPr>
              <w:t>高级英语（2）</w:t>
            </w:r>
          </w:p>
        </w:tc>
        <w:tc>
          <w:tcPr>
            <w:tcW w:w="1657" w:type="dxa"/>
            <w:shd w:val="clear" w:color="auto" w:fill="auto"/>
            <w:vAlign w:val="top"/>
          </w:tcPr>
          <w:p w14:paraId="49F9FE08">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E00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0C2B5FAD">
            <w:pPr>
              <w:jc w:val="center"/>
              <w:rPr>
                <w:rFonts w:hint="eastAsia" w:ascii="宋体" w:hAnsi="宋体" w:cs="宋体"/>
                <w:color w:val="auto"/>
                <w:spacing w:val="20"/>
                <w:sz w:val="18"/>
                <w:szCs w:val="18"/>
                <w:highlight w:val="none"/>
              </w:rPr>
            </w:pPr>
          </w:p>
        </w:tc>
        <w:tc>
          <w:tcPr>
            <w:tcW w:w="2031" w:type="dxa"/>
            <w:vMerge w:val="continue"/>
            <w:vAlign w:val="center"/>
          </w:tcPr>
          <w:p w14:paraId="74ED2846">
            <w:pPr>
              <w:jc w:val="center"/>
              <w:rPr>
                <w:rFonts w:hint="eastAsia" w:ascii="宋体" w:hAnsi="宋体" w:cs="宋体"/>
                <w:b/>
                <w:bCs/>
                <w:color w:val="auto"/>
                <w:spacing w:val="20"/>
                <w:sz w:val="18"/>
                <w:szCs w:val="18"/>
                <w:highlight w:val="none"/>
              </w:rPr>
            </w:pPr>
          </w:p>
        </w:tc>
        <w:tc>
          <w:tcPr>
            <w:tcW w:w="1491" w:type="dxa"/>
          </w:tcPr>
          <w:p w14:paraId="288ADB8E">
            <w:pPr>
              <w:jc w:val="center"/>
              <w:rPr>
                <w:rFonts w:hint="eastAsia" w:ascii="宋体" w:hAnsi="宋体"/>
                <w:color w:val="auto"/>
                <w:sz w:val="18"/>
                <w:szCs w:val="18"/>
                <w:highlight w:val="none"/>
              </w:rPr>
            </w:pPr>
            <w:r>
              <w:rPr>
                <w:rFonts w:ascii="宋体" w:hAnsi="宋体"/>
                <w:color w:val="auto"/>
                <w:sz w:val="18"/>
                <w:szCs w:val="18"/>
                <w:highlight w:val="none"/>
              </w:rPr>
              <w:t>XJB010</w:t>
            </w:r>
            <w:r>
              <w:rPr>
                <w:rFonts w:hint="eastAsia" w:ascii="宋体" w:hAnsi="宋体"/>
                <w:color w:val="auto"/>
                <w:sz w:val="18"/>
                <w:szCs w:val="18"/>
                <w:highlight w:val="none"/>
              </w:rPr>
              <w:t>71</w:t>
            </w:r>
          </w:p>
        </w:tc>
        <w:tc>
          <w:tcPr>
            <w:tcW w:w="3041" w:type="dxa"/>
          </w:tcPr>
          <w:p w14:paraId="0A21804A">
            <w:pPr>
              <w:jc w:val="center"/>
              <w:rPr>
                <w:rFonts w:hint="eastAsia" w:ascii="宋体" w:hAnsi="宋体"/>
                <w:color w:val="auto"/>
                <w:sz w:val="18"/>
                <w:szCs w:val="18"/>
                <w:highlight w:val="none"/>
              </w:rPr>
            </w:pPr>
            <w:r>
              <w:rPr>
                <w:rFonts w:hint="eastAsia" w:ascii="宋体" w:hAnsi="宋体"/>
                <w:color w:val="auto"/>
                <w:sz w:val="18"/>
                <w:szCs w:val="18"/>
                <w:highlight w:val="none"/>
              </w:rPr>
              <w:t>高级英语阅读与写作</w:t>
            </w:r>
          </w:p>
        </w:tc>
        <w:tc>
          <w:tcPr>
            <w:tcW w:w="1657" w:type="dxa"/>
            <w:shd w:val="clear" w:color="auto" w:fill="auto"/>
            <w:vAlign w:val="top"/>
          </w:tcPr>
          <w:p w14:paraId="50882B1D">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197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782" w:type="dxa"/>
            <w:vMerge w:val="restart"/>
            <w:vAlign w:val="center"/>
          </w:tcPr>
          <w:p w14:paraId="3E9ECC5B">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2</w:t>
            </w:r>
          </w:p>
        </w:tc>
        <w:tc>
          <w:tcPr>
            <w:tcW w:w="2031" w:type="dxa"/>
            <w:vMerge w:val="restart"/>
            <w:vAlign w:val="center"/>
          </w:tcPr>
          <w:p w14:paraId="0C7AA3EE">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商务核心（产教融合）课程</w:t>
            </w:r>
          </w:p>
        </w:tc>
        <w:tc>
          <w:tcPr>
            <w:tcW w:w="1491" w:type="dxa"/>
          </w:tcPr>
          <w:p w14:paraId="24579C1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 ZYB01051 </w:t>
            </w:r>
          </w:p>
        </w:tc>
        <w:tc>
          <w:tcPr>
            <w:tcW w:w="3041" w:type="dxa"/>
          </w:tcPr>
          <w:p w14:paraId="2786509B">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经济学导论（英）</w:t>
            </w:r>
          </w:p>
        </w:tc>
        <w:tc>
          <w:tcPr>
            <w:tcW w:w="1657" w:type="dxa"/>
            <w:shd w:val="clear" w:color="auto" w:fill="auto"/>
            <w:vAlign w:val="top"/>
          </w:tcPr>
          <w:p w14:paraId="0D711E8C">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579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60D0F0BC">
            <w:pPr>
              <w:jc w:val="center"/>
              <w:rPr>
                <w:rFonts w:hint="eastAsia" w:ascii="宋体" w:hAnsi="宋体" w:cs="宋体"/>
                <w:color w:val="auto"/>
                <w:spacing w:val="20"/>
                <w:sz w:val="18"/>
                <w:szCs w:val="18"/>
                <w:highlight w:val="none"/>
              </w:rPr>
            </w:pPr>
          </w:p>
        </w:tc>
        <w:tc>
          <w:tcPr>
            <w:tcW w:w="2031" w:type="dxa"/>
            <w:vMerge w:val="continue"/>
            <w:vAlign w:val="center"/>
          </w:tcPr>
          <w:p w14:paraId="56337F27">
            <w:pPr>
              <w:jc w:val="center"/>
              <w:rPr>
                <w:rFonts w:hint="eastAsia" w:ascii="宋体" w:hAnsi="宋体" w:cs="宋体"/>
                <w:b/>
                <w:bCs/>
                <w:color w:val="auto"/>
                <w:spacing w:val="20"/>
                <w:sz w:val="18"/>
                <w:szCs w:val="18"/>
                <w:highlight w:val="none"/>
              </w:rPr>
            </w:pPr>
          </w:p>
        </w:tc>
        <w:tc>
          <w:tcPr>
            <w:tcW w:w="1491" w:type="dxa"/>
          </w:tcPr>
          <w:p w14:paraId="26B6E886">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ZYB01023 </w:t>
            </w:r>
          </w:p>
        </w:tc>
        <w:tc>
          <w:tcPr>
            <w:tcW w:w="3041" w:type="dxa"/>
          </w:tcPr>
          <w:p w14:paraId="4070E861">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国际贸易实务（英） </w:t>
            </w:r>
          </w:p>
        </w:tc>
        <w:tc>
          <w:tcPr>
            <w:tcW w:w="1657" w:type="dxa"/>
            <w:shd w:val="clear" w:color="auto" w:fill="auto"/>
            <w:vAlign w:val="top"/>
          </w:tcPr>
          <w:p w14:paraId="2F2CD3D6">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139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0A2314BD">
            <w:pPr>
              <w:jc w:val="center"/>
              <w:rPr>
                <w:rFonts w:hint="eastAsia" w:ascii="宋体" w:hAnsi="宋体" w:cs="宋体"/>
                <w:color w:val="auto"/>
                <w:spacing w:val="20"/>
                <w:sz w:val="18"/>
                <w:szCs w:val="18"/>
                <w:highlight w:val="none"/>
              </w:rPr>
            </w:pPr>
          </w:p>
        </w:tc>
        <w:tc>
          <w:tcPr>
            <w:tcW w:w="2031" w:type="dxa"/>
            <w:vMerge w:val="continue"/>
            <w:vAlign w:val="center"/>
          </w:tcPr>
          <w:p w14:paraId="6AA7528C">
            <w:pPr>
              <w:jc w:val="center"/>
              <w:rPr>
                <w:rFonts w:hint="eastAsia" w:ascii="宋体" w:hAnsi="宋体" w:cs="宋体"/>
                <w:b/>
                <w:bCs/>
                <w:color w:val="auto"/>
                <w:spacing w:val="20"/>
                <w:sz w:val="18"/>
                <w:szCs w:val="18"/>
                <w:highlight w:val="none"/>
              </w:rPr>
            </w:pPr>
          </w:p>
        </w:tc>
        <w:tc>
          <w:tcPr>
            <w:tcW w:w="1491" w:type="dxa"/>
          </w:tcPr>
          <w:p w14:paraId="081BC87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ZYB01105</w:t>
            </w:r>
          </w:p>
        </w:tc>
        <w:tc>
          <w:tcPr>
            <w:tcW w:w="3041" w:type="dxa"/>
          </w:tcPr>
          <w:p w14:paraId="3197E50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管理学基础（英）</w:t>
            </w:r>
          </w:p>
        </w:tc>
        <w:tc>
          <w:tcPr>
            <w:tcW w:w="1657" w:type="dxa"/>
          </w:tcPr>
          <w:p w14:paraId="137665D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D69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0F5EC467">
            <w:pPr>
              <w:jc w:val="center"/>
              <w:rPr>
                <w:rFonts w:hint="eastAsia" w:ascii="宋体" w:hAnsi="宋体" w:cs="宋体"/>
                <w:color w:val="auto"/>
                <w:spacing w:val="20"/>
                <w:sz w:val="18"/>
                <w:szCs w:val="18"/>
                <w:highlight w:val="none"/>
              </w:rPr>
            </w:pPr>
          </w:p>
        </w:tc>
        <w:tc>
          <w:tcPr>
            <w:tcW w:w="2031" w:type="dxa"/>
            <w:vMerge w:val="continue"/>
            <w:vAlign w:val="center"/>
          </w:tcPr>
          <w:p w14:paraId="43DE7434">
            <w:pPr>
              <w:jc w:val="center"/>
              <w:rPr>
                <w:rFonts w:hint="eastAsia" w:ascii="宋体" w:hAnsi="宋体" w:cs="宋体"/>
                <w:b/>
                <w:bCs/>
                <w:color w:val="auto"/>
                <w:spacing w:val="20"/>
                <w:sz w:val="18"/>
                <w:szCs w:val="18"/>
                <w:highlight w:val="none"/>
              </w:rPr>
            </w:pPr>
          </w:p>
        </w:tc>
        <w:tc>
          <w:tcPr>
            <w:tcW w:w="1491" w:type="dxa"/>
          </w:tcPr>
          <w:p w14:paraId="4635F979">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ZYX01037 </w:t>
            </w:r>
          </w:p>
        </w:tc>
        <w:tc>
          <w:tcPr>
            <w:tcW w:w="3041" w:type="dxa"/>
          </w:tcPr>
          <w:p w14:paraId="3137EB5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当代商业概论（英） </w:t>
            </w:r>
          </w:p>
        </w:tc>
        <w:tc>
          <w:tcPr>
            <w:tcW w:w="1657" w:type="dxa"/>
          </w:tcPr>
          <w:p w14:paraId="0CB6722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7E84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560DE8DE">
            <w:pPr>
              <w:jc w:val="center"/>
              <w:rPr>
                <w:rFonts w:hint="eastAsia" w:ascii="宋体" w:hAnsi="宋体" w:cs="宋体"/>
                <w:color w:val="auto"/>
                <w:spacing w:val="20"/>
                <w:sz w:val="18"/>
                <w:szCs w:val="18"/>
                <w:highlight w:val="none"/>
              </w:rPr>
            </w:pPr>
          </w:p>
        </w:tc>
        <w:tc>
          <w:tcPr>
            <w:tcW w:w="2031" w:type="dxa"/>
            <w:vMerge w:val="continue"/>
            <w:vAlign w:val="center"/>
          </w:tcPr>
          <w:p w14:paraId="09C8E357">
            <w:pPr>
              <w:jc w:val="center"/>
              <w:rPr>
                <w:rFonts w:hint="eastAsia" w:ascii="宋体" w:hAnsi="宋体" w:cs="宋体"/>
                <w:b/>
                <w:bCs/>
                <w:color w:val="auto"/>
                <w:spacing w:val="20"/>
                <w:sz w:val="18"/>
                <w:szCs w:val="18"/>
                <w:highlight w:val="none"/>
              </w:rPr>
            </w:pPr>
          </w:p>
        </w:tc>
        <w:tc>
          <w:tcPr>
            <w:tcW w:w="1491" w:type="dxa"/>
          </w:tcPr>
          <w:p w14:paraId="00D7D2B8">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ZYX01193 </w:t>
            </w:r>
          </w:p>
        </w:tc>
        <w:tc>
          <w:tcPr>
            <w:tcW w:w="3041" w:type="dxa"/>
          </w:tcPr>
          <w:p w14:paraId="3D30B7D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国际营销概论（英）</w:t>
            </w:r>
          </w:p>
        </w:tc>
        <w:tc>
          <w:tcPr>
            <w:tcW w:w="1657" w:type="dxa"/>
          </w:tcPr>
          <w:p w14:paraId="6AC797F6">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AE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6DDC4E2C">
            <w:pPr>
              <w:jc w:val="center"/>
              <w:rPr>
                <w:rFonts w:hint="eastAsia" w:ascii="宋体" w:hAnsi="宋体" w:cs="宋体"/>
                <w:color w:val="auto"/>
                <w:spacing w:val="20"/>
                <w:sz w:val="18"/>
                <w:szCs w:val="18"/>
                <w:highlight w:val="none"/>
              </w:rPr>
            </w:pPr>
          </w:p>
        </w:tc>
        <w:tc>
          <w:tcPr>
            <w:tcW w:w="2031" w:type="dxa"/>
            <w:vMerge w:val="continue"/>
            <w:vAlign w:val="center"/>
          </w:tcPr>
          <w:p w14:paraId="0E33F2E5">
            <w:pPr>
              <w:jc w:val="center"/>
              <w:rPr>
                <w:rFonts w:hint="eastAsia" w:ascii="宋体" w:hAnsi="宋体" w:cs="宋体"/>
                <w:b/>
                <w:bCs/>
                <w:color w:val="auto"/>
                <w:spacing w:val="20"/>
                <w:sz w:val="18"/>
                <w:szCs w:val="18"/>
                <w:highlight w:val="none"/>
              </w:rPr>
            </w:pPr>
          </w:p>
        </w:tc>
        <w:tc>
          <w:tcPr>
            <w:tcW w:w="1491" w:type="dxa"/>
          </w:tcPr>
          <w:p w14:paraId="51E7F89B">
            <w:pPr>
              <w:jc w:val="center"/>
              <w:rPr>
                <w:rFonts w:hint="eastAsia" w:ascii="宋体" w:hAnsi="宋体"/>
                <w:color w:val="auto"/>
                <w:sz w:val="18"/>
                <w:szCs w:val="18"/>
                <w:highlight w:val="none"/>
              </w:rPr>
            </w:pPr>
            <w:r>
              <w:rPr>
                <w:rFonts w:ascii="宋体" w:hAnsi="宋体"/>
                <w:color w:val="auto"/>
                <w:sz w:val="18"/>
                <w:szCs w:val="18"/>
                <w:highlight w:val="none"/>
              </w:rPr>
              <w:t>ZYB01054</w:t>
            </w:r>
          </w:p>
        </w:tc>
        <w:tc>
          <w:tcPr>
            <w:tcW w:w="3041" w:type="dxa"/>
          </w:tcPr>
          <w:p w14:paraId="1135FD8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国际商法导论（英）</w:t>
            </w:r>
          </w:p>
        </w:tc>
        <w:tc>
          <w:tcPr>
            <w:tcW w:w="1657" w:type="dxa"/>
          </w:tcPr>
          <w:p w14:paraId="52DD589D">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C84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539E7062">
            <w:pPr>
              <w:jc w:val="center"/>
              <w:rPr>
                <w:rFonts w:hint="eastAsia" w:ascii="宋体" w:hAnsi="宋体" w:cs="宋体"/>
                <w:color w:val="auto"/>
                <w:spacing w:val="20"/>
                <w:sz w:val="18"/>
                <w:szCs w:val="18"/>
                <w:highlight w:val="none"/>
              </w:rPr>
            </w:pPr>
          </w:p>
        </w:tc>
        <w:tc>
          <w:tcPr>
            <w:tcW w:w="2031" w:type="dxa"/>
            <w:vMerge w:val="continue"/>
            <w:vAlign w:val="center"/>
          </w:tcPr>
          <w:p w14:paraId="0049F3F5">
            <w:pPr>
              <w:jc w:val="center"/>
              <w:rPr>
                <w:rFonts w:hint="eastAsia" w:ascii="宋体" w:hAnsi="宋体" w:cs="宋体"/>
                <w:b/>
                <w:bCs/>
                <w:color w:val="auto"/>
                <w:spacing w:val="20"/>
                <w:sz w:val="18"/>
                <w:szCs w:val="18"/>
                <w:highlight w:val="none"/>
              </w:rPr>
            </w:pPr>
          </w:p>
        </w:tc>
        <w:tc>
          <w:tcPr>
            <w:tcW w:w="1491" w:type="dxa"/>
          </w:tcPr>
          <w:p w14:paraId="035C4CF3">
            <w:pPr>
              <w:jc w:val="center"/>
              <w:rPr>
                <w:rFonts w:hint="eastAsia" w:ascii="宋体" w:hAnsi="宋体"/>
                <w:color w:val="auto"/>
                <w:sz w:val="18"/>
                <w:szCs w:val="18"/>
                <w:highlight w:val="none"/>
              </w:rPr>
            </w:pPr>
            <w:r>
              <w:rPr>
                <w:rFonts w:ascii="宋体" w:hAnsi="宋体"/>
                <w:color w:val="auto"/>
                <w:sz w:val="18"/>
                <w:szCs w:val="18"/>
                <w:highlight w:val="none"/>
              </w:rPr>
              <w:t>ZYX01153</w:t>
            </w:r>
          </w:p>
        </w:tc>
        <w:tc>
          <w:tcPr>
            <w:tcW w:w="3041" w:type="dxa"/>
          </w:tcPr>
          <w:p w14:paraId="6E0F945F">
            <w:pPr>
              <w:jc w:val="center"/>
              <w:rPr>
                <w:rFonts w:hint="eastAsia" w:ascii="宋体" w:hAnsi="宋体"/>
                <w:color w:val="auto"/>
                <w:sz w:val="18"/>
                <w:szCs w:val="18"/>
                <w:highlight w:val="none"/>
              </w:rPr>
            </w:pPr>
            <w:r>
              <w:rPr>
                <w:rFonts w:hint="eastAsia" w:ascii="宋体" w:hAnsi="宋体"/>
                <w:color w:val="auto"/>
                <w:sz w:val="18"/>
                <w:szCs w:val="18"/>
                <w:highlight w:val="none"/>
              </w:rPr>
              <w:t>实用电子商务（英）</w:t>
            </w:r>
          </w:p>
        </w:tc>
        <w:tc>
          <w:tcPr>
            <w:tcW w:w="1657" w:type="dxa"/>
          </w:tcPr>
          <w:p w14:paraId="6212A5F3">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0C1F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04662DBE">
            <w:pPr>
              <w:jc w:val="center"/>
              <w:rPr>
                <w:rFonts w:hint="eastAsia" w:ascii="宋体" w:hAnsi="宋体" w:cs="宋体"/>
                <w:color w:val="auto"/>
                <w:spacing w:val="20"/>
                <w:sz w:val="18"/>
                <w:szCs w:val="18"/>
                <w:highlight w:val="none"/>
              </w:rPr>
            </w:pPr>
          </w:p>
        </w:tc>
        <w:tc>
          <w:tcPr>
            <w:tcW w:w="2031" w:type="dxa"/>
            <w:vMerge w:val="continue"/>
            <w:vAlign w:val="center"/>
          </w:tcPr>
          <w:p w14:paraId="1BA51C08">
            <w:pPr>
              <w:jc w:val="center"/>
              <w:rPr>
                <w:rFonts w:hint="eastAsia" w:ascii="宋体" w:hAnsi="宋体" w:cs="宋体"/>
                <w:b/>
                <w:bCs/>
                <w:color w:val="auto"/>
                <w:spacing w:val="20"/>
                <w:sz w:val="18"/>
                <w:szCs w:val="18"/>
                <w:highlight w:val="none"/>
              </w:rPr>
            </w:pPr>
          </w:p>
        </w:tc>
        <w:tc>
          <w:tcPr>
            <w:tcW w:w="1491" w:type="dxa"/>
          </w:tcPr>
          <w:p w14:paraId="11963A31">
            <w:pPr>
              <w:jc w:val="center"/>
              <w:rPr>
                <w:rFonts w:ascii="宋体" w:hAnsi="宋体"/>
                <w:color w:val="auto"/>
                <w:sz w:val="18"/>
                <w:szCs w:val="18"/>
                <w:highlight w:val="none"/>
              </w:rPr>
            </w:pPr>
            <w:r>
              <w:rPr>
                <w:rFonts w:hint="eastAsia" w:ascii="宋体" w:hAnsi="宋体"/>
                <w:color w:val="auto"/>
                <w:sz w:val="18"/>
                <w:szCs w:val="18"/>
                <w:highlight w:val="none"/>
              </w:rPr>
              <w:t>ZYX01234</w:t>
            </w:r>
          </w:p>
        </w:tc>
        <w:tc>
          <w:tcPr>
            <w:tcW w:w="3041" w:type="dxa"/>
          </w:tcPr>
          <w:p w14:paraId="50C23419">
            <w:pPr>
              <w:tabs>
                <w:tab w:val="left" w:pos="482"/>
              </w:tabs>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数据运营与管理</w:t>
            </w:r>
          </w:p>
        </w:tc>
        <w:tc>
          <w:tcPr>
            <w:tcW w:w="1657" w:type="dxa"/>
          </w:tcPr>
          <w:p w14:paraId="795429AB">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英语语言文化学院</w:t>
            </w:r>
          </w:p>
        </w:tc>
      </w:tr>
      <w:tr w14:paraId="35BD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DC4E225">
            <w:pPr>
              <w:jc w:val="center"/>
              <w:rPr>
                <w:rFonts w:hint="eastAsia" w:ascii="宋体" w:hAnsi="宋体" w:cs="宋体"/>
                <w:color w:val="auto"/>
                <w:spacing w:val="20"/>
                <w:sz w:val="18"/>
                <w:szCs w:val="18"/>
                <w:highlight w:val="none"/>
              </w:rPr>
            </w:pPr>
          </w:p>
        </w:tc>
        <w:tc>
          <w:tcPr>
            <w:tcW w:w="2031" w:type="dxa"/>
            <w:vMerge w:val="continue"/>
            <w:vAlign w:val="center"/>
          </w:tcPr>
          <w:p w14:paraId="22834867">
            <w:pPr>
              <w:jc w:val="center"/>
              <w:rPr>
                <w:rFonts w:hint="eastAsia" w:ascii="宋体" w:hAnsi="宋体" w:cs="宋体"/>
                <w:b/>
                <w:bCs/>
                <w:color w:val="auto"/>
                <w:spacing w:val="20"/>
                <w:sz w:val="18"/>
                <w:szCs w:val="18"/>
                <w:highlight w:val="none"/>
              </w:rPr>
            </w:pPr>
          </w:p>
        </w:tc>
        <w:tc>
          <w:tcPr>
            <w:tcW w:w="1491" w:type="dxa"/>
          </w:tcPr>
          <w:p w14:paraId="35464FBB">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ZYX01041 </w:t>
            </w:r>
          </w:p>
        </w:tc>
        <w:tc>
          <w:tcPr>
            <w:tcW w:w="3041" w:type="dxa"/>
          </w:tcPr>
          <w:p w14:paraId="669FC46C">
            <w:pPr>
              <w:jc w:val="center"/>
              <w:rPr>
                <w:rFonts w:hint="eastAsia" w:ascii="宋体" w:hAnsi="宋体"/>
                <w:color w:val="auto"/>
                <w:sz w:val="18"/>
                <w:szCs w:val="18"/>
                <w:highlight w:val="none"/>
              </w:rPr>
            </w:pPr>
            <w:r>
              <w:rPr>
                <w:rFonts w:hint="eastAsia" w:ascii="宋体" w:hAnsi="宋体"/>
                <w:color w:val="auto"/>
                <w:sz w:val="18"/>
                <w:szCs w:val="18"/>
                <w:highlight w:val="none"/>
              </w:rPr>
              <w:t>会计学（英）</w:t>
            </w:r>
          </w:p>
        </w:tc>
        <w:tc>
          <w:tcPr>
            <w:tcW w:w="1657" w:type="dxa"/>
          </w:tcPr>
          <w:p w14:paraId="49E40C58">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5F1D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52BA2751">
            <w:pPr>
              <w:jc w:val="center"/>
              <w:rPr>
                <w:rFonts w:hint="eastAsia" w:ascii="宋体" w:hAnsi="宋体" w:cs="宋体"/>
                <w:color w:val="auto"/>
                <w:spacing w:val="20"/>
                <w:sz w:val="18"/>
                <w:szCs w:val="18"/>
                <w:highlight w:val="none"/>
              </w:rPr>
            </w:pPr>
          </w:p>
        </w:tc>
        <w:tc>
          <w:tcPr>
            <w:tcW w:w="2031" w:type="dxa"/>
            <w:vMerge w:val="continue"/>
            <w:vAlign w:val="center"/>
          </w:tcPr>
          <w:p w14:paraId="1FEB0280">
            <w:pPr>
              <w:jc w:val="center"/>
              <w:rPr>
                <w:rFonts w:hint="eastAsia" w:ascii="宋体" w:hAnsi="宋体" w:cs="宋体"/>
                <w:b/>
                <w:bCs/>
                <w:color w:val="auto"/>
                <w:spacing w:val="20"/>
                <w:sz w:val="18"/>
                <w:szCs w:val="18"/>
                <w:highlight w:val="none"/>
              </w:rPr>
            </w:pPr>
          </w:p>
        </w:tc>
        <w:tc>
          <w:tcPr>
            <w:tcW w:w="1491" w:type="dxa"/>
          </w:tcPr>
          <w:p w14:paraId="1F4E0F8A">
            <w:pPr>
              <w:jc w:val="center"/>
              <w:rPr>
                <w:rFonts w:hint="eastAsia" w:ascii="宋体" w:hAnsi="宋体"/>
                <w:color w:val="auto"/>
                <w:sz w:val="18"/>
                <w:szCs w:val="18"/>
                <w:highlight w:val="none"/>
              </w:rPr>
            </w:pPr>
            <w:r>
              <w:rPr>
                <w:rFonts w:hint="eastAsia" w:ascii="宋体" w:hAnsi="宋体"/>
                <w:color w:val="auto"/>
                <w:sz w:val="18"/>
                <w:szCs w:val="18"/>
                <w:highlight w:val="none"/>
              </w:rPr>
              <w:t>ZYX01043</w:t>
            </w:r>
          </w:p>
        </w:tc>
        <w:tc>
          <w:tcPr>
            <w:tcW w:w="3041" w:type="dxa"/>
          </w:tcPr>
          <w:p w14:paraId="5F5EBA03">
            <w:pPr>
              <w:jc w:val="center"/>
              <w:rPr>
                <w:rFonts w:hint="eastAsia" w:ascii="宋体" w:hAnsi="宋体"/>
                <w:color w:val="auto"/>
                <w:sz w:val="18"/>
                <w:szCs w:val="18"/>
                <w:highlight w:val="none"/>
              </w:rPr>
            </w:pPr>
            <w:r>
              <w:rPr>
                <w:rFonts w:hint="eastAsia" w:ascii="宋体" w:hAnsi="宋体"/>
                <w:color w:val="auto"/>
                <w:sz w:val="18"/>
                <w:szCs w:val="18"/>
                <w:highlight w:val="none"/>
              </w:rPr>
              <w:t>财务管理（英）</w:t>
            </w:r>
          </w:p>
        </w:tc>
        <w:tc>
          <w:tcPr>
            <w:tcW w:w="1657" w:type="dxa"/>
          </w:tcPr>
          <w:p w14:paraId="5A04AA3E">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9FC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77496CB2">
            <w:pPr>
              <w:jc w:val="center"/>
              <w:rPr>
                <w:rFonts w:hint="eastAsia" w:ascii="宋体" w:hAnsi="宋体" w:cs="宋体"/>
                <w:color w:val="auto"/>
                <w:spacing w:val="20"/>
                <w:sz w:val="18"/>
                <w:szCs w:val="18"/>
                <w:highlight w:val="none"/>
              </w:rPr>
            </w:pPr>
          </w:p>
        </w:tc>
        <w:tc>
          <w:tcPr>
            <w:tcW w:w="2031" w:type="dxa"/>
            <w:vMerge w:val="continue"/>
            <w:vAlign w:val="center"/>
          </w:tcPr>
          <w:p w14:paraId="4061643A">
            <w:pPr>
              <w:jc w:val="center"/>
              <w:rPr>
                <w:rFonts w:hint="eastAsia" w:ascii="宋体" w:hAnsi="宋体" w:cs="宋体"/>
                <w:b/>
                <w:bCs/>
                <w:color w:val="auto"/>
                <w:spacing w:val="20"/>
                <w:sz w:val="18"/>
                <w:szCs w:val="18"/>
                <w:highlight w:val="none"/>
              </w:rPr>
            </w:pPr>
          </w:p>
        </w:tc>
        <w:tc>
          <w:tcPr>
            <w:tcW w:w="1491" w:type="dxa"/>
          </w:tcPr>
          <w:p w14:paraId="5DC1262E">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ZYX01042 </w:t>
            </w:r>
          </w:p>
        </w:tc>
        <w:tc>
          <w:tcPr>
            <w:tcW w:w="3041" w:type="dxa"/>
          </w:tcPr>
          <w:p w14:paraId="32817ACE">
            <w:pPr>
              <w:jc w:val="center"/>
              <w:rPr>
                <w:rFonts w:hint="eastAsia" w:ascii="宋体" w:hAnsi="宋体"/>
                <w:color w:val="auto"/>
                <w:sz w:val="18"/>
                <w:szCs w:val="18"/>
                <w:highlight w:val="none"/>
              </w:rPr>
            </w:pPr>
            <w:r>
              <w:rPr>
                <w:rFonts w:hint="eastAsia" w:ascii="宋体" w:hAnsi="宋体"/>
                <w:color w:val="auto"/>
                <w:sz w:val="18"/>
                <w:szCs w:val="18"/>
                <w:highlight w:val="none"/>
              </w:rPr>
              <w:t>国际金融（英）</w:t>
            </w:r>
          </w:p>
        </w:tc>
        <w:tc>
          <w:tcPr>
            <w:tcW w:w="1657" w:type="dxa"/>
            <w:vAlign w:val="top"/>
          </w:tcPr>
          <w:p w14:paraId="4411085D">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2B6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restart"/>
            <w:vAlign w:val="center"/>
          </w:tcPr>
          <w:p w14:paraId="6EDC7C89">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3</w:t>
            </w:r>
          </w:p>
        </w:tc>
        <w:tc>
          <w:tcPr>
            <w:tcW w:w="2031" w:type="dxa"/>
            <w:vMerge w:val="restart"/>
            <w:vAlign w:val="center"/>
          </w:tcPr>
          <w:p w14:paraId="61390D4D">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跨文化交际课程</w:t>
            </w:r>
          </w:p>
        </w:tc>
        <w:tc>
          <w:tcPr>
            <w:tcW w:w="1491" w:type="dxa"/>
          </w:tcPr>
          <w:p w14:paraId="582CF17D">
            <w:pPr>
              <w:jc w:val="center"/>
              <w:rPr>
                <w:rFonts w:hint="eastAsia" w:ascii="宋体" w:hAnsi="宋体"/>
                <w:color w:val="auto"/>
                <w:sz w:val="18"/>
                <w:szCs w:val="18"/>
                <w:highlight w:val="none"/>
              </w:rPr>
            </w:pPr>
            <w:r>
              <w:rPr>
                <w:rFonts w:hint="eastAsia" w:ascii="宋体" w:hAnsi="宋体"/>
                <w:color w:val="auto"/>
                <w:sz w:val="18"/>
                <w:szCs w:val="18"/>
                <w:highlight w:val="none"/>
              </w:rPr>
              <w:t>ZYX01009</w:t>
            </w:r>
            <w:r>
              <w:rPr>
                <w:rFonts w:ascii="宋体" w:hAnsi="宋体"/>
                <w:color w:val="auto"/>
                <w:sz w:val="18"/>
                <w:szCs w:val="18"/>
                <w:highlight w:val="none"/>
              </w:rPr>
              <w:t xml:space="preserve"> </w:t>
            </w:r>
          </w:p>
        </w:tc>
        <w:tc>
          <w:tcPr>
            <w:tcW w:w="3041" w:type="dxa"/>
          </w:tcPr>
          <w:p w14:paraId="1177A838">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英语国家社会与文化</w:t>
            </w:r>
          </w:p>
        </w:tc>
        <w:tc>
          <w:tcPr>
            <w:tcW w:w="1657" w:type="dxa"/>
            <w:vAlign w:val="top"/>
          </w:tcPr>
          <w:p w14:paraId="15230A4A">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7AA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38EE90A0">
            <w:pPr>
              <w:jc w:val="center"/>
              <w:rPr>
                <w:rFonts w:hint="eastAsia" w:ascii="宋体" w:hAnsi="宋体" w:cs="宋体"/>
                <w:b/>
                <w:bCs/>
                <w:color w:val="auto"/>
                <w:spacing w:val="20"/>
                <w:sz w:val="18"/>
                <w:szCs w:val="18"/>
                <w:highlight w:val="none"/>
              </w:rPr>
            </w:pPr>
          </w:p>
        </w:tc>
        <w:tc>
          <w:tcPr>
            <w:tcW w:w="2031" w:type="dxa"/>
            <w:vMerge w:val="continue"/>
            <w:vAlign w:val="center"/>
          </w:tcPr>
          <w:p w14:paraId="6E55350E">
            <w:pPr>
              <w:jc w:val="center"/>
              <w:rPr>
                <w:rFonts w:hint="eastAsia" w:ascii="宋体" w:hAnsi="宋体" w:cs="宋体"/>
                <w:b/>
                <w:bCs/>
                <w:color w:val="auto"/>
                <w:spacing w:val="20"/>
                <w:sz w:val="18"/>
                <w:szCs w:val="18"/>
                <w:highlight w:val="none"/>
              </w:rPr>
            </w:pPr>
          </w:p>
        </w:tc>
        <w:tc>
          <w:tcPr>
            <w:tcW w:w="1491" w:type="dxa"/>
          </w:tcPr>
          <w:p w14:paraId="362A3195">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ZYX01066 </w:t>
            </w:r>
          </w:p>
        </w:tc>
        <w:tc>
          <w:tcPr>
            <w:tcW w:w="3041" w:type="dxa"/>
          </w:tcPr>
          <w:p w14:paraId="4377E1BF">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 xml:space="preserve">中西文化比较 </w:t>
            </w:r>
          </w:p>
        </w:tc>
        <w:tc>
          <w:tcPr>
            <w:tcW w:w="1657" w:type="dxa"/>
            <w:vAlign w:val="top"/>
          </w:tcPr>
          <w:p w14:paraId="0C527047">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A47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56F70F49">
            <w:pPr>
              <w:jc w:val="center"/>
              <w:rPr>
                <w:rFonts w:hint="eastAsia" w:ascii="宋体" w:hAnsi="宋体" w:cs="宋体"/>
                <w:b/>
                <w:bCs/>
                <w:color w:val="auto"/>
                <w:spacing w:val="20"/>
                <w:sz w:val="18"/>
                <w:szCs w:val="18"/>
                <w:highlight w:val="none"/>
              </w:rPr>
            </w:pPr>
          </w:p>
        </w:tc>
        <w:tc>
          <w:tcPr>
            <w:tcW w:w="2031" w:type="dxa"/>
            <w:vMerge w:val="continue"/>
            <w:vAlign w:val="center"/>
          </w:tcPr>
          <w:p w14:paraId="5AC387F3">
            <w:pPr>
              <w:jc w:val="center"/>
              <w:rPr>
                <w:rFonts w:hint="eastAsia" w:ascii="宋体" w:hAnsi="宋体" w:cs="宋体"/>
                <w:b/>
                <w:bCs/>
                <w:color w:val="auto"/>
                <w:spacing w:val="20"/>
                <w:sz w:val="18"/>
                <w:szCs w:val="18"/>
                <w:highlight w:val="none"/>
              </w:rPr>
            </w:pPr>
          </w:p>
        </w:tc>
        <w:tc>
          <w:tcPr>
            <w:tcW w:w="1491" w:type="dxa"/>
          </w:tcPr>
          <w:p w14:paraId="150D5E46">
            <w:pPr>
              <w:jc w:val="center"/>
              <w:rPr>
                <w:rFonts w:hint="eastAsia" w:ascii="宋体" w:hAnsi="宋体"/>
                <w:color w:val="auto"/>
                <w:sz w:val="18"/>
                <w:szCs w:val="18"/>
                <w:highlight w:val="none"/>
              </w:rPr>
            </w:pPr>
            <w:r>
              <w:rPr>
                <w:rFonts w:hint="eastAsia" w:ascii="宋体" w:hAnsi="宋体"/>
                <w:color w:val="auto"/>
                <w:sz w:val="18"/>
                <w:szCs w:val="18"/>
                <w:highlight w:val="none"/>
              </w:rPr>
              <w:t xml:space="preserve">ZYX01013 </w:t>
            </w:r>
          </w:p>
        </w:tc>
        <w:tc>
          <w:tcPr>
            <w:tcW w:w="3041" w:type="dxa"/>
          </w:tcPr>
          <w:p w14:paraId="17C0156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中国文化（英）</w:t>
            </w:r>
          </w:p>
        </w:tc>
        <w:tc>
          <w:tcPr>
            <w:tcW w:w="1657" w:type="dxa"/>
            <w:vAlign w:val="top"/>
          </w:tcPr>
          <w:p w14:paraId="31E43C7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566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1BE7179A">
            <w:pPr>
              <w:jc w:val="center"/>
              <w:rPr>
                <w:rFonts w:hint="eastAsia" w:ascii="宋体" w:hAnsi="宋体" w:cs="宋体"/>
                <w:b/>
                <w:bCs/>
                <w:color w:val="auto"/>
                <w:spacing w:val="20"/>
                <w:sz w:val="18"/>
                <w:szCs w:val="18"/>
                <w:highlight w:val="none"/>
              </w:rPr>
            </w:pPr>
          </w:p>
        </w:tc>
        <w:tc>
          <w:tcPr>
            <w:tcW w:w="2031" w:type="dxa"/>
            <w:vMerge w:val="continue"/>
            <w:vAlign w:val="center"/>
          </w:tcPr>
          <w:p w14:paraId="390773C3">
            <w:pPr>
              <w:jc w:val="center"/>
              <w:rPr>
                <w:rFonts w:hint="eastAsia" w:ascii="宋体" w:hAnsi="宋体" w:cs="宋体"/>
                <w:b/>
                <w:bCs/>
                <w:color w:val="auto"/>
                <w:spacing w:val="20"/>
                <w:sz w:val="18"/>
                <w:szCs w:val="18"/>
                <w:highlight w:val="none"/>
              </w:rPr>
            </w:pPr>
          </w:p>
        </w:tc>
        <w:tc>
          <w:tcPr>
            <w:tcW w:w="1491" w:type="dxa"/>
          </w:tcPr>
          <w:p w14:paraId="7D446F72">
            <w:pPr>
              <w:jc w:val="center"/>
              <w:rPr>
                <w:rFonts w:hint="eastAsia" w:ascii="宋体" w:hAnsi="宋体"/>
                <w:color w:val="auto"/>
                <w:sz w:val="18"/>
                <w:szCs w:val="18"/>
                <w:highlight w:val="none"/>
              </w:rPr>
            </w:pPr>
            <w:r>
              <w:rPr>
                <w:rFonts w:hint="eastAsia" w:ascii="宋体" w:hAnsi="宋体" w:cs="宋体"/>
                <w:color w:val="auto"/>
                <w:sz w:val="18"/>
                <w:szCs w:val="18"/>
                <w:highlight w:val="none"/>
                <w:lang w:val="en-US" w:eastAsia="zh-CN"/>
              </w:rPr>
              <w:t>ZYX01209</w:t>
            </w:r>
          </w:p>
        </w:tc>
        <w:tc>
          <w:tcPr>
            <w:tcW w:w="3041" w:type="dxa"/>
          </w:tcPr>
          <w:p w14:paraId="2FC53810">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olor w:val="auto"/>
                <w:sz w:val="18"/>
                <w:szCs w:val="18"/>
                <w:highlight w:val="none"/>
              </w:rPr>
              <w:t>跨文化商务交际</w:t>
            </w: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英）</w:t>
            </w:r>
          </w:p>
        </w:tc>
        <w:tc>
          <w:tcPr>
            <w:tcW w:w="1657" w:type="dxa"/>
            <w:vAlign w:val="top"/>
          </w:tcPr>
          <w:p w14:paraId="4FA0A5BD">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75F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160A2238">
            <w:pPr>
              <w:jc w:val="center"/>
              <w:rPr>
                <w:rFonts w:hint="eastAsia" w:ascii="宋体" w:hAnsi="宋体" w:cs="宋体"/>
                <w:b/>
                <w:bCs/>
                <w:color w:val="auto"/>
                <w:spacing w:val="20"/>
                <w:sz w:val="18"/>
                <w:szCs w:val="18"/>
                <w:highlight w:val="none"/>
              </w:rPr>
            </w:pPr>
          </w:p>
        </w:tc>
        <w:tc>
          <w:tcPr>
            <w:tcW w:w="2031" w:type="dxa"/>
            <w:vMerge w:val="continue"/>
            <w:vAlign w:val="center"/>
          </w:tcPr>
          <w:p w14:paraId="34007616">
            <w:pPr>
              <w:jc w:val="center"/>
              <w:rPr>
                <w:rFonts w:hint="eastAsia" w:ascii="宋体" w:hAnsi="宋体" w:cs="宋体"/>
                <w:b/>
                <w:bCs/>
                <w:color w:val="auto"/>
                <w:spacing w:val="20"/>
                <w:sz w:val="18"/>
                <w:szCs w:val="18"/>
                <w:highlight w:val="none"/>
              </w:rPr>
            </w:pPr>
          </w:p>
        </w:tc>
        <w:tc>
          <w:tcPr>
            <w:tcW w:w="1491" w:type="dxa"/>
            <w:vAlign w:val="center"/>
          </w:tcPr>
          <w:p w14:paraId="18EA8FC8">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ZYX01152</w:t>
            </w:r>
          </w:p>
        </w:tc>
        <w:tc>
          <w:tcPr>
            <w:tcW w:w="3041" w:type="dxa"/>
            <w:vAlign w:val="center"/>
          </w:tcPr>
          <w:p w14:paraId="10539C6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rPr>
              <w:t>国际商务谈判（英）</w:t>
            </w:r>
          </w:p>
        </w:tc>
        <w:tc>
          <w:tcPr>
            <w:tcW w:w="1657" w:type="dxa"/>
            <w:vAlign w:val="top"/>
          </w:tcPr>
          <w:p w14:paraId="404FE615">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AA9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39FE5918">
            <w:pPr>
              <w:jc w:val="center"/>
              <w:rPr>
                <w:rFonts w:hint="eastAsia" w:ascii="宋体" w:hAnsi="宋体" w:cs="宋体"/>
                <w:b/>
                <w:bCs/>
                <w:color w:val="auto"/>
                <w:spacing w:val="20"/>
                <w:sz w:val="18"/>
                <w:szCs w:val="18"/>
                <w:highlight w:val="none"/>
              </w:rPr>
            </w:pPr>
          </w:p>
        </w:tc>
        <w:tc>
          <w:tcPr>
            <w:tcW w:w="2031" w:type="dxa"/>
            <w:vMerge w:val="continue"/>
            <w:vAlign w:val="center"/>
          </w:tcPr>
          <w:p w14:paraId="7EF03B0C">
            <w:pPr>
              <w:jc w:val="center"/>
              <w:rPr>
                <w:rFonts w:hint="eastAsia" w:ascii="宋体" w:hAnsi="宋体" w:cs="宋体"/>
                <w:b/>
                <w:bCs/>
                <w:color w:val="auto"/>
                <w:spacing w:val="20"/>
                <w:sz w:val="18"/>
                <w:szCs w:val="18"/>
                <w:highlight w:val="none"/>
              </w:rPr>
            </w:pPr>
          </w:p>
        </w:tc>
        <w:tc>
          <w:tcPr>
            <w:tcW w:w="1491" w:type="dxa"/>
            <w:vAlign w:val="center"/>
          </w:tcPr>
          <w:p w14:paraId="2F997994">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ZYX01028</w:t>
            </w:r>
          </w:p>
        </w:tc>
        <w:tc>
          <w:tcPr>
            <w:tcW w:w="3041" w:type="dxa"/>
            <w:vAlign w:val="center"/>
          </w:tcPr>
          <w:p w14:paraId="203894BA">
            <w:pPr>
              <w:tabs>
                <w:tab w:val="left" w:pos="782"/>
              </w:tabs>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国际</w:t>
            </w:r>
            <w:r>
              <w:rPr>
                <w:rFonts w:hint="eastAsia" w:ascii="宋体" w:hAnsi="宋体"/>
                <w:color w:val="auto"/>
                <w:sz w:val="18"/>
                <w:szCs w:val="18"/>
                <w:highlight w:val="none"/>
                <w:lang w:eastAsia="zh-CN"/>
              </w:rPr>
              <w:t>商务</w:t>
            </w:r>
            <w:r>
              <w:rPr>
                <w:rFonts w:hint="eastAsia" w:ascii="宋体" w:hAnsi="宋体"/>
                <w:color w:val="auto"/>
                <w:sz w:val="18"/>
                <w:szCs w:val="18"/>
                <w:highlight w:val="none"/>
                <w:lang w:val="en-US" w:eastAsia="zh-CN"/>
              </w:rPr>
              <w:t>礼仪</w:t>
            </w:r>
            <w:r>
              <w:rPr>
                <w:rFonts w:hint="eastAsia" w:ascii="宋体" w:hAnsi="宋体"/>
                <w:color w:val="auto"/>
                <w:sz w:val="18"/>
                <w:szCs w:val="18"/>
                <w:highlight w:val="none"/>
                <w:lang w:eastAsia="zh-CN"/>
              </w:rPr>
              <w:t>（英）</w:t>
            </w:r>
          </w:p>
        </w:tc>
        <w:tc>
          <w:tcPr>
            <w:tcW w:w="1657" w:type="dxa"/>
            <w:vAlign w:val="top"/>
          </w:tcPr>
          <w:p w14:paraId="3F6FE7D8">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4F5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restart"/>
            <w:vAlign w:val="center"/>
          </w:tcPr>
          <w:p w14:paraId="2995B500">
            <w:pPr>
              <w:jc w:val="center"/>
              <w:rPr>
                <w:rFonts w:hint="eastAsia" w:ascii="宋体" w:hAnsi="宋体" w:cs="宋体"/>
                <w:color w:val="auto"/>
                <w:spacing w:val="20"/>
                <w:sz w:val="18"/>
                <w:szCs w:val="18"/>
                <w:highlight w:val="none"/>
              </w:rPr>
            </w:pPr>
            <w:r>
              <w:rPr>
                <w:rFonts w:hint="eastAsia" w:ascii="宋体" w:hAnsi="宋体" w:cs="宋体"/>
                <w:color w:val="auto"/>
                <w:spacing w:val="20"/>
                <w:sz w:val="18"/>
                <w:szCs w:val="18"/>
                <w:highlight w:val="none"/>
              </w:rPr>
              <w:t>4</w:t>
            </w:r>
          </w:p>
        </w:tc>
        <w:tc>
          <w:tcPr>
            <w:tcW w:w="2031" w:type="dxa"/>
            <w:vMerge w:val="restart"/>
            <w:vAlign w:val="center"/>
          </w:tcPr>
          <w:p w14:paraId="6422023B">
            <w:pPr>
              <w:jc w:val="center"/>
              <w:rPr>
                <w:rFonts w:hint="eastAsia" w:ascii="宋体" w:hAnsi="宋体" w:cs="宋体"/>
                <w:b/>
                <w:bCs/>
                <w:color w:val="auto"/>
                <w:spacing w:val="20"/>
                <w:sz w:val="18"/>
                <w:szCs w:val="18"/>
                <w:highlight w:val="none"/>
              </w:rPr>
            </w:pPr>
            <w:r>
              <w:rPr>
                <w:rFonts w:hint="eastAsia" w:ascii="宋体" w:hAnsi="宋体" w:cs="宋体"/>
                <w:b/>
                <w:bCs/>
                <w:color w:val="auto"/>
                <w:spacing w:val="20"/>
                <w:sz w:val="18"/>
                <w:szCs w:val="18"/>
                <w:highlight w:val="none"/>
              </w:rPr>
              <w:t>语言服务课程</w:t>
            </w:r>
          </w:p>
        </w:tc>
        <w:tc>
          <w:tcPr>
            <w:tcW w:w="1491" w:type="dxa"/>
          </w:tcPr>
          <w:p w14:paraId="2944A9BC">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ZYX01249</w:t>
            </w:r>
          </w:p>
        </w:tc>
        <w:tc>
          <w:tcPr>
            <w:tcW w:w="3041" w:type="dxa"/>
          </w:tcPr>
          <w:p w14:paraId="273A1DF5">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翻译理论与实践</w:t>
            </w:r>
            <w:r>
              <w:rPr>
                <w:rFonts w:hint="eastAsia" w:ascii="宋体" w:hAnsi="宋体"/>
                <w:color w:val="auto"/>
                <w:sz w:val="18"/>
                <w:szCs w:val="18"/>
                <w:highlight w:val="none"/>
              </w:rPr>
              <w:t xml:space="preserve"> </w:t>
            </w:r>
          </w:p>
        </w:tc>
        <w:tc>
          <w:tcPr>
            <w:tcW w:w="1657" w:type="dxa"/>
          </w:tcPr>
          <w:p w14:paraId="499A029C">
            <w:pPr>
              <w:jc w:val="center"/>
              <w:rPr>
                <w:rFonts w:hint="eastAsia" w:ascii="宋体" w:hAnsi="宋体"/>
                <w:color w:val="auto"/>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207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18BC0758">
            <w:pPr>
              <w:jc w:val="center"/>
              <w:rPr>
                <w:rFonts w:hint="eastAsia" w:ascii="宋体" w:hAnsi="宋体" w:cs="宋体"/>
                <w:b/>
                <w:bCs/>
                <w:color w:val="auto"/>
                <w:spacing w:val="20"/>
                <w:sz w:val="18"/>
                <w:szCs w:val="18"/>
                <w:highlight w:val="none"/>
              </w:rPr>
            </w:pPr>
          </w:p>
        </w:tc>
        <w:tc>
          <w:tcPr>
            <w:tcW w:w="2031" w:type="dxa"/>
            <w:vMerge w:val="continue"/>
            <w:vAlign w:val="center"/>
          </w:tcPr>
          <w:p w14:paraId="567E05DA">
            <w:pPr>
              <w:jc w:val="center"/>
              <w:rPr>
                <w:rFonts w:hint="eastAsia" w:ascii="宋体" w:hAnsi="宋体" w:cs="宋体"/>
                <w:b/>
                <w:bCs/>
                <w:color w:val="auto"/>
                <w:spacing w:val="20"/>
                <w:sz w:val="18"/>
                <w:szCs w:val="18"/>
                <w:highlight w:val="none"/>
              </w:rPr>
            </w:pPr>
          </w:p>
        </w:tc>
        <w:tc>
          <w:tcPr>
            <w:tcW w:w="1491" w:type="dxa"/>
            <w:shd w:val="clear" w:color="auto" w:fill="auto"/>
            <w:vAlign w:val="top"/>
          </w:tcPr>
          <w:p w14:paraId="567A2696">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 xml:space="preserve">ZYX01188 </w:t>
            </w:r>
          </w:p>
        </w:tc>
        <w:tc>
          <w:tcPr>
            <w:tcW w:w="3041" w:type="dxa"/>
            <w:shd w:val="clear" w:color="auto" w:fill="auto"/>
            <w:vAlign w:val="top"/>
          </w:tcPr>
          <w:p w14:paraId="4D75A9FA">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商务英语笔译</w:t>
            </w:r>
          </w:p>
        </w:tc>
        <w:tc>
          <w:tcPr>
            <w:tcW w:w="1657" w:type="dxa"/>
          </w:tcPr>
          <w:p w14:paraId="5F2CDB1E">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2CF4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4E8E70E4">
            <w:pPr>
              <w:jc w:val="center"/>
              <w:rPr>
                <w:rFonts w:hint="eastAsia" w:ascii="宋体" w:hAnsi="宋体" w:cs="宋体"/>
                <w:b/>
                <w:bCs/>
                <w:color w:val="auto"/>
                <w:spacing w:val="20"/>
                <w:sz w:val="18"/>
                <w:szCs w:val="18"/>
                <w:highlight w:val="none"/>
              </w:rPr>
            </w:pPr>
          </w:p>
        </w:tc>
        <w:tc>
          <w:tcPr>
            <w:tcW w:w="2031" w:type="dxa"/>
            <w:vMerge w:val="continue"/>
            <w:vAlign w:val="center"/>
          </w:tcPr>
          <w:p w14:paraId="6BD3B4F5">
            <w:pPr>
              <w:jc w:val="center"/>
              <w:rPr>
                <w:rFonts w:hint="eastAsia" w:ascii="宋体" w:hAnsi="宋体" w:cs="宋体"/>
                <w:b/>
                <w:bCs/>
                <w:color w:val="auto"/>
                <w:spacing w:val="20"/>
                <w:sz w:val="18"/>
                <w:szCs w:val="18"/>
                <w:highlight w:val="none"/>
              </w:rPr>
            </w:pPr>
          </w:p>
        </w:tc>
        <w:tc>
          <w:tcPr>
            <w:tcW w:w="1491" w:type="dxa"/>
            <w:shd w:val="clear" w:color="auto" w:fill="auto"/>
            <w:vAlign w:val="top"/>
          </w:tcPr>
          <w:p w14:paraId="622A7661">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ZYX01189</w:t>
            </w:r>
          </w:p>
        </w:tc>
        <w:tc>
          <w:tcPr>
            <w:tcW w:w="3041" w:type="dxa"/>
            <w:shd w:val="clear" w:color="auto" w:fill="auto"/>
            <w:vAlign w:val="top"/>
          </w:tcPr>
          <w:p w14:paraId="239B942D">
            <w:pPr>
              <w:jc w:val="center"/>
              <w:rPr>
                <w:rFonts w:hint="eastAsia" w:ascii="宋体" w:hAnsi="宋体" w:eastAsia="宋体" w:cs="宋体"/>
                <w:b/>
                <w:bCs/>
                <w:color w:val="auto"/>
                <w:spacing w:val="20"/>
                <w:kern w:val="2"/>
                <w:sz w:val="18"/>
                <w:szCs w:val="18"/>
                <w:highlight w:val="none"/>
                <w:lang w:val="en-US" w:eastAsia="zh-CN" w:bidi="ar-SA"/>
              </w:rPr>
            </w:pPr>
            <w:r>
              <w:rPr>
                <w:rFonts w:hint="eastAsia" w:ascii="宋体" w:hAnsi="宋体"/>
                <w:color w:val="auto"/>
                <w:sz w:val="18"/>
                <w:szCs w:val="18"/>
                <w:highlight w:val="none"/>
              </w:rPr>
              <w:t>商务英语口译</w:t>
            </w:r>
          </w:p>
        </w:tc>
        <w:tc>
          <w:tcPr>
            <w:tcW w:w="1657" w:type="dxa"/>
          </w:tcPr>
          <w:p w14:paraId="24F25AE0">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7B4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2AD5DCA7">
            <w:pPr>
              <w:jc w:val="center"/>
              <w:rPr>
                <w:rFonts w:hint="eastAsia" w:ascii="宋体" w:hAnsi="宋体" w:cs="宋体"/>
                <w:b/>
                <w:bCs/>
                <w:color w:val="auto"/>
                <w:spacing w:val="20"/>
                <w:sz w:val="18"/>
                <w:szCs w:val="18"/>
                <w:highlight w:val="none"/>
              </w:rPr>
            </w:pPr>
          </w:p>
        </w:tc>
        <w:tc>
          <w:tcPr>
            <w:tcW w:w="2031" w:type="dxa"/>
            <w:vMerge w:val="continue"/>
            <w:vAlign w:val="center"/>
          </w:tcPr>
          <w:p w14:paraId="1730739A">
            <w:pPr>
              <w:jc w:val="center"/>
              <w:rPr>
                <w:rFonts w:hint="eastAsia" w:ascii="宋体" w:hAnsi="宋体" w:cs="宋体"/>
                <w:b/>
                <w:bCs/>
                <w:color w:val="auto"/>
                <w:spacing w:val="20"/>
                <w:sz w:val="18"/>
                <w:szCs w:val="18"/>
                <w:highlight w:val="none"/>
              </w:rPr>
            </w:pPr>
          </w:p>
        </w:tc>
        <w:tc>
          <w:tcPr>
            <w:tcW w:w="1491" w:type="dxa"/>
          </w:tcPr>
          <w:p w14:paraId="191CDE71">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ZYX01018</w:t>
            </w:r>
          </w:p>
        </w:tc>
        <w:tc>
          <w:tcPr>
            <w:tcW w:w="3041" w:type="dxa"/>
          </w:tcPr>
          <w:p w14:paraId="5F740888">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s="宋体"/>
                <w:b w:val="0"/>
                <w:bCs w:val="0"/>
                <w:color w:val="auto"/>
                <w:spacing w:val="20"/>
                <w:sz w:val="18"/>
                <w:szCs w:val="18"/>
                <w:highlight w:val="none"/>
                <w:lang w:val="en-US" w:eastAsia="zh-CN"/>
              </w:rPr>
              <w:t>法律翻译</w:t>
            </w:r>
          </w:p>
        </w:tc>
        <w:tc>
          <w:tcPr>
            <w:tcW w:w="1657" w:type="dxa"/>
          </w:tcPr>
          <w:p w14:paraId="68F14DCC">
            <w:pPr>
              <w:jc w:val="center"/>
              <w:rPr>
                <w:rFonts w:hint="eastAsia" w:ascii="宋体" w:hAnsi="宋体" w:cs="宋体"/>
                <w:b/>
                <w:bCs/>
                <w:color w:val="auto"/>
                <w:spacing w:val="20"/>
                <w:sz w:val="18"/>
                <w:szCs w:val="18"/>
                <w:highlight w:val="none"/>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36E8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restart"/>
            <w:vAlign w:val="center"/>
          </w:tcPr>
          <w:p w14:paraId="51D80E85">
            <w:pPr>
              <w:jc w:val="center"/>
              <w:rPr>
                <w:rFonts w:hint="eastAsia" w:ascii="宋体" w:hAnsi="宋体" w:eastAsia="宋体" w:cs="宋体"/>
                <w:b/>
                <w:bCs/>
                <w:color w:val="auto"/>
                <w:spacing w:val="20"/>
                <w:sz w:val="18"/>
                <w:szCs w:val="18"/>
                <w:highlight w:val="none"/>
                <w:lang w:val="en-US" w:eastAsia="zh-CN"/>
              </w:rPr>
            </w:pPr>
            <w:r>
              <w:rPr>
                <w:rFonts w:hint="eastAsia" w:ascii="宋体" w:hAnsi="宋体" w:cs="宋体"/>
                <w:b/>
                <w:bCs/>
                <w:color w:val="auto"/>
                <w:spacing w:val="20"/>
                <w:sz w:val="18"/>
                <w:szCs w:val="18"/>
                <w:highlight w:val="none"/>
                <w:lang w:val="en-US" w:eastAsia="zh-CN"/>
              </w:rPr>
              <w:t>5</w:t>
            </w:r>
          </w:p>
        </w:tc>
        <w:tc>
          <w:tcPr>
            <w:tcW w:w="2031" w:type="dxa"/>
            <w:vMerge w:val="restart"/>
            <w:vAlign w:val="center"/>
          </w:tcPr>
          <w:p w14:paraId="3268CFAB">
            <w:pPr>
              <w:jc w:val="center"/>
              <w:rPr>
                <w:rFonts w:hint="default" w:ascii="宋体" w:hAnsi="宋体" w:eastAsia="宋体" w:cs="宋体"/>
                <w:b/>
                <w:bCs/>
                <w:color w:val="auto"/>
                <w:spacing w:val="20"/>
                <w:sz w:val="18"/>
                <w:szCs w:val="18"/>
                <w:highlight w:val="none"/>
                <w:lang w:val="en-US" w:eastAsia="zh-CN"/>
              </w:rPr>
            </w:pPr>
            <w:r>
              <w:rPr>
                <w:rFonts w:hint="eastAsia" w:ascii="宋体" w:hAnsi="宋体" w:cs="宋体"/>
                <w:b/>
                <w:bCs/>
                <w:color w:val="auto"/>
                <w:spacing w:val="20"/>
                <w:sz w:val="18"/>
                <w:szCs w:val="18"/>
                <w:highlight w:val="none"/>
                <w:lang w:val="en-US" w:eastAsia="zh-CN"/>
              </w:rPr>
              <w:t>智能国际传播</w:t>
            </w:r>
          </w:p>
          <w:p w14:paraId="729A7347">
            <w:pPr>
              <w:jc w:val="center"/>
              <w:rPr>
                <w:rFonts w:hint="eastAsia" w:ascii="宋体" w:hAnsi="宋体" w:eastAsia="宋体" w:cs="宋体"/>
                <w:b/>
                <w:bCs/>
                <w:color w:val="auto"/>
                <w:spacing w:val="20"/>
                <w:sz w:val="18"/>
                <w:szCs w:val="18"/>
                <w:highlight w:val="none"/>
                <w:lang w:val="en-US" w:eastAsia="zh-CN"/>
              </w:rPr>
            </w:pPr>
            <w:r>
              <w:rPr>
                <w:rFonts w:hint="eastAsia" w:ascii="宋体" w:hAnsi="宋体" w:cs="宋体"/>
                <w:b/>
                <w:bCs/>
                <w:color w:val="auto"/>
                <w:spacing w:val="20"/>
                <w:sz w:val="18"/>
                <w:szCs w:val="18"/>
                <w:highlight w:val="none"/>
                <w:lang w:eastAsia="zh-CN"/>
              </w:rPr>
              <w:t>（</w:t>
            </w:r>
            <w:r>
              <w:rPr>
                <w:rFonts w:hint="eastAsia" w:ascii="宋体" w:hAnsi="宋体" w:cs="宋体"/>
                <w:b/>
                <w:bCs/>
                <w:color w:val="auto"/>
                <w:spacing w:val="20"/>
                <w:sz w:val="18"/>
                <w:szCs w:val="18"/>
                <w:highlight w:val="none"/>
              </w:rPr>
              <w:t>微专业</w:t>
            </w:r>
            <w:r>
              <w:rPr>
                <w:rFonts w:hint="eastAsia" w:ascii="宋体" w:hAnsi="宋体" w:cs="宋体"/>
                <w:b/>
                <w:bCs/>
                <w:color w:val="auto"/>
                <w:spacing w:val="20"/>
                <w:sz w:val="18"/>
                <w:szCs w:val="18"/>
                <w:highlight w:val="none"/>
                <w:lang w:eastAsia="zh-CN"/>
              </w:rPr>
              <w:t>）</w:t>
            </w:r>
          </w:p>
        </w:tc>
        <w:tc>
          <w:tcPr>
            <w:tcW w:w="1491" w:type="dxa"/>
            <w:vAlign w:val="center"/>
          </w:tcPr>
          <w:p w14:paraId="2DA01A3F">
            <w:pPr>
              <w:jc w:val="center"/>
              <w:rPr>
                <w:rFonts w:hint="eastAsia" w:ascii="宋体" w:hAnsi="宋体"/>
                <w:color w:val="auto"/>
                <w:sz w:val="18"/>
                <w:szCs w:val="18"/>
                <w:highlight w:val="none"/>
                <w:lang w:val="en-US" w:eastAsia="zh-CN"/>
              </w:rPr>
            </w:pPr>
            <w:r>
              <w:rPr>
                <w:rFonts w:hint="default" w:ascii="宋体" w:hAnsi="宋体"/>
                <w:color w:val="auto"/>
                <w:sz w:val="18"/>
                <w:szCs w:val="18"/>
                <w:highlight w:val="none"/>
                <w:lang w:val="en-US" w:eastAsia="zh-CN"/>
              </w:rPr>
              <w:t>WZY00264</w:t>
            </w:r>
          </w:p>
        </w:tc>
        <w:tc>
          <w:tcPr>
            <w:tcW w:w="3041" w:type="dxa"/>
            <w:vAlign w:val="top"/>
          </w:tcPr>
          <w:p w14:paraId="33ABAA69">
            <w:pPr>
              <w:jc w:val="center"/>
              <w:rPr>
                <w:rFonts w:hint="eastAsia" w:ascii="宋体" w:hAnsi="宋体"/>
                <w:color w:val="auto"/>
                <w:sz w:val="18"/>
                <w:szCs w:val="18"/>
                <w:highlight w:val="none"/>
              </w:rPr>
            </w:pPr>
            <w:r>
              <w:rPr>
                <w:rFonts w:hint="eastAsia" w:ascii="宋体" w:hAnsi="宋体"/>
                <w:color w:val="auto"/>
                <w:sz w:val="18"/>
                <w:szCs w:val="18"/>
                <w:highlight w:val="none"/>
              </w:rPr>
              <w:t>数字内容本地化与海外直播舆情</w:t>
            </w:r>
          </w:p>
        </w:tc>
        <w:tc>
          <w:tcPr>
            <w:tcW w:w="1657" w:type="dxa"/>
            <w:vAlign w:val="top"/>
          </w:tcPr>
          <w:p w14:paraId="0ABBF746">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709B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7B4A1641">
            <w:pPr>
              <w:jc w:val="center"/>
              <w:rPr>
                <w:rFonts w:hint="eastAsia" w:ascii="宋体" w:hAnsi="宋体" w:cs="宋体"/>
                <w:b/>
                <w:bCs/>
                <w:color w:val="auto"/>
                <w:spacing w:val="20"/>
                <w:sz w:val="18"/>
                <w:szCs w:val="18"/>
                <w:highlight w:val="none"/>
              </w:rPr>
            </w:pPr>
          </w:p>
        </w:tc>
        <w:tc>
          <w:tcPr>
            <w:tcW w:w="2031" w:type="dxa"/>
            <w:vMerge w:val="continue"/>
            <w:vAlign w:val="center"/>
          </w:tcPr>
          <w:p w14:paraId="79645DA3">
            <w:pPr>
              <w:jc w:val="center"/>
              <w:rPr>
                <w:rFonts w:hint="eastAsia" w:ascii="宋体" w:hAnsi="宋体" w:cs="宋体"/>
                <w:b/>
                <w:bCs/>
                <w:color w:val="auto"/>
                <w:spacing w:val="20"/>
                <w:sz w:val="18"/>
                <w:szCs w:val="18"/>
                <w:highlight w:val="none"/>
              </w:rPr>
            </w:pPr>
          </w:p>
        </w:tc>
        <w:tc>
          <w:tcPr>
            <w:tcW w:w="1491" w:type="dxa"/>
            <w:vAlign w:val="center"/>
          </w:tcPr>
          <w:p w14:paraId="6C564526">
            <w:pPr>
              <w:jc w:val="center"/>
              <w:rPr>
                <w:rFonts w:hint="default" w:ascii="宋体" w:hAnsi="宋体"/>
                <w:color w:val="auto"/>
                <w:sz w:val="18"/>
                <w:szCs w:val="18"/>
                <w:highlight w:val="none"/>
                <w:lang w:val="en-US" w:eastAsia="zh-CN"/>
              </w:rPr>
            </w:pPr>
            <w:r>
              <w:rPr>
                <w:rFonts w:hint="default" w:ascii="宋体" w:hAnsi="宋体"/>
                <w:color w:val="auto"/>
                <w:sz w:val="18"/>
                <w:szCs w:val="18"/>
                <w:highlight w:val="none"/>
                <w:lang w:val="en-US" w:eastAsia="zh-CN"/>
              </w:rPr>
              <w:t>WZY0026</w:t>
            </w:r>
            <w:r>
              <w:rPr>
                <w:rFonts w:hint="eastAsia" w:ascii="宋体" w:hAnsi="宋体"/>
                <w:color w:val="auto"/>
                <w:sz w:val="18"/>
                <w:szCs w:val="18"/>
                <w:highlight w:val="none"/>
                <w:lang w:val="en-US" w:eastAsia="zh-CN"/>
              </w:rPr>
              <w:t>5</w:t>
            </w:r>
          </w:p>
        </w:tc>
        <w:tc>
          <w:tcPr>
            <w:tcW w:w="3041" w:type="dxa"/>
            <w:vAlign w:val="top"/>
          </w:tcPr>
          <w:p w14:paraId="38287F72">
            <w:pPr>
              <w:jc w:val="center"/>
              <w:rPr>
                <w:rFonts w:hint="eastAsia" w:ascii="宋体" w:hAnsi="宋体"/>
                <w:color w:val="auto"/>
                <w:sz w:val="18"/>
                <w:szCs w:val="18"/>
                <w:highlight w:val="none"/>
              </w:rPr>
            </w:pPr>
            <w:r>
              <w:rPr>
                <w:rFonts w:hint="eastAsia" w:ascii="宋体" w:hAnsi="宋体"/>
                <w:color w:val="auto"/>
                <w:sz w:val="18"/>
                <w:szCs w:val="18"/>
                <w:highlight w:val="none"/>
              </w:rPr>
              <w:t>海外KOL合作与UGC商务运营</w:t>
            </w:r>
          </w:p>
        </w:tc>
        <w:tc>
          <w:tcPr>
            <w:tcW w:w="1657" w:type="dxa"/>
            <w:vAlign w:val="top"/>
          </w:tcPr>
          <w:p w14:paraId="2E4B3A8E">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w:t>
            </w:r>
            <w:r>
              <w:rPr>
                <w:rFonts w:hint="eastAsia" w:ascii="宋体" w:hAnsi="宋体"/>
                <w:color w:val="auto"/>
                <w:sz w:val="18"/>
                <w:szCs w:val="18"/>
                <w:highlight w:val="none"/>
              </w:rPr>
              <w:t>学院</w:t>
            </w:r>
          </w:p>
        </w:tc>
      </w:tr>
      <w:tr w14:paraId="6385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Merge w:val="continue"/>
            <w:vAlign w:val="center"/>
          </w:tcPr>
          <w:p w14:paraId="7D612693">
            <w:pPr>
              <w:jc w:val="center"/>
              <w:rPr>
                <w:rFonts w:hint="eastAsia" w:ascii="宋体" w:hAnsi="宋体" w:cs="宋体"/>
                <w:b/>
                <w:bCs/>
                <w:color w:val="auto"/>
                <w:spacing w:val="20"/>
                <w:sz w:val="18"/>
                <w:szCs w:val="18"/>
                <w:highlight w:val="none"/>
              </w:rPr>
            </w:pPr>
          </w:p>
        </w:tc>
        <w:tc>
          <w:tcPr>
            <w:tcW w:w="2031" w:type="dxa"/>
            <w:vMerge w:val="continue"/>
            <w:vAlign w:val="center"/>
          </w:tcPr>
          <w:p w14:paraId="0D275ECF">
            <w:pPr>
              <w:jc w:val="center"/>
              <w:rPr>
                <w:rFonts w:hint="eastAsia" w:ascii="宋体" w:hAnsi="宋体" w:cs="宋体"/>
                <w:b/>
                <w:bCs/>
                <w:color w:val="auto"/>
                <w:spacing w:val="20"/>
                <w:sz w:val="18"/>
                <w:szCs w:val="18"/>
                <w:highlight w:val="none"/>
              </w:rPr>
            </w:pPr>
          </w:p>
        </w:tc>
        <w:tc>
          <w:tcPr>
            <w:tcW w:w="1491" w:type="dxa"/>
            <w:shd w:val="clear" w:color="auto" w:fill="auto"/>
            <w:vAlign w:val="center"/>
          </w:tcPr>
          <w:p w14:paraId="70C3C6C3">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WZY00266</w:t>
            </w:r>
          </w:p>
        </w:tc>
        <w:tc>
          <w:tcPr>
            <w:tcW w:w="3041" w:type="dxa"/>
            <w:vAlign w:val="top"/>
          </w:tcPr>
          <w:p w14:paraId="2FAD43D4">
            <w:pPr>
              <w:jc w:val="center"/>
              <w:rPr>
                <w:rFonts w:hint="eastAsia" w:ascii="宋体" w:hAnsi="宋体"/>
                <w:color w:val="auto"/>
                <w:sz w:val="18"/>
                <w:szCs w:val="18"/>
                <w:highlight w:val="none"/>
              </w:rPr>
            </w:pPr>
            <w:r>
              <w:rPr>
                <w:rFonts w:hint="eastAsia" w:ascii="宋体" w:hAnsi="宋体"/>
                <w:color w:val="auto"/>
                <w:sz w:val="18"/>
                <w:szCs w:val="18"/>
                <w:highlight w:val="none"/>
              </w:rPr>
              <w:t>出海营销全案与产业项目综合实训</w:t>
            </w:r>
          </w:p>
        </w:tc>
        <w:tc>
          <w:tcPr>
            <w:tcW w:w="1657" w:type="dxa"/>
            <w:vAlign w:val="top"/>
          </w:tcPr>
          <w:p w14:paraId="7D7DC3AB">
            <w:pPr>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英语语言文化学院</w:t>
            </w:r>
          </w:p>
        </w:tc>
      </w:tr>
    </w:tbl>
    <w:p w14:paraId="0D454B78">
      <w:pPr>
        <w:spacing w:line="360" w:lineRule="auto"/>
        <w:rPr>
          <w:rFonts w:hint="eastAsia"/>
          <w:color w:val="auto"/>
          <w:highlight w:val="none"/>
        </w:rPr>
      </w:pPr>
    </w:p>
    <w:p w14:paraId="3C760CBC">
      <w:pPr>
        <w:spacing w:line="360" w:lineRule="auto"/>
        <w:rPr>
          <w:rFonts w:hint="eastAsia"/>
          <w:color w:val="auto"/>
          <w:highlight w:val="none"/>
        </w:rPr>
      </w:pPr>
    </w:p>
    <w:p w14:paraId="6B0A0363">
      <w:pPr>
        <w:spacing w:line="360" w:lineRule="auto"/>
        <w:rPr>
          <w:rFonts w:hint="eastAsia"/>
          <w:color w:val="auto"/>
          <w:highlight w:val="none"/>
        </w:rPr>
      </w:pPr>
    </w:p>
    <w:p w14:paraId="7DC80060">
      <w:pPr>
        <w:jc w:val="center"/>
        <w:rPr>
          <w:rFonts w:ascii="黑体" w:hAnsi="宋体" w:eastAsia="黑体" w:cs="宋体"/>
          <w:b/>
          <w:bCs/>
          <w:color w:val="auto"/>
          <w:sz w:val="44"/>
          <w:szCs w:val="44"/>
          <w:highlight w:val="none"/>
        </w:rPr>
      </w:pPr>
      <w:r>
        <w:rPr>
          <w:rFonts w:hint="eastAsia" w:ascii="黑体" w:hAnsi="宋体" w:eastAsia="黑体" w:cs="宋体"/>
          <w:b/>
          <w:bCs/>
          <w:color w:val="auto"/>
          <w:sz w:val="44"/>
          <w:szCs w:val="44"/>
          <w:highlight w:val="none"/>
        </w:rPr>
        <w:t>智能国际传播</w:t>
      </w:r>
      <w:r>
        <w:rPr>
          <w:rFonts w:hint="eastAsia" w:ascii="黑体" w:hAnsi="宋体" w:eastAsia="黑体" w:cs="宋体"/>
          <w:b/>
          <w:bCs/>
          <w:color w:val="auto"/>
          <w:sz w:val="44"/>
          <w:szCs w:val="44"/>
          <w:highlight w:val="none"/>
          <w:lang w:val="en-US" w:eastAsia="zh-CN"/>
        </w:rPr>
        <w:t>微</w:t>
      </w:r>
      <w:r>
        <w:rPr>
          <w:rFonts w:hint="eastAsia" w:ascii="黑体" w:hAnsi="宋体" w:eastAsia="黑体" w:cs="宋体"/>
          <w:b/>
          <w:bCs/>
          <w:color w:val="auto"/>
          <w:sz w:val="44"/>
          <w:szCs w:val="44"/>
          <w:highlight w:val="none"/>
        </w:rPr>
        <w:t>专业培养方案</w:t>
      </w:r>
    </w:p>
    <w:p w14:paraId="341EBA1F">
      <w:pPr>
        <w:adjustRightInd w:val="0"/>
        <w:snapToGrid w:val="0"/>
        <w:spacing w:line="360" w:lineRule="auto"/>
        <w:ind w:firstLine="562" w:firstLineChars="200"/>
        <w:rPr>
          <w:rFonts w:ascii="Times New Roman" w:hAnsi="宋体" w:eastAsia="宋体" w:cs="Times New Roman"/>
          <w:b/>
          <w:bCs/>
          <w:color w:val="auto"/>
          <w:sz w:val="28"/>
          <w:szCs w:val="28"/>
          <w:highlight w:val="none"/>
        </w:rPr>
      </w:pPr>
    </w:p>
    <w:p w14:paraId="6F5C34CD">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一、培养目标</w:t>
      </w:r>
    </w:p>
    <w:p w14:paraId="7DDED798">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本微专业主要面向英语类普通本科专业（英语、商务英语、翻译）及专升本专业（商务英语）已完成专业基础课程的学生，</w:t>
      </w:r>
      <w:r>
        <w:rPr>
          <w:rFonts w:hint="eastAsia" w:ascii="Times New Roman" w:hAnsi="Times New Roman" w:eastAsia="宋体" w:cs="Times New Roman"/>
          <w:color w:val="auto"/>
          <w:szCs w:val="21"/>
          <w:highlight w:val="none"/>
          <w:lang w:val="en-US" w:eastAsia="zh-CN"/>
        </w:rPr>
        <w:t>依托各专业人才培养方案和课程体系进行模块化设计，</w:t>
      </w:r>
      <w:r>
        <w:rPr>
          <w:rFonts w:hint="eastAsia"/>
          <w:color w:val="auto"/>
          <w:szCs w:val="21"/>
          <w:highlight w:val="none"/>
        </w:rPr>
        <w:t>旨在培养具备扎实的英语语言功底、具有全球视野、跨文化商务传播素养和数字营销实战技能的复合型、应用型国际化人才。学生将系统掌握海外社交媒体运营、商务沟通与内容审核能力，能够独立完成出海行业或品牌的内容本地化、KOL合作筛选及基础商务谈判，并熟练运用AIGC工具批量产出短视频、本专业语种文案，有效管理海外UGC社群。</w:t>
      </w:r>
    </w:p>
    <w:p w14:paraId="3E7F8246">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完整修读本微专业的学生可胜任出海企业、游戏公司、MCN机构、数字营销及跨境电商等领域从事海外社媒运营、KOL商务开发、内容本地化与UGC管理等工作</w:t>
      </w:r>
      <w:r>
        <w:rPr>
          <w:rFonts w:hint="eastAsia"/>
          <w:color w:val="auto"/>
          <w:highlight w:val="none"/>
        </w:rPr>
        <w:t>。</w:t>
      </w:r>
    </w:p>
    <w:p w14:paraId="2D3BDAA8">
      <w:pPr>
        <w:adjustRightInd w:val="0"/>
        <w:snapToGrid w:val="0"/>
        <w:spacing w:line="360" w:lineRule="auto"/>
        <w:ind w:firstLine="562" w:firstLineChars="200"/>
        <w:rPr>
          <w:rFonts w:hint="eastAsia" w:hAnsi="宋体"/>
          <w:b/>
          <w:bCs/>
          <w:color w:val="auto"/>
          <w:sz w:val="28"/>
          <w:szCs w:val="28"/>
          <w:highlight w:val="none"/>
        </w:rPr>
      </w:pPr>
      <w:r>
        <w:rPr>
          <w:rFonts w:hint="eastAsia" w:hAnsi="宋体"/>
          <w:b/>
          <w:bCs/>
          <w:color w:val="auto"/>
          <w:sz w:val="28"/>
          <w:szCs w:val="28"/>
          <w:highlight w:val="none"/>
        </w:rPr>
        <w:t>二、培养要求</w:t>
      </w:r>
    </w:p>
    <w:p w14:paraId="67BEDD24">
      <w:pPr>
        <w:widowControl/>
        <w:spacing w:line="360" w:lineRule="auto"/>
        <w:ind w:left="17" w:leftChars="8" w:firstLine="622" w:firstLineChars="295"/>
        <w:jc w:val="left"/>
        <w:rPr>
          <w:rFonts w:hint="eastAsia"/>
          <w:b/>
          <w:color w:val="auto"/>
          <w:szCs w:val="21"/>
          <w:highlight w:val="none"/>
        </w:rPr>
      </w:pPr>
      <w:r>
        <w:rPr>
          <w:rFonts w:hint="eastAsia"/>
          <w:b/>
          <w:color w:val="auto"/>
          <w:szCs w:val="21"/>
          <w:highlight w:val="none"/>
        </w:rPr>
        <w:t>（一）知识要求</w:t>
      </w:r>
    </w:p>
    <w:p w14:paraId="18AFE738">
      <w:pPr>
        <w:widowControl/>
        <w:spacing w:line="360" w:lineRule="auto"/>
        <w:ind w:left="17" w:leftChars="8" w:firstLine="619" w:firstLineChars="295"/>
        <w:jc w:val="left"/>
        <w:rPr>
          <w:rFonts w:hint="eastAsia"/>
          <w:color w:val="auto"/>
          <w:szCs w:val="21"/>
          <w:highlight w:val="none"/>
        </w:rPr>
      </w:pPr>
      <w:r>
        <w:rPr>
          <w:rFonts w:hint="eastAsia"/>
          <w:color w:val="auto"/>
          <w:szCs w:val="21"/>
          <w:highlight w:val="none"/>
        </w:rPr>
        <w:t>1. 专业基础知识：系统掌握海外数字营销的基础理论与底层逻辑，了解全球主流社交媒体（TikTok、Instagram、YouTube、Reddit等）的平台生态、算法机制及运营规则；熟悉游戏出海、直播电商、UGC社群管理等高增长领域的业务流程与行业术语。</w:t>
      </w:r>
    </w:p>
    <w:p w14:paraId="2E3A82EF">
      <w:pPr>
        <w:widowControl/>
        <w:spacing w:line="360" w:lineRule="auto"/>
        <w:ind w:left="17" w:leftChars="8" w:firstLine="619" w:firstLineChars="295"/>
        <w:jc w:val="left"/>
        <w:rPr>
          <w:rFonts w:hint="eastAsia"/>
          <w:b/>
          <w:bCs/>
          <w:color w:val="auto"/>
          <w:szCs w:val="21"/>
          <w:highlight w:val="none"/>
        </w:rPr>
      </w:pPr>
      <w:r>
        <w:rPr>
          <w:rFonts w:hint="eastAsia"/>
          <w:color w:val="auto"/>
          <w:szCs w:val="21"/>
          <w:highlight w:val="none"/>
        </w:rPr>
        <w:t>2. 跨学科知识：具备“AI+国际传播”的交叉知识架构，通晓跨文化商务礼仪、翻译与本地化规范；理解AIGC工具在内容生产中的应用原理；掌握主要目标市场（欧美、日韩、东南亚）的数字文化图景、用户消费习惯、游戏品类偏好及商业政策法规。了解数字内容本地化的基本方法论与舆情监测的基本框架，熟悉海外KOL合作的基本模式与商务开发流程。</w:t>
      </w:r>
    </w:p>
    <w:p w14:paraId="2FC3F870">
      <w:pPr>
        <w:spacing w:line="500" w:lineRule="exact"/>
        <w:ind w:firstLine="632" w:firstLineChars="300"/>
        <w:rPr>
          <w:rFonts w:hint="eastAsia"/>
          <w:b/>
          <w:color w:val="auto"/>
          <w:szCs w:val="21"/>
          <w:highlight w:val="none"/>
        </w:rPr>
      </w:pPr>
      <w:r>
        <w:rPr>
          <w:rFonts w:hint="eastAsia"/>
          <w:b/>
          <w:color w:val="auto"/>
          <w:szCs w:val="21"/>
          <w:highlight w:val="none"/>
        </w:rPr>
        <w:t>（二）能力要求</w:t>
      </w:r>
    </w:p>
    <w:p w14:paraId="7FEA1B97">
      <w:pPr>
        <w:spacing w:line="500" w:lineRule="exact"/>
        <w:ind w:firstLine="630" w:firstLineChars="300"/>
        <w:rPr>
          <w:rFonts w:hint="eastAsia"/>
          <w:color w:val="auto"/>
          <w:szCs w:val="21"/>
          <w:highlight w:val="none"/>
        </w:rPr>
      </w:pPr>
      <w:r>
        <w:rPr>
          <w:rFonts w:hint="eastAsia"/>
          <w:color w:val="auto"/>
          <w:szCs w:val="21"/>
          <w:highlight w:val="none"/>
        </w:rPr>
        <w:t>1. 语言应用与本地化实操能力：</w:t>
      </w:r>
      <w:r>
        <w:rPr>
          <w:rFonts w:hint="eastAsia"/>
          <w:color w:val="auto"/>
          <w:szCs w:val="21"/>
          <w:highlight w:val="none"/>
          <w:lang w:val="en-US" w:eastAsia="zh-CN"/>
        </w:rPr>
        <w:t>依托本专业先修课程所奠定的语言基础，</w:t>
      </w:r>
      <w:r>
        <w:rPr>
          <w:rFonts w:hint="eastAsia"/>
          <w:color w:val="auto"/>
          <w:szCs w:val="21"/>
          <w:highlight w:val="none"/>
        </w:rPr>
        <w:t>能够熟练运用英语进行海外内容创作、跨文化商务沟通与基础商务谈判；能基于游戏或品牌特性，独立完成文本翻译、术语库搭建、文化适配及UGC内容的合规审核与优化。</w:t>
      </w:r>
    </w:p>
    <w:p w14:paraId="3F23CD7C">
      <w:pPr>
        <w:spacing w:line="500" w:lineRule="exact"/>
        <w:ind w:firstLine="630" w:firstLineChars="300"/>
        <w:rPr>
          <w:rFonts w:hint="eastAsia"/>
          <w:color w:val="auto"/>
          <w:szCs w:val="21"/>
          <w:highlight w:val="none"/>
        </w:rPr>
      </w:pPr>
      <w:r>
        <w:rPr>
          <w:rFonts w:hint="eastAsia"/>
          <w:color w:val="auto"/>
          <w:szCs w:val="21"/>
          <w:highlight w:val="none"/>
          <w:lang w:val="en-US" w:eastAsia="zh-CN"/>
        </w:rPr>
        <w:t>2</w:t>
      </w:r>
      <w:r>
        <w:rPr>
          <w:rFonts w:hint="eastAsia"/>
          <w:color w:val="auto"/>
          <w:szCs w:val="21"/>
          <w:highlight w:val="none"/>
        </w:rPr>
        <w:t>. 数字营销与专业实践能力：能够独立完成出海产品（游戏/品牌）的KOL分层筛选、多语种（英语及第二外语）触达、签约谈判及效果复盘等全流程商务开发工作；具备强效的社群拉新、用户活跃度维护及私域转化的运营实战能力。</w:t>
      </w:r>
    </w:p>
    <w:p w14:paraId="70E5EE79">
      <w:pPr>
        <w:spacing w:line="500" w:lineRule="exact"/>
        <w:ind w:firstLine="630" w:firstLineChars="300"/>
        <w:rPr>
          <w:rFonts w:hint="eastAsia"/>
          <w:color w:val="auto"/>
          <w:szCs w:val="21"/>
          <w:highlight w:val="none"/>
        </w:rPr>
      </w:pPr>
      <w:r>
        <w:rPr>
          <w:rFonts w:hint="eastAsia"/>
          <w:color w:val="auto"/>
          <w:szCs w:val="21"/>
          <w:highlight w:val="none"/>
          <w:lang w:val="en-US" w:eastAsia="zh-CN"/>
        </w:rPr>
        <w:t>3</w:t>
      </w:r>
      <w:r>
        <w:rPr>
          <w:rFonts w:hint="eastAsia"/>
          <w:color w:val="auto"/>
          <w:szCs w:val="21"/>
          <w:highlight w:val="none"/>
        </w:rPr>
        <w:t>. AIGC工具应用与内容生产能力：在前序课程所奠定的跨文化传播认知与数字内容制作基础上，熟练掌握AI翻译、AI配音、AI海外漫剧制作、AIGC视觉创作等主流工具，能够批量产出本专业语种短视频、营销文案、视觉海报及字幕物料；具备搭建内容矩阵、解决实际营销场景中内容生产瓶颈的效率化思维。</w:t>
      </w:r>
    </w:p>
    <w:p w14:paraId="4D0E5994">
      <w:pPr>
        <w:spacing w:line="500" w:lineRule="exact"/>
        <w:ind w:firstLine="630" w:firstLineChars="300"/>
        <w:rPr>
          <w:rFonts w:hint="eastAsia"/>
          <w:color w:val="auto"/>
          <w:szCs w:val="21"/>
          <w:highlight w:val="none"/>
        </w:rPr>
      </w:pPr>
      <w:r>
        <w:rPr>
          <w:rFonts w:hint="eastAsia"/>
          <w:color w:val="auto"/>
          <w:szCs w:val="21"/>
          <w:highlight w:val="none"/>
          <w:lang w:val="en-US" w:eastAsia="zh-CN"/>
        </w:rPr>
        <w:t>4</w:t>
      </w:r>
      <w:r>
        <w:rPr>
          <w:rFonts w:hint="eastAsia"/>
          <w:color w:val="auto"/>
          <w:szCs w:val="21"/>
          <w:highlight w:val="none"/>
        </w:rPr>
        <w:t>. 舆情洞察与跨文化沟通能力：能运用直播监测工具进行舆情抓取、本专业语种关键词标注与分级预警；能够准确把握不同国别市场的深层文化差异与禁忌，在内容本地化与社群管理中制定有效的跨文化规避策略，并产出含本地化优化建议的高效舆情分析报告。</w:t>
      </w:r>
    </w:p>
    <w:p w14:paraId="6083152E">
      <w:pPr>
        <w:spacing w:line="500" w:lineRule="exact"/>
        <w:ind w:firstLine="630" w:firstLineChars="300"/>
        <w:rPr>
          <w:rFonts w:hint="eastAsia"/>
          <w:b/>
          <w:color w:val="auto"/>
          <w:szCs w:val="21"/>
          <w:highlight w:val="none"/>
        </w:rPr>
      </w:pPr>
      <w:r>
        <w:rPr>
          <w:rFonts w:hint="eastAsia"/>
          <w:color w:val="auto"/>
          <w:szCs w:val="21"/>
          <w:highlight w:val="none"/>
          <w:lang w:val="en-US" w:eastAsia="zh-CN"/>
        </w:rPr>
        <w:t>5</w:t>
      </w:r>
      <w:r>
        <w:rPr>
          <w:rFonts w:hint="eastAsia"/>
          <w:color w:val="auto"/>
          <w:szCs w:val="21"/>
          <w:highlight w:val="none"/>
        </w:rPr>
        <w:t>. 学习创新与全案解决能力：具备敏锐的市场洞察力与快速迭代的数字工具学习能力，能持续跟踪AIGC、短视频算法、电商合规等新业态；能将前沿技术应用于“种草铺量、用户扩圈、效果转化”等全案营销模式创新，具备从策划到交付的全流程项目闭环能力。</w:t>
      </w:r>
      <w:r>
        <w:rPr>
          <w:rFonts w:hint="eastAsia"/>
          <w:color w:val="auto"/>
          <w:szCs w:val="21"/>
          <w:highlight w:val="none"/>
        </w:rPr>
        <w:br w:type="textWrapping"/>
      </w:r>
      <w:r>
        <w:rPr>
          <w:rFonts w:hint="eastAsia"/>
          <w:b/>
          <w:color w:val="auto"/>
          <w:szCs w:val="21"/>
          <w:highlight w:val="none"/>
        </w:rPr>
        <w:t xml:space="preserve">      （三）素质要求</w:t>
      </w:r>
    </w:p>
    <w:p w14:paraId="2AAC251E">
      <w:pPr>
        <w:spacing w:line="500" w:lineRule="exact"/>
        <w:ind w:firstLine="630" w:firstLineChars="300"/>
        <w:rPr>
          <w:rFonts w:hint="eastAsia"/>
          <w:color w:val="auto"/>
          <w:szCs w:val="21"/>
          <w:highlight w:val="none"/>
        </w:rPr>
      </w:pPr>
      <w:r>
        <w:rPr>
          <w:rFonts w:hint="eastAsia"/>
          <w:color w:val="auto"/>
          <w:szCs w:val="21"/>
          <w:highlight w:val="none"/>
        </w:rPr>
        <w:t>1. 国际视野与数字商业伦理：具备宽广的全球化视野与数据驱动的数字思维，坚守内容安全、版权意识与跨文化商业契约精神，恪守数字营销与UGC管理的职业道德底线。</w:t>
      </w:r>
    </w:p>
    <w:p w14:paraId="34D53628">
      <w:pPr>
        <w:spacing w:line="500" w:lineRule="exact"/>
        <w:ind w:firstLine="630" w:firstLineChars="300"/>
        <w:rPr>
          <w:rFonts w:hint="eastAsia"/>
          <w:color w:val="auto"/>
          <w:szCs w:val="21"/>
          <w:highlight w:val="none"/>
        </w:rPr>
      </w:pPr>
      <w:r>
        <w:rPr>
          <w:rFonts w:hint="eastAsia"/>
          <w:color w:val="auto"/>
          <w:szCs w:val="21"/>
          <w:highlight w:val="none"/>
        </w:rPr>
        <w:t>2. 职业韧性与团队协作：具备在快节奏、多任务工作环境下的强抗压能力与高度责任心；能在跨职能的团队中实现高效协作，具备承担真实产业项目从0到1落地交付的职业素养。</w:t>
      </w:r>
    </w:p>
    <w:p w14:paraId="619479B4">
      <w:pPr>
        <w:spacing w:line="500" w:lineRule="exact"/>
        <w:ind w:firstLine="630" w:firstLineChars="300"/>
        <w:rPr>
          <w:rFonts w:hint="eastAsia"/>
          <w:color w:val="auto"/>
          <w:szCs w:val="21"/>
          <w:highlight w:val="none"/>
        </w:rPr>
      </w:pPr>
      <w:r>
        <w:rPr>
          <w:rFonts w:hint="eastAsia"/>
          <w:color w:val="auto"/>
          <w:szCs w:val="21"/>
          <w:highlight w:val="none"/>
        </w:rPr>
        <w:t>3. 产业实战与创新思维：建立以“解决真实产业问题”为导向的实战思维，能够适应出海数字营销行业的高强度迭代，具备将文化创意与技术工具深度融合的创新自觉。</w:t>
      </w:r>
    </w:p>
    <w:p w14:paraId="443A4412">
      <w:pPr>
        <w:pStyle w:val="11"/>
        <w:rPr>
          <w:rFonts w:hint="eastAsia"/>
          <w:color w:val="auto"/>
          <w:highlight w:val="none"/>
        </w:rPr>
      </w:pPr>
      <w:r>
        <w:rPr>
          <w:rFonts w:hint="eastAsia"/>
          <w:color w:val="auto"/>
          <w:highlight w:val="none"/>
        </w:rPr>
        <w:t>三、学制</w:t>
      </w:r>
    </w:p>
    <w:p w14:paraId="35A7556F">
      <w:pPr>
        <w:spacing w:line="360" w:lineRule="auto"/>
        <w:ind w:firstLine="630" w:firstLineChars="300"/>
        <w:rPr>
          <w:rFonts w:hint="eastAsia"/>
          <w:color w:val="auto"/>
          <w:szCs w:val="21"/>
          <w:highlight w:val="none"/>
        </w:rPr>
      </w:pPr>
      <w:r>
        <w:rPr>
          <w:rFonts w:hint="eastAsia"/>
          <w:color w:val="auto"/>
          <w:szCs w:val="21"/>
          <w:highlight w:val="none"/>
          <w:lang w:val="en-US" w:eastAsia="zh-CN"/>
        </w:rPr>
        <w:t>普通本科专业：</w:t>
      </w:r>
      <w:r>
        <w:rPr>
          <w:rFonts w:hint="eastAsia"/>
          <w:color w:val="auto"/>
          <w:szCs w:val="21"/>
          <w:highlight w:val="none"/>
        </w:rPr>
        <w:t>学制：</w:t>
      </w:r>
      <w:r>
        <w:rPr>
          <w:rFonts w:hint="eastAsia"/>
          <w:color w:val="auto"/>
          <w:szCs w:val="21"/>
          <w:highlight w:val="none"/>
          <w:lang w:val="en-US" w:eastAsia="zh-CN"/>
        </w:rPr>
        <w:t>2</w:t>
      </w:r>
      <w:r>
        <w:rPr>
          <w:rFonts w:hint="eastAsia"/>
          <w:color w:val="auto"/>
          <w:szCs w:val="21"/>
          <w:highlight w:val="none"/>
        </w:rPr>
        <w:t>学期</w:t>
      </w:r>
    </w:p>
    <w:p w14:paraId="613FD0F9">
      <w:pPr>
        <w:spacing w:line="360" w:lineRule="auto"/>
        <w:ind w:firstLine="630" w:firstLineChars="300"/>
        <w:rPr>
          <w:rFonts w:hint="default" w:eastAsia="宋体"/>
          <w:color w:val="auto"/>
          <w:szCs w:val="21"/>
          <w:highlight w:val="none"/>
          <w:lang w:val="en-US" w:eastAsia="zh-CN"/>
        </w:rPr>
      </w:pPr>
      <w:r>
        <w:rPr>
          <w:rFonts w:hint="eastAsia"/>
          <w:color w:val="auto"/>
          <w:szCs w:val="21"/>
          <w:highlight w:val="none"/>
          <w:lang w:val="en-US" w:eastAsia="zh-CN"/>
        </w:rPr>
        <w:t>专升本专业：学制：1学期</w:t>
      </w:r>
    </w:p>
    <w:p w14:paraId="2A8ABC02">
      <w:pPr>
        <w:pStyle w:val="11"/>
        <w:numPr>
          <w:ilvl w:val="0"/>
          <w:numId w:val="1"/>
        </w:numPr>
        <w:rPr>
          <w:rFonts w:hint="eastAsia"/>
          <w:color w:val="auto"/>
          <w:highlight w:val="none"/>
          <w:lang w:val="en-US" w:eastAsia="zh-CN"/>
        </w:rPr>
      </w:pPr>
      <w:r>
        <w:rPr>
          <w:rFonts w:hint="eastAsia"/>
          <w:color w:val="auto"/>
          <w:highlight w:val="none"/>
          <w:lang w:val="en-US" w:eastAsia="zh-CN"/>
        </w:rPr>
        <w:t>学分</w:t>
      </w:r>
    </w:p>
    <w:p w14:paraId="2D0D5188">
      <w:pPr>
        <w:spacing w:line="360" w:lineRule="auto"/>
        <w:ind w:firstLine="630" w:firstLineChars="300"/>
        <w:rPr>
          <w:rFonts w:hint="eastAsia"/>
          <w:color w:val="auto"/>
          <w:szCs w:val="21"/>
          <w:highlight w:val="none"/>
        </w:rPr>
      </w:pPr>
      <w:r>
        <w:rPr>
          <w:rFonts w:hint="eastAsia"/>
          <w:color w:val="auto"/>
          <w:szCs w:val="21"/>
          <w:highlight w:val="none"/>
        </w:rPr>
        <w:t>学</w:t>
      </w:r>
      <w:r>
        <w:rPr>
          <w:rFonts w:hint="eastAsia"/>
          <w:color w:val="auto"/>
          <w:szCs w:val="21"/>
          <w:highlight w:val="none"/>
          <w:lang w:val="en-US" w:eastAsia="zh-CN"/>
        </w:rPr>
        <w:t>分</w:t>
      </w:r>
      <w:r>
        <w:rPr>
          <w:rFonts w:hint="eastAsia"/>
          <w:color w:val="auto"/>
          <w:szCs w:val="21"/>
          <w:highlight w:val="none"/>
        </w:rPr>
        <w:t>：</w:t>
      </w:r>
      <w:r>
        <w:rPr>
          <w:rFonts w:hint="eastAsia"/>
          <w:color w:val="auto"/>
          <w:szCs w:val="21"/>
          <w:highlight w:val="none"/>
          <w:lang w:val="en-US" w:eastAsia="zh-CN"/>
        </w:rPr>
        <w:t>6</w:t>
      </w:r>
      <w:r>
        <w:rPr>
          <w:rFonts w:hint="eastAsia"/>
          <w:color w:val="auto"/>
          <w:szCs w:val="21"/>
          <w:highlight w:val="none"/>
        </w:rPr>
        <w:t>学分</w:t>
      </w:r>
    </w:p>
    <w:p w14:paraId="588D6E40">
      <w:pPr>
        <w:pStyle w:val="11"/>
        <w:numPr>
          <w:ilvl w:val="0"/>
          <w:numId w:val="1"/>
        </w:numPr>
        <w:ind w:left="0" w:leftChars="0" w:firstLine="562" w:firstLineChars="200"/>
        <w:rPr>
          <w:rFonts w:hint="eastAsia"/>
          <w:color w:val="auto"/>
          <w:highlight w:val="none"/>
          <w:lang w:val="en-US" w:eastAsia="zh-CN"/>
        </w:rPr>
      </w:pPr>
      <w:r>
        <w:rPr>
          <w:rFonts w:hint="eastAsia"/>
          <w:color w:val="auto"/>
          <w:highlight w:val="none"/>
          <w:lang w:val="en-US" w:eastAsia="zh-CN"/>
        </w:rPr>
        <w:t>核心课程</w:t>
      </w:r>
    </w:p>
    <w:p w14:paraId="5B10D608">
      <w:pPr>
        <w:spacing w:line="500" w:lineRule="exact"/>
        <w:ind w:firstLine="630" w:firstLineChars="3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数字内容本地化与海外直播舆情、海外KOL合作与UGC商务运营、出海营销全案与产业项目综合实训</w:t>
      </w:r>
    </w:p>
    <w:p w14:paraId="16710191">
      <w:pPr>
        <w:pStyle w:val="11"/>
        <w:numPr>
          <w:ilvl w:val="0"/>
          <w:numId w:val="1"/>
        </w:numPr>
        <w:ind w:left="0" w:leftChars="0" w:firstLine="562" w:firstLineChars="200"/>
        <w:rPr>
          <w:rFonts w:hint="eastAsia"/>
          <w:color w:val="auto"/>
          <w:highlight w:val="none"/>
          <w:lang w:val="en-US" w:eastAsia="zh-CN"/>
        </w:rPr>
      </w:pPr>
      <w:r>
        <w:rPr>
          <w:rFonts w:hint="eastAsia"/>
          <w:color w:val="auto"/>
          <w:highlight w:val="none"/>
          <w:lang w:val="en-US" w:eastAsia="zh-CN"/>
        </w:rPr>
        <w:t>授予证书</w:t>
      </w:r>
    </w:p>
    <w:p w14:paraId="5CAEA33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hint="eastAsia"/>
          <w:color w:val="auto"/>
          <w:szCs w:val="21"/>
          <w:highlight w:val="none"/>
        </w:rPr>
      </w:pPr>
      <w:r>
        <w:rPr>
          <w:rFonts w:hint="eastAsia"/>
          <w:color w:val="auto"/>
          <w:szCs w:val="21"/>
          <w:highlight w:val="none"/>
          <w:lang w:eastAsia="zh-CN"/>
        </w:rPr>
        <w:t>在</w:t>
      </w:r>
      <w:r>
        <w:rPr>
          <w:rFonts w:hint="eastAsia"/>
          <w:color w:val="auto"/>
          <w:szCs w:val="21"/>
          <w:highlight w:val="none"/>
          <w:lang w:val="en-US" w:eastAsia="zh-CN"/>
        </w:rPr>
        <w:t>规定的时间完成微专业培养方案规定内容，获得规定的学分，颁发微专业证书</w:t>
      </w:r>
      <w:r>
        <w:rPr>
          <w:rFonts w:hint="eastAsia"/>
          <w:color w:val="auto"/>
          <w:szCs w:val="21"/>
          <w:highlight w:val="none"/>
        </w:rPr>
        <w:t>。</w:t>
      </w:r>
    </w:p>
    <w:p w14:paraId="7094E23C">
      <w:pPr>
        <w:rPr>
          <w:rFonts w:hint="eastAsia"/>
          <w:color w:val="auto"/>
          <w:szCs w:val="21"/>
          <w:highlight w:val="none"/>
        </w:rPr>
      </w:pPr>
    </w:p>
    <w:p w14:paraId="0ABAF26E">
      <w:pPr>
        <w:rPr>
          <w:rFonts w:hint="eastAsia"/>
          <w:color w:val="auto"/>
          <w:szCs w:val="21"/>
          <w:highlight w:val="none"/>
        </w:rPr>
      </w:pPr>
    </w:p>
    <w:p w14:paraId="1163C976">
      <w:pPr>
        <w:rPr>
          <w:rFonts w:hint="eastAsia"/>
          <w:color w:val="auto"/>
          <w:szCs w:val="21"/>
          <w:highlight w:val="none"/>
        </w:rPr>
      </w:pPr>
    </w:p>
    <w:p w14:paraId="609F92E8">
      <w:pPr>
        <w:rPr>
          <w:rFonts w:hint="eastAsia"/>
          <w:color w:val="auto"/>
          <w:szCs w:val="21"/>
          <w:highlight w:val="none"/>
        </w:rPr>
      </w:pPr>
    </w:p>
    <w:p w14:paraId="06FA7274">
      <w:pPr>
        <w:rPr>
          <w:rFonts w:hint="eastAsia"/>
          <w:color w:val="auto"/>
          <w:szCs w:val="21"/>
          <w:highlight w:val="none"/>
        </w:rPr>
      </w:pPr>
    </w:p>
    <w:p w14:paraId="06C282C9">
      <w:pPr>
        <w:pStyle w:val="11"/>
        <w:numPr>
          <w:ilvl w:val="0"/>
          <w:numId w:val="1"/>
        </w:numPr>
        <w:tabs>
          <w:tab w:val="left" w:pos="538"/>
        </w:tabs>
        <w:ind w:left="0" w:leftChars="0" w:firstLine="562" w:firstLineChars="200"/>
        <w:rPr>
          <w:rFonts w:hint="eastAsia"/>
          <w:b/>
          <w:bCs/>
          <w:color w:val="auto"/>
          <w:sz w:val="24"/>
          <w:szCs w:val="32"/>
          <w:highlight w:val="none"/>
          <w:lang w:val="en-US" w:eastAsia="zh-CN"/>
        </w:rPr>
      </w:pPr>
      <w:r>
        <w:rPr>
          <w:rFonts w:hint="eastAsia" w:ascii="宋体" w:hAnsi="宋体" w:eastAsia="宋体" w:cs="Times New Roman"/>
          <w:b/>
          <w:color w:val="auto"/>
          <w:highlight w:val="none"/>
          <w:lang w:val="en-US" w:eastAsia="zh-CN"/>
        </w:rPr>
        <w:t>课程设置与教学安排</w:t>
      </w:r>
    </w:p>
    <w:p w14:paraId="5944594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center"/>
        <w:textAlignment w:val="auto"/>
        <w:rPr>
          <w:rFonts w:hint="default" w:eastAsia="宋体"/>
          <w:b/>
          <w:bCs/>
          <w:color w:val="auto"/>
          <w:sz w:val="24"/>
          <w:szCs w:val="32"/>
          <w:highlight w:val="none"/>
          <w:lang w:val="en-US" w:eastAsia="zh-CN"/>
        </w:rPr>
      </w:pPr>
      <w:r>
        <w:rPr>
          <w:rFonts w:hint="eastAsia"/>
          <w:b/>
          <w:bCs/>
          <w:color w:val="auto"/>
          <w:sz w:val="24"/>
          <w:szCs w:val="32"/>
          <w:highlight w:val="none"/>
          <w:lang w:val="en-US" w:eastAsia="zh-CN"/>
        </w:rPr>
        <w:t>普通本科专业（英语、商务英语、翻译）</w:t>
      </w:r>
    </w:p>
    <w:tbl>
      <w:tblPr>
        <w:tblStyle w:val="16"/>
        <w:tblW w:w="98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78"/>
        <w:gridCol w:w="1016"/>
        <w:gridCol w:w="616"/>
        <w:gridCol w:w="762"/>
        <w:gridCol w:w="669"/>
        <w:gridCol w:w="779"/>
        <w:gridCol w:w="629"/>
        <w:gridCol w:w="1613"/>
        <w:gridCol w:w="2055"/>
      </w:tblGrid>
      <w:tr w14:paraId="70287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78" w:type="dxa"/>
            <w:vMerge w:val="restart"/>
            <w:tcBorders>
              <w:top w:val="single" w:color="000000" w:sz="4" w:space="0"/>
              <w:left w:val="single" w:color="000000" w:sz="4" w:space="0"/>
              <w:right w:val="single" w:color="000000" w:sz="4" w:space="0"/>
            </w:tcBorders>
            <w:noWrap w:val="0"/>
            <w:vAlign w:val="center"/>
          </w:tcPr>
          <w:p w14:paraId="08FBC84E">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课程名称</w:t>
            </w:r>
          </w:p>
        </w:tc>
        <w:tc>
          <w:tcPr>
            <w:tcW w:w="1016" w:type="dxa"/>
            <w:vMerge w:val="restart"/>
            <w:tcBorders>
              <w:top w:val="single" w:color="000000" w:sz="4" w:space="0"/>
              <w:left w:val="single" w:color="000000" w:sz="4" w:space="0"/>
              <w:right w:val="single" w:color="000000" w:sz="4" w:space="0"/>
            </w:tcBorders>
            <w:noWrap w:val="0"/>
            <w:vAlign w:val="center"/>
          </w:tcPr>
          <w:p w14:paraId="71807EC4">
            <w:pPr>
              <w:keepNext/>
              <w:keepLines w:val="0"/>
              <w:widowControl/>
              <w:suppressLineNumbers w:val="0"/>
              <w:snapToGrid w:val="0"/>
              <w:ind w:left="0" w:leftChars="0" w:right="0" w:rightChars="0" w:firstLine="0" w:firstLineChars="0"/>
              <w:jc w:val="center"/>
              <w:textAlignment w:val="center"/>
              <w:rPr>
                <w:rStyle w:val="24"/>
                <w:b/>
                <w:i w:val="0"/>
                <w:iCs w:val="0"/>
                <w:color w:val="auto"/>
                <w:sz w:val="18"/>
                <w:szCs w:val="18"/>
                <w:highlight w:val="none"/>
                <w:lang w:val="en-US" w:eastAsia="zh-CN" w:bidi="ar"/>
              </w:rPr>
            </w:pPr>
            <w:r>
              <w:rPr>
                <w:rStyle w:val="24"/>
                <w:b/>
                <w:i w:val="0"/>
                <w:iCs w:val="0"/>
                <w:color w:val="auto"/>
                <w:sz w:val="18"/>
                <w:szCs w:val="18"/>
                <w:highlight w:val="none"/>
                <w:lang w:val="en-US" w:eastAsia="zh-CN" w:bidi="ar"/>
              </w:rPr>
              <w:t>课程代码</w:t>
            </w:r>
          </w:p>
        </w:tc>
        <w:tc>
          <w:tcPr>
            <w:tcW w:w="616" w:type="dxa"/>
            <w:vMerge w:val="restart"/>
            <w:tcBorders>
              <w:top w:val="single" w:color="000000" w:sz="4" w:space="0"/>
              <w:left w:val="single" w:color="000000" w:sz="4" w:space="0"/>
              <w:right w:val="single" w:color="000000" w:sz="4" w:space="0"/>
            </w:tcBorders>
            <w:noWrap w:val="0"/>
            <w:vAlign w:val="center"/>
          </w:tcPr>
          <w:p w14:paraId="007DD108">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学分</w:t>
            </w:r>
          </w:p>
        </w:tc>
        <w:tc>
          <w:tcPr>
            <w:tcW w:w="2210" w:type="dxa"/>
            <w:gridSpan w:val="3"/>
            <w:tcBorders>
              <w:top w:val="single" w:color="000000" w:sz="4" w:space="0"/>
              <w:left w:val="single" w:color="000000" w:sz="4" w:space="0"/>
              <w:bottom w:val="single" w:color="000000" w:sz="4" w:space="0"/>
              <w:right w:val="single" w:color="000000" w:sz="4" w:space="0"/>
            </w:tcBorders>
            <w:noWrap w:val="0"/>
            <w:vAlign w:val="center"/>
          </w:tcPr>
          <w:p w14:paraId="7E02C6D8">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auto"/>
                <w:sz w:val="18"/>
                <w:szCs w:val="18"/>
                <w:highlight w:val="none"/>
                <w:u w:val="none"/>
                <w:lang w:val="en-US"/>
              </w:rPr>
            </w:pPr>
            <w:r>
              <w:rPr>
                <w:rStyle w:val="24"/>
                <w:rFonts w:hint="eastAsia"/>
                <w:b/>
                <w:color w:val="auto"/>
                <w:sz w:val="18"/>
                <w:szCs w:val="18"/>
                <w:highlight w:val="none"/>
                <w:lang w:val="en-US" w:eastAsia="zh-CN" w:bidi="ar"/>
              </w:rPr>
              <w:t>学时数</w:t>
            </w:r>
          </w:p>
        </w:tc>
        <w:tc>
          <w:tcPr>
            <w:tcW w:w="629" w:type="dxa"/>
            <w:vMerge w:val="restart"/>
            <w:tcBorders>
              <w:top w:val="single" w:color="000000" w:sz="4" w:space="0"/>
              <w:left w:val="single" w:color="000000" w:sz="4" w:space="0"/>
              <w:right w:val="single" w:color="000000" w:sz="4" w:space="0"/>
            </w:tcBorders>
            <w:noWrap w:val="0"/>
            <w:vAlign w:val="center"/>
          </w:tcPr>
          <w:p w14:paraId="1ACE4058">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修读学期</w:t>
            </w:r>
          </w:p>
        </w:tc>
        <w:tc>
          <w:tcPr>
            <w:tcW w:w="1613" w:type="dxa"/>
            <w:vMerge w:val="restart"/>
            <w:tcBorders>
              <w:top w:val="single" w:color="000000" w:sz="4" w:space="0"/>
              <w:left w:val="single" w:color="000000" w:sz="4" w:space="0"/>
              <w:right w:val="single" w:color="000000" w:sz="4" w:space="0"/>
            </w:tcBorders>
            <w:noWrap w:val="0"/>
            <w:vAlign w:val="center"/>
          </w:tcPr>
          <w:p w14:paraId="3B90950F">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考核方式</w:t>
            </w:r>
          </w:p>
        </w:tc>
        <w:tc>
          <w:tcPr>
            <w:tcW w:w="2055" w:type="dxa"/>
            <w:vMerge w:val="restart"/>
            <w:tcBorders>
              <w:top w:val="single" w:color="000000" w:sz="4" w:space="0"/>
              <w:left w:val="single" w:color="000000" w:sz="4" w:space="0"/>
              <w:right w:val="single" w:color="000000" w:sz="4" w:space="0"/>
            </w:tcBorders>
            <w:noWrap w:val="0"/>
            <w:vAlign w:val="center"/>
          </w:tcPr>
          <w:p w14:paraId="2A9ED7D4">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核心实训任务</w:t>
            </w:r>
          </w:p>
        </w:tc>
      </w:tr>
      <w:tr w14:paraId="2B291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78" w:type="dxa"/>
            <w:vMerge w:val="continue"/>
            <w:tcBorders>
              <w:left w:val="single" w:color="000000" w:sz="4" w:space="0"/>
              <w:bottom w:val="single" w:color="000000" w:sz="4" w:space="0"/>
              <w:right w:val="single" w:color="000000" w:sz="4" w:space="0"/>
            </w:tcBorders>
            <w:noWrap w:val="0"/>
            <w:vAlign w:val="center"/>
          </w:tcPr>
          <w:p w14:paraId="01056B79">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1016" w:type="dxa"/>
            <w:vMerge w:val="continue"/>
            <w:tcBorders>
              <w:left w:val="single" w:color="000000" w:sz="4" w:space="0"/>
              <w:bottom w:val="single" w:color="000000" w:sz="4" w:space="0"/>
              <w:right w:val="single" w:color="000000" w:sz="4" w:space="0"/>
            </w:tcBorders>
            <w:noWrap w:val="0"/>
            <w:vAlign w:val="center"/>
          </w:tcPr>
          <w:p w14:paraId="418B76ED">
            <w:pPr>
              <w:keepNext/>
              <w:keepLines w:val="0"/>
              <w:widowControl/>
              <w:suppressLineNumbers w:val="0"/>
              <w:snapToGrid w:val="0"/>
              <w:ind w:left="0" w:leftChars="0" w:right="0" w:rightChars="0" w:firstLine="0" w:firstLineChars="0"/>
              <w:jc w:val="center"/>
              <w:textAlignment w:val="center"/>
              <w:rPr>
                <w:rStyle w:val="24"/>
                <w:b/>
                <w:i w:val="0"/>
                <w:iCs w:val="0"/>
                <w:color w:val="auto"/>
                <w:sz w:val="18"/>
                <w:szCs w:val="18"/>
                <w:highlight w:val="none"/>
                <w:lang w:val="en-US" w:eastAsia="zh-CN" w:bidi="ar"/>
              </w:rPr>
            </w:pPr>
          </w:p>
        </w:tc>
        <w:tc>
          <w:tcPr>
            <w:tcW w:w="616" w:type="dxa"/>
            <w:vMerge w:val="continue"/>
            <w:tcBorders>
              <w:left w:val="single" w:color="000000" w:sz="4" w:space="0"/>
              <w:bottom w:val="single" w:color="000000" w:sz="4" w:space="0"/>
              <w:right w:val="single" w:color="000000" w:sz="4" w:space="0"/>
            </w:tcBorders>
            <w:noWrap w:val="0"/>
            <w:vAlign w:val="center"/>
          </w:tcPr>
          <w:p w14:paraId="5DC1A7FC">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75FE2761">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总学时</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0B946F17">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理论</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1E981524">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实训</w:t>
            </w:r>
          </w:p>
        </w:tc>
        <w:tc>
          <w:tcPr>
            <w:tcW w:w="629" w:type="dxa"/>
            <w:vMerge w:val="continue"/>
            <w:tcBorders>
              <w:left w:val="single" w:color="000000" w:sz="4" w:space="0"/>
              <w:bottom w:val="single" w:color="000000" w:sz="4" w:space="0"/>
              <w:right w:val="single" w:color="000000" w:sz="4" w:space="0"/>
            </w:tcBorders>
            <w:noWrap w:val="0"/>
            <w:vAlign w:val="center"/>
          </w:tcPr>
          <w:p w14:paraId="3A49B090">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1613" w:type="dxa"/>
            <w:vMerge w:val="continue"/>
            <w:tcBorders>
              <w:left w:val="single" w:color="000000" w:sz="4" w:space="0"/>
              <w:bottom w:val="single" w:color="000000" w:sz="4" w:space="0"/>
              <w:right w:val="single" w:color="000000" w:sz="4" w:space="0"/>
            </w:tcBorders>
            <w:noWrap w:val="0"/>
            <w:vAlign w:val="center"/>
          </w:tcPr>
          <w:p w14:paraId="5BA6406E">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2055" w:type="dxa"/>
            <w:vMerge w:val="continue"/>
            <w:tcBorders>
              <w:left w:val="single" w:color="000000" w:sz="4" w:space="0"/>
              <w:bottom w:val="single" w:color="000000" w:sz="4" w:space="0"/>
              <w:right w:val="single" w:color="000000" w:sz="4" w:space="0"/>
            </w:tcBorders>
            <w:noWrap w:val="0"/>
            <w:vAlign w:val="center"/>
          </w:tcPr>
          <w:p w14:paraId="39C6A7EC">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r>
      <w:tr w14:paraId="1771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2"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1DA2903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数字内容本地化与海外直播舆情</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6953D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WZY00264</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5469FD1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C69AE19">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1B1854D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CCAE7A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3CFC785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382763B7">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舆情监测报告（含本地化建议）+UGC内容包</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39F7764C">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直播舆情实战、游戏本地化舆情分析、UGC内容翻译与审核、本地化语言风格适配训练</w:t>
            </w:r>
          </w:p>
        </w:tc>
      </w:tr>
      <w:tr w14:paraId="4040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5"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022C432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海外KOL合作与UGC商务运营</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1086D8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WZY00265</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17DEAE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8F21CA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0F05DB5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AA4ADD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5F05B2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0F5F0ED1">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KOL达人合作提案 + UGC内容运营数据报告</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51CBFFCF">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color w:val="auto"/>
                <w:sz w:val="18"/>
                <w:szCs w:val="18"/>
                <w:highlight w:val="none"/>
              </w:rPr>
              <w:t>海外KOL筛选与BD谈判模拟、UGC内容策划与运营实战、</w:t>
            </w:r>
            <w:r>
              <w:rPr>
                <w:rFonts w:hint="eastAsia" w:ascii="宋体" w:hAnsi="宋体" w:eastAsia="宋体" w:cs="宋体"/>
                <w:color w:val="auto"/>
                <w:sz w:val="18"/>
                <w:szCs w:val="18"/>
                <w:highlight w:val="none"/>
                <w:lang w:val="en-US" w:eastAsia="zh-CN"/>
              </w:rPr>
              <w:t>游戏和产品</w:t>
            </w:r>
            <w:r>
              <w:rPr>
                <w:rFonts w:hint="eastAsia" w:ascii="宋体" w:hAnsi="宋体" w:eastAsia="宋体" w:cs="宋体"/>
                <w:color w:val="auto"/>
                <w:sz w:val="18"/>
                <w:szCs w:val="18"/>
                <w:highlight w:val="none"/>
              </w:rPr>
              <w:t>出海商务合作文书撰写、达人筛选与数据评估实操</w:t>
            </w:r>
          </w:p>
        </w:tc>
      </w:tr>
      <w:tr w14:paraId="404C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jc w:val="center"/>
        </w:trPr>
        <w:tc>
          <w:tcPr>
            <w:tcW w:w="1678" w:type="dxa"/>
            <w:tcBorders>
              <w:top w:val="single" w:color="000000" w:sz="4" w:space="0"/>
              <w:left w:val="single" w:color="000000" w:sz="4" w:space="0"/>
              <w:bottom w:val="single" w:color="000000" w:sz="4" w:space="0"/>
              <w:right w:val="single" w:color="000000" w:sz="4" w:space="0"/>
            </w:tcBorders>
            <w:noWrap w:val="0"/>
            <w:vAlign w:val="center"/>
          </w:tcPr>
          <w:p w14:paraId="03898417">
            <w:pPr>
              <w:snapToGrid w:val="0"/>
              <w:ind w:left="0" w:leftChars="0" w:right="0" w:righ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出海营销全案与</w:t>
            </w:r>
          </w:p>
          <w:p w14:paraId="6CFCC34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产业项目综合实训</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4E976F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WZY00266</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FAD3471">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43ABDB">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2048A19E">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8</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63894A8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AE8CC9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4</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6F35886E">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出海营销全案+产业项目综合交付成果</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4FEBD8AC">
            <w:pPr>
              <w:snapToGrid w:val="0"/>
              <w:ind w:left="0" w:leftChars="0" w:right="0" w:rightChars="0" w:firstLine="0" w:firstLineChars="0"/>
              <w:jc w:val="both"/>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真实产业项目分组交付、全案策划与路演呈现、毕业设计对接、综合能力集成考核</w:t>
            </w:r>
          </w:p>
        </w:tc>
      </w:tr>
      <w:tr w14:paraId="5A8F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2694" w:type="dxa"/>
            <w:gridSpan w:val="2"/>
            <w:tcBorders>
              <w:top w:val="single" w:color="000000" w:sz="4" w:space="0"/>
              <w:left w:val="single" w:color="000000" w:sz="4" w:space="0"/>
              <w:bottom w:val="single" w:color="000000" w:sz="4" w:space="0"/>
              <w:right w:val="single" w:color="000000" w:sz="4" w:space="0"/>
            </w:tcBorders>
            <w:noWrap w:val="0"/>
            <w:vAlign w:val="center"/>
          </w:tcPr>
          <w:p w14:paraId="705944D0">
            <w:pPr>
              <w:keepNext/>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b/>
                <w:bCs/>
                <w:i w:val="0"/>
                <w:iCs w:val="0"/>
                <w:color w:val="auto"/>
                <w:sz w:val="18"/>
                <w:szCs w:val="18"/>
                <w:highlight w:val="none"/>
                <w:u w:val="none"/>
                <w:lang w:val="en-US" w:eastAsia="zh-CN"/>
              </w:rPr>
              <w:t>合计</w:t>
            </w:r>
          </w:p>
        </w:tc>
        <w:tc>
          <w:tcPr>
            <w:tcW w:w="616" w:type="dxa"/>
            <w:tcBorders>
              <w:top w:val="single" w:color="000000" w:sz="4" w:space="0"/>
              <w:left w:val="single" w:color="000000" w:sz="4" w:space="0"/>
              <w:bottom w:val="single" w:color="000000" w:sz="4" w:space="0"/>
              <w:right w:val="single" w:color="000000" w:sz="4" w:space="0"/>
            </w:tcBorders>
            <w:noWrap w:val="0"/>
            <w:vAlign w:val="center"/>
          </w:tcPr>
          <w:p w14:paraId="07F10FC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6F0F60C6">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669" w:type="dxa"/>
            <w:tcBorders>
              <w:top w:val="single" w:color="000000" w:sz="4" w:space="0"/>
              <w:left w:val="single" w:color="000000" w:sz="4" w:space="0"/>
              <w:bottom w:val="single" w:color="000000" w:sz="4" w:space="0"/>
              <w:right w:val="single" w:color="000000" w:sz="4" w:space="0"/>
            </w:tcBorders>
            <w:noWrap w:val="0"/>
            <w:vAlign w:val="center"/>
          </w:tcPr>
          <w:p w14:paraId="603339F5">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32</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EB2FB9D">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64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5E05F8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noWrap w:val="0"/>
            <w:vAlign w:val="center"/>
          </w:tcPr>
          <w:p w14:paraId="1165A4E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c>
          <w:tcPr>
            <w:tcW w:w="2055" w:type="dxa"/>
            <w:tcBorders>
              <w:top w:val="single" w:color="000000" w:sz="4" w:space="0"/>
              <w:left w:val="single" w:color="000000" w:sz="4" w:space="0"/>
              <w:bottom w:val="single" w:color="000000" w:sz="4" w:space="0"/>
              <w:right w:val="single" w:color="000000" w:sz="4" w:space="0"/>
            </w:tcBorders>
            <w:noWrap w:val="0"/>
            <w:vAlign w:val="center"/>
          </w:tcPr>
          <w:p w14:paraId="6D1E759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r>
    </w:tbl>
    <w:p w14:paraId="607FD42D">
      <w:pPr>
        <w:keepNext w:val="0"/>
        <w:keepLines w:val="0"/>
        <w:pageBreakBefore w:val="0"/>
        <w:widowControl w:val="0"/>
        <w:kinsoku/>
        <w:wordWrap/>
        <w:overflowPunct/>
        <w:topLinePunct w:val="0"/>
        <w:autoSpaceDE/>
        <w:autoSpaceDN/>
        <w:bidi w:val="0"/>
        <w:adjustRightInd/>
        <w:snapToGrid/>
        <w:spacing w:after="157" w:afterLines="50"/>
        <w:ind w:firstLine="360" w:firstLineChars="200"/>
        <w:textAlignment w:val="auto"/>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注：实训学时占比66.7%，含平台操作、项目模拟、企业命题实战等环节。</w:t>
      </w:r>
    </w:p>
    <w:p w14:paraId="05B55FE1">
      <w:pPr>
        <w:keepNext w:val="0"/>
        <w:keepLines w:val="0"/>
        <w:pageBreakBefore w:val="0"/>
        <w:widowControl w:val="0"/>
        <w:kinsoku/>
        <w:wordWrap/>
        <w:overflowPunct/>
        <w:topLinePunct w:val="0"/>
        <w:autoSpaceDE/>
        <w:autoSpaceDN/>
        <w:bidi w:val="0"/>
        <w:adjustRightInd/>
        <w:snapToGrid/>
        <w:spacing w:after="157" w:afterLines="50"/>
        <w:ind w:firstLine="360" w:firstLineChars="200"/>
        <w:textAlignment w:val="auto"/>
        <w:rPr>
          <w:rFonts w:hint="eastAsia" w:ascii="宋体" w:hAnsi="宋体" w:eastAsia="宋体" w:cs="Times New Roman"/>
          <w:color w:val="auto"/>
          <w:sz w:val="18"/>
          <w:szCs w:val="18"/>
          <w:highlight w:val="none"/>
          <w:lang w:val="en-US" w:eastAsia="zh-CN"/>
        </w:rPr>
      </w:pPr>
    </w:p>
    <w:p w14:paraId="3D07E8E3">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color w:val="auto"/>
          <w:sz w:val="24"/>
          <w:szCs w:val="24"/>
          <w:highlight w:val="none"/>
        </w:rPr>
      </w:pPr>
      <w:r>
        <w:rPr>
          <w:rFonts w:hint="eastAsia"/>
          <w:b/>
          <w:bCs/>
          <w:color w:val="auto"/>
          <w:sz w:val="24"/>
          <w:szCs w:val="24"/>
          <w:highlight w:val="none"/>
          <w:lang w:val="en-US" w:eastAsia="zh-CN"/>
        </w:rPr>
        <w:t>专升本专业（商务英语）</w:t>
      </w:r>
    </w:p>
    <w:tbl>
      <w:tblPr>
        <w:tblStyle w:val="16"/>
        <w:tblW w:w="97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5"/>
        <w:gridCol w:w="1097"/>
        <w:gridCol w:w="620"/>
        <w:gridCol w:w="767"/>
        <w:gridCol w:w="673"/>
        <w:gridCol w:w="785"/>
        <w:gridCol w:w="659"/>
        <w:gridCol w:w="1751"/>
        <w:gridCol w:w="1737"/>
      </w:tblGrid>
      <w:tr w14:paraId="1651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95" w:type="dxa"/>
            <w:vMerge w:val="restart"/>
            <w:tcBorders>
              <w:top w:val="single" w:color="000000" w:sz="4" w:space="0"/>
              <w:left w:val="single" w:color="000000" w:sz="4" w:space="0"/>
              <w:right w:val="single" w:color="000000" w:sz="4" w:space="0"/>
            </w:tcBorders>
            <w:noWrap w:val="0"/>
            <w:vAlign w:val="center"/>
          </w:tcPr>
          <w:p w14:paraId="7D306656">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课程名称</w:t>
            </w:r>
          </w:p>
        </w:tc>
        <w:tc>
          <w:tcPr>
            <w:tcW w:w="1097" w:type="dxa"/>
            <w:vMerge w:val="restart"/>
            <w:tcBorders>
              <w:top w:val="single" w:color="000000" w:sz="4" w:space="0"/>
              <w:left w:val="single" w:color="000000" w:sz="4" w:space="0"/>
              <w:right w:val="single" w:color="000000" w:sz="4" w:space="0"/>
            </w:tcBorders>
            <w:noWrap w:val="0"/>
            <w:vAlign w:val="center"/>
          </w:tcPr>
          <w:p w14:paraId="06C9A6BA">
            <w:pPr>
              <w:keepNext/>
              <w:keepLines w:val="0"/>
              <w:widowControl/>
              <w:suppressLineNumbers w:val="0"/>
              <w:snapToGrid w:val="0"/>
              <w:ind w:left="0" w:leftChars="0" w:right="0" w:rightChars="0" w:firstLine="0" w:firstLineChars="0"/>
              <w:jc w:val="center"/>
              <w:textAlignment w:val="center"/>
              <w:rPr>
                <w:rStyle w:val="24"/>
                <w:b/>
                <w:i w:val="0"/>
                <w:iCs w:val="0"/>
                <w:color w:val="auto"/>
                <w:sz w:val="18"/>
                <w:szCs w:val="18"/>
                <w:highlight w:val="none"/>
                <w:lang w:val="en-US" w:eastAsia="zh-CN" w:bidi="ar"/>
              </w:rPr>
            </w:pPr>
            <w:r>
              <w:rPr>
                <w:rStyle w:val="24"/>
                <w:b/>
                <w:i w:val="0"/>
                <w:iCs w:val="0"/>
                <w:color w:val="auto"/>
                <w:sz w:val="18"/>
                <w:szCs w:val="18"/>
                <w:highlight w:val="none"/>
                <w:lang w:val="en-US" w:eastAsia="zh-CN" w:bidi="ar"/>
              </w:rPr>
              <w:t>课程代码</w:t>
            </w:r>
          </w:p>
        </w:tc>
        <w:tc>
          <w:tcPr>
            <w:tcW w:w="620" w:type="dxa"/>
            <w:vMerge w:val="restart"/>
            <w:tcBorders>
              <w:top w:val="single" w:color="000000" w:sz="4" w:space="0"/>
              <w:left w:val="single" w:color="000000" w:sz="4" w:space="0"/>
              <w:right w:val="single" w:color="000000" w:sz="4" w:space="0"/>
            </w:tcBorders>
            <w:noWrap w:val="0"/>
            <w:vAlign w:val="center"/>
          </w:tcPr>
          <w:p w14:paraId="03176686">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学分</w:t>
            </w:r>
          </w:p>
        </w:tc>
        <w:tc>
          <w:tcPr>
            <w:tcW w:w="2225" w:type="dxa"/>
            <w:gridSpan w:val="3"/>
            <w:tcBorders>
              <w:top w:val="single" w:color="000000" w:sz="4" w:space="0"/>
              <w:left w:val="single" w:color="000000" w:sz="4" w:space="0"/>
              <w:bottom w:val="single" w:color="000000" w:sz="4" w:space="0"/>
              <w:right w:val="single" w:color="000000" w:sz="4" w:space="0"/>
            </w:tcBorders>
            <w:noWrap w:val="0"/>
            <w:vAlign w:val="center"/>
          </w:tcPr>
          <w:p w14:paraId="78F859BE">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i w:val="0"/>
                <w:iCs w:val="0"/>
                <w:color w:val="auto"/>
                <w:sz w:val="18"/>
                <w:szCs w:val="18"/>
                <w:highlight w:val="none"/>
                <w:u w:val="none"/>
                <w:lang w:val="en-US"/>
              </w:rPr>
            </w:pPr>
            <w:r>
              <w:rPr>
                <w:rStyle w:val="24"/>
                <w:rFonts w:hint="eastAsia"/>
                <w:b/>
                <w:color w:val="auto"/>
                <w:sz w:val="18"/>
                <w:szCs w:val="18"/>
                <w:highlight w:val="none"/>
                <w:lang w:val="en-US" w:eastAsia="zh-CN" w:bidi="ar"/>
              </w:rPr>
              <w:t>学时数</w:t>
            </w:r>
          </w:p>
        </w:tc>
        <w:tc>
          <w:tcPr>
            <w:tcW w:w="659" w:type="dxa"/>
            <w:vMerge w:val="restart"/>
            <w:tcBorders>
              <w:top w:val="single" w:color="000000" w:sz="4" w:space="0"/>
              <w:left w:val="single" w:color="000000" w:sz="4" w:space="0"/>
              <w:right w:val="single" w:color="000000" w:sz="4" w:space="0"/>
            </w:tcBorders>
            <w:noWrap w:val="0"/>
            <w:vAlign w:val="center"/>
          </w:tcPr>
          <w:p w14:paraId="6BD54262">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修读学期</w:t>
            </w:r>
          </w:p>
        </w:tc>
        <w:tc>
          <w:tcPr>
            <w:tcW w:w="1751" w:type="dxa"/>
            <w:vMerge w:val="restart"/>
            <w:tcBorders>
              <w:top w:val="single" w:color="000000" w:sz="4" w:space="0"/>
              <w:left w:val="single" w:color="000000" w:sz="4" w:space="0"/>
              <w:right w:val="single" w:color="000000" w:sz="4" w:space="0"/>
            </w:tcBorders>
            <w:noWrap w:val="0"/>
            <w:vAlign w:val="center"/>
          </w:tcPr>
          <w:p w14:paraId="3155A800">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考核方式</w:t>
            </w:r>
          </w:p>
        </w:tc>
        <w:tc>
          <w:tcPr>
            <w:tcW w:w="1737" w:type="dxa"/>
            <w:vMerge w:val="restart"/>
            <w:tcBorders>
              <w:top w:val="single" w:color="000000" w:sz="4" w:space="0"/>
              <w:left w:val="single" w:color="000000" w:sz="4" w:space="0"/>
              <w:right w:val="single" w:color="000000" w:sz="4" w:space="0"/>
            </w:tcBorders>
            <w:noWrap w:val="0"/>
            <w:vAlign w:val="center"/>
          </w:tcPr>
          <w:p w14:paraId="0EC684CC">
            <w:pPr>
              <w:keepNext/>
              <w:keepLines w:val="0"/>
              <w:widowControl/>
              <w:suppressLineNumbers w:val="0"/>
              <w:snapToGrid w:val="0"/>
              <w:ind w:left="0" w:leftChars="0" w:right="0" w:rightChars="0" w:firstLine="0" w:firstLineChars="0"/>
              <w:jc w:val="center"/>
              <w:textAlignment w:val="center"/>
              <w:rPr>
                <w:rFonts w:ascii="宋体" w:hAnsi="宋体" w:eastAsia="宋体" w:cs="宋体"/>
                <w:b/>
                <w:i w:val="0"/>
                <w:iCs w:val="0"/>
                <w:color w:val="auto"/>
                <w:sz w:val="18"/>
                <w:szCs w:val="18"/>
                <w:highlight w:val="none"/>
                <w:u w:val="none"/>
              </w:rPr>
            </w:pPr>
            <w:r>
              <w:rPr>
                <w:rStyle w:val="24"/>
                <w:b/>
                <w:color w:val="auto"/>
                <w:sz w:val="18"/>
                <w:szCs w:val="18"/>
                <w:highlight w:val="none"/>
                <w:lang w:val="en-US" w:eastAsia="zh-CN" w:bidi="ar"/>
              </w:rPr>
              <w:t>核心实训任务</w:t>
            </w:r>
          </w:p>
        </w:tc>
      </w:tr>
      <w:tr w14:paraId="24121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695" w:type="dxa"/>
            <w:vMerge w:val="continue"/>
            <w:tcBorders>
              <w:left w:val="single" w:color="000000" w:sz="4" w:space="0"/>
              <w:bottom w:val="single" w:color="000000" w:sz="4" w:space="0"/>
              <w:right w:val="single" w:color="000000" w:sz="4" w:space="0"/>
            </w:tcBorders>
            <w:noWrap w:val="0"/>
            <w:vAlign w:val="center"/>
          </w:tcPr>
          <w:p w14:paraId="55BA79F4">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1097" w:type="dxa"/>
            <w:vMerge w:val="continue"/>
            <w:tcBorders>
              <w:left w:val="single" w:color="000000" w:sz="4" w:space="0"/>
              <w:bottom w:val="single" w:color="000000" w:sz="4" w:space="0"/>
              <w:right w:val="single" w:color="000000" w:sz="4" w:space="0"/>
            </w:tcBorders>
            <w:noWrap w:val="0"/>
            <w:vAlign w:val="center"/>
          </w:tcPr>
          <w:p w14:paraId="071770D4">
            <w:pPr>
              <w:keepNext/>
              <w:keepLines w:val="0"/>
              <w:widowControl/>
              <w:suppressLineNumbers w:val="0"/>
              <w:snapToGrid w:val="0"/>
              <w:ind w:left="0" w:leftChars="0" w:right="0" w:rightChars="0" w:firstLine="0" w:firstLineChars="0"/>
              <w:jc w:val="center"/>
              <w:textAlignment w:val="center"/>
              <w:rPr>
                <w:rStyle w:val="24"/>
                <w:b/>
                <w:i w:val="0"/>
                <w:iCs w:val="0"/>
                <w:color w:val="auto"/>
                <w:sz w:val="18"/>
                <w:szCs w:val="18"/>
                <w:highlight w:val="none"/>
                <w:lang w:val="en-US" w:eastAsia="zh-CN" w:bidi="ar"/>
              </w:rPr>
            </w:pPr>
          </w:p>
        </w:tc>
        <w:tc>
          <w:tcPr>
            <w:tcW w:w="620" w:type="dxa"/>
            <w:vMerge w:val="continue"/>
            <w:tcBorders>
              <w:left w:val="single" w:color="000000" w:sz="4" w:space="0"/>
              <w:bottom w:val="single" w:color="000000" w:sz="4" w:space="0"/>
              <w:right w:val="single" w:color="000000" w:sz="4" w:space="0"/>
            </w:tcBorders>
            <w:noWrap w:val="0"/>
            <w:vAlign w:val="center"/>
          </w:tcPr>
          <w:p w14:paraId="76F9E2C9">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2F5C74A">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总学时</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6834BDD2">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理论</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6E7F216">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r>
              <w:rPr>
                <w:rStyle w:val="24"/>
                <w:b/>
                <w:color w:val="auto"/>
                <w:sz w:val="18"/>
                <w:szCs w:val="18"/>
                <w:highlight w:val="none"/>
                <w:lang w:val="en-US" w:eastAsia="zh-CN" w:bidi="ar"/>
              </w:rPr>
              <w:t>实训</w:t>
            </w:r>
          </w:p>
        </w:tc>
        <w:tc>
          <w:tcPr>
            <w:tcW w:w="659" w:type="dxa"/>
            <w:vMerge w:val="continue"/>
            <w:tcBorders>
              <w:left w:val="single" w:color="000000" w:sz="4" w:space="0"/>
              <w:bottom w:val="single" w:color="000000" w:sz="4" w:space="0"/>
              <w:right w:val="single" w:color="000000" w:sz="4" w:space="0"/>
            </w:tcBorders>
            <w:noWrap w:val="0"/>
            <w:vAlign w:val="center"/>
          </w:tcPr>
          <w:p w14:paraId="56F207F9">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1751" w:type="dxa"/>
            <w:vMerge w:val="continue"/>
            <w:tcBorders>
              <w:left w:val="single" w:color="000000" w:sz="4" w:space="0"/>
              <w:bottom w:val="single" w:color="000000" w:sz="4" w:space="0"/>
              <w:right w:val="single" w:color="000000" w:sz="4" w:space="0"/>
            </w:tcBorders>
            <w:noWrap w:val="0"/>
            <w:vAlign w:val="center"/>
          </w:tcPr>
          <w:p w14:paraId="2ACA6BB2">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c>
          <w:tcPr>
            <w:tcW w:w="1737" w:type="dxa"/>
            <w:vMerge w:val="continue"/>
            <w:tcBorders>
              <w:left w:val="single" w:color="000000" w:sz="4" w:space="0"/>
              <w:bottom w:val="single" w:color="000000" w:sz="4" w:space="0"/>
              <w:right w:val="single" w:color="000000" w:sz="4" w:space="0"/>
            </w:tcBorders>
            <w:noWrap w:val="0"/>
            <w:vAlign w:val="center"/>
          </w:tcPr>
          <w:p w14:paraId="49F234FD">
            <w:pPr>
              <w:keepNext/>
              <w:keepLines w:val="0"/>
              <w:widowControl/>
              <w:suppressLineNumbers w:val="0"/>
              <w:snapToGrid w:val="0"/>
              <w:ind w:left="0" w:leftChars="0" w:right="0" w:rightChars="0" w:firstLine="0" w:firstLineChars="0"/>
              <w:jc w:val="center"/>
              <w:textAlignment w:val="center"/>
              <w:rPr>
                <w:rStyle w:val="24"/>
                <w:b/>
                <w:color w:val="auto"/>
                <w:sz w:val="18"/>
                <w:szCs w:val="18"/>
                <w:highlight w:val="none"/>
                <w:lang w:val="en-US" w:eastAsia="zh-CN" w:bidi="ar"/>
              </w:rPr>
            </w:pPr>
          </w:p>
        </w:tc>
      </w:tr>
      <w:tr w14:paraId="2D6F2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7"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60FE522B">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数字内容本地化与海外直播舆情</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386BAC9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WZY00264</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7D42844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1E2F8F6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718BE92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8F9031C">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B6C5E93">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540B547">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舆情监测报告（含本地化建议）+UGC内容包</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B198C42">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直播舆情实战、游戏本地化舆情分析、UGC内容翻译与审核、本地化语言风格适配训练</w:t>
            </w:r>
          </w:p>
        </w:tc>
      </w:tr>
      <w:tr w14:paraId="697AD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9"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485D720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海外KOL合作与UGC商务运营</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101EF52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WZY00265</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09F77AD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12DA56D5">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51E54CA6">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12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D784620">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20</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718E1EA">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E49D0A9">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KOL达人合作提案 + UGC内容运营数据报告</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4704C1E1">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color w:val="auto"/>
                <w:sz w:val="18"/>
                <w:szCs w:val="18"/>
                <w:highlight w:val="none"/>
              </w:rPr>
              <w:t>海外KOL筛选与BD谈判模拟、UGC内容策划与运营实战、</w:t>
            </w:r>
            <w:r>
              <w:rPr>
                <w:rFonts w:hint="eastAsia" w:ascii="宋体" w:hAnsi="宋体" w:eastAsia="宋体" w:cs="宋体"/>
                <w:color w:val="auto"/>
                <w:sz w:val="18"/>
                <w:szCs w:val="18"/>
                <w:highlight w:val="none"/>
                <w:lang w:val="en-US" w:eastAsia="zh-CN"/>
              </w:rPr>
              <w:t>游戏和产品</w:t>
            </w:r>
            <w:r>
              <w:rPr>
                <w:rFonts w:hint="eastAsia" w:ascii="宋体" w:hAnsi="宋体" w:eastAsia="宋体" w:cs="宋体"/>
                <w:color w:val="auto"/>
                <w:sz w:val="18"/>
                <w:szCs w:val="18"/>
                <w:highlight w:val="none"/>
              </w:rPr>
              <w:t>出海商务合作文书撰写、达人筛选与数据评估实操</w:t>
            </w:r>
          </w:p>
        </w:tc>
      </w:tr>
      <w:tr w14:paraId="791D1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2" w:hRule="atLeast"/>
          <w:jc w:val="center"/>
        </w:trPr>
        <w:tc>
          <w:tcPr>
            <w:tcW w:w="1695" w:type="dxa"/>
            <w:tcBorders>
              <w:top w:val="single" w:color="000000" w:sz="4" w:space="0"/>
              <w:left w:val="single" w:color="000000" w:sz="4" w:space="0"/>
              <w:bottom w:val="single" w:color="000000" w:sz="4" w:space="0"/>
              <w:right w:val="single" w:color="000000" w:sz="4" w:space="0"/>
            </w:tcBorders>
            <w:noWrap w:val="0"/>
            <w:vAlign w:val="center"/>
          </w:tcPr>
          <w:p w14:paraId="5FF2FFA5">
            <w:pPr>
              <w:snapToGrid w:val="0"/>
              <w:ind w:left="0" w:leftChars="0" w:right="0" w:righ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出海营销全案与</w:t>
            </w:r>
          </w:p>
          <w:p w14:paraId="7ADF54CF">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产业项目综合实训</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14:paraId="4FAF9F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WZY00266</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73BDAB3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3F1470E7">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32</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376AAC02">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8</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A59B038">
            <w:pPr>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24</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5D979AA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3</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40CE8BE">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出海营销全案+产业项目综合交付成果</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14945EC9">
            <w:pPr>
              <w:snapToGrid w:val="0"/>
              <w:ind w:left="0" w:leftChars="0" w:right="0" w:rightChars="0" w:firstLine="0" w:firstLineChars="0"/>
              <w:jc w:val="left"/>
              <w:rPr>
                <w:rFonts w:hint="eastAsia" w:ascii="宋体" w:hAnsi="宋体" w:eastAsia="宋体" w:cs="宋体"/>
                <w:i w:val="0"/>
                <w:iCs w:val="0"/>
                <w:color w:val="auto"/>
                <w:sz w:val="18"/>
                <w:szCs w:val="18"/>
                <w:highlight w:val="none"/>
                <w:u w:val="none"/>
              </w:rPr>
            </w:pPr>
            <w:r>
              <w:rPr>
                <w:rFonts w:hint="eastAsia" w:ascii="宋体" w:hAnsi="宋体" w:eastAsia="宋体" w:cs="宋体"/>
                <w:color w:val="auto"/>
                <w:sz w:val="18"/>
                <w:szCs w:val="18"/>
                <w:highlight w:val="none"/>
              </w:rPr>
              <w:t>真实产业项目分组交付、全案策划与路演呈现、毕业设计对接、综合能力集成考核</w:t>
            </w:r>
          </w:p>
        </w:tc>
      </w:tr>
      <w:tr w14:paraId="5117E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2792" w:type="dxa"/>
            <w:gridSpan w:val="2"/>
            <w:tcBorders>
              <w:top w:val="single" w:color="000000" w:sz="4" w:space="0"/>
              <w:left w:val="single" w:color="000000" w:sz="4" w:space="0"/>
              <w:bottom w:val="single" w:color="000000" w:sz="4" w:space="0"/>
              <w:right w:val="single" w:color="000000" w:sz="4" w:space="0"/>
            </w:tcBorders>
            <w:noWrap w:val="0"/>
            <w:vAlign w:val="center"/>
          </w:tcPr>
          <w:p w14:paraId="6283748C">
            <w:pPr>
              <w:keepNext/>
              <w:snapToGrid w:val="0"/>
              <w:ind w:left="0" w:leftChars="0" w:right="0" w:rightChars="0" w:firstLine="0" w:firstLineChars="0"/>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b/>
                <w:bCs/>
                <w:i w:val="0"/>
                <w:iCs w:val="0"/>
                <w:color w:val="auto"/>
                <w:sz w:val="18"/>
                <w:szCs w:val="18"/>
                <w:highlight w:val="none"/>
                <w:u w:val="none"/>
                <w:lang w:val="en-US" w:eastAsia="zh-CN"/>
              </w:rPr>
              <w:t>合计</w:t>
            </w:r>
          </w:p>
        </w:tc>
        <w:tc>
          <w:tcPr>
            <w:tcW w:w="620" w:type="dxa"/>
            <w:tcBorders>
              <w:top w:val="single" w:color="000000" w:sz="4" w:space="0"/>
              <w:left w:val="single" w:color="000000" w:sz="4" w:space="0"/>
              <w:bottom w:val="single" w:color="000000" w:sz="4" w:space="0"/>
              <w:right w:val="single" w:color="000000" w:sz="4" w:space="0"/>
            </w:tcBorders>
            <w:noWrap w:val="0"/>
            <w:vAlign w:val="center"/>
          </w:tcPr>
          <w:p w14:paraId="33EEB8D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6B48DEE">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14:paraId="5E0962B4">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32</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2BA133D8">
            <w:pPr>
              <w:keepNext/>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64</w:t>
            </w:r>
          </w:p>
        </w:tc>
        <w:tc>
          <w:tcPr>
            <w:tcW w:w="659" w:type="dxa"/>
            <w:tcBorders>
              <w:top w:val="single" w:color="000000" w:sz="4" w:space="0"/>
              <w:left w:val="single" w:color="000000" w:sz="4" w:space="0"/>
              <w:bottom w:val="single" w:color="000000" w:sz="4" w:space="0"/>
              <w:right w:val="single" w:color="000000" w:sz="4" w:space="0"/>
            </w:tcBorders>
            <w:noWrap w:val="0"/>
            <w:vAlign w:val="center"/>
          </w:tcPr>
          <w:p w14:paraId="4F6E596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C87A6B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14:paraId="2C86C1B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18"/>
                <w:szCs w:val="18"/>
                <w:highlight w:val="none"/>
                <w:u w:val="none"/>
              </w:rPr>
            </w:pPr>
            <w:r>
              <w:rPr>
                <w:rStyle w:val="24"/>
                <w:rFonts w:hint="eastAsia" w:ascii="宋体" w:hAnsi="宋体" w:eastAsia="宋体" w:cs="宋体"/>
                <w:color w:val="auto"/>
                <w:sz w:val="18"/>
                <w:szCs w:val="18"/>
                <w:highlight w:val="none"/>
                <w:lang w:val="en-US" w:eastAsia="zh-CN" w:bidi="ar"/>
              </w:rPr>
              <w:t>—</w:t>
            </w:r>
          </w:p>
        </w:tc>
      </w:tr>
    </w:tbl>
    <w:p w14:paraId="3FDE51D1">
      <w:pPr>
        <w:ind w:firstLine="360" w:firstLineChars="200"/>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注：实训学时占比66.7%，含平台操作、项目模拟、企业命题实战等环节。</w:t>
      </w:r>
    </w:p>
    <w:p w14:paraId="56D087F7">
      <w:pPr>
        <w:rPr>
          <w:rFonts w:hint="default" w:ascii="宋体" w:hAnsi="宋体" w:eastAsia="宋体" w:cs="Times New Roman"/>
          <w:color w:val="auto"/>
          <w:sz w:val="16"/>
          <w:szCs w:val="16"/>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993" w:right="1418" w:bottom="851" w:left="1418" w:header="426" w:footer="992" w:gutter="0"/>
          <w:pgNumType w:start="56"/>
          <w:cols w:space="720" w:num="1"/>
          <w:docGrid w:type="lines" w:linePitch="312" w:charSpace="0"/>
        </w:sectPr>
      </w:pPr>
    </w:p>
    <w:p w14:paraId="114C78E2">
      <w:pPr>
        <w:rPr>
          <w:rFonts w:hint="default" w:ascii="宋体" w:hAnsi="宋体" w:eastAsia="宋体" w:cs="Times New Roman"/>
          <w:color w:val="auto"/>
          <w:sz w:val="16"/>
          <w:szCs w:val="16"/>
          <w:highlight w:val="none"/>
          <w:lang w:val="en-US" w:eastAsia="zh-CN"/>
        </w:rPr>
      </w:pPr>
    </w:p>
    <w:sectPr>
      <w:pgSz w:w="11906" w:h="16838"/>
      <w:pgMar w:top="993" w:right="1418" w:bottom="851" w:left="1418" w:header="426"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71F2">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1AEC9E7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DCECC">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466738CD">
    <w:pPr>
      <w:pStyle w:val="9"/>
      <w:framePr w:wrap="around" w:vAnchor="text" w:hAnchor="margin" w:xAlign="center" w:y="1"/>
      <w:rPr>
        <w:rStyle w:val="20"/>
        <w:rFonts w:hint="eastAsia"/>
      </w:rPr>
    </w:pPr>
  </w:p>
  <w:p w14:paraId="0E10198B">
    <w:pPr>
      <w:pStyle w:val="9"/>
      <w:framePr w:wrap="around" w:vAnchor="text" w:hAnchor="margin" w:xAlign="center" w:y="1"/>
      <w:rPr>
        <w:rStyle w:val="20"/>
        <w:rFonts w:hint="eastAsia"/>
      </w:rPr>
    </w:pPr>
  </w:p>
  <w:p w14:paraId="6FAD2FF1">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62EE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F4F2E">
    <w:pPr>
      <w:pStyle w:val="10"/>
      <w:jc w:val="left"/>
      <w:rPr>
        <w:rFonts w:hint="eastAsia" w:ascii="幼圆" w:eastAsia="幼圆"/>
        <w:b/>
      </w:rPr>
    </w:pPr>
    <w:r>
      <w:rPr>
        <w:rFonts w:hint="eastAsia" w:ascii="幼圆" w:eastAsia="幼圆"/>
        <w:b/>
        <w:lang w:val="en-US" w:eastAsia="zh-CN"/>
      </w:rPr>
      <w:t>商务英语</w:t>
    </w:r>
    <w:r>
      <w:rPr>
        <w:rFonts w:hint="eastAsia" w:ascii="幼圆" w:eastAsia="幼圆"/>
        <w:b/>
      </w:rPr>
      <w:t>专业</w:t>
    </w:r>
  </w:p>
  <w:p w14:paraId="13365A85">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0A30">
    <w:pPr>
      <w:pStyle w:val="10"/>
      <w:jc w:val="right"/>
      <w:rPr>
        <w:rFonts w:hint="eastAsia"/>
      </w:rPr>
    </w:pPr>
    <w:r>
      <w:rPr>
        <w:rFonts w:hint="eastAsia" w:ascii="幼圆" w:eastAsia="幼圆"/>
        <w:b/>
        <w:lang w:val="en-US" w:eastAsia="zh-CN"/>
      </w:rPr>
      <w:t>商务英语</w:t>
    </w:r>
    <w:r>
      <w:rPr>
        <w:rFonts w:hint="eastAsia" w:ascii="幼圆" w:eastAsia="幼圆"/>
        <w:b/>
      </w:rPr>
      <w:t>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9C8C">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E8201D"/>
    <w:multiLevelType w:val="singleLevel"/>
    <w:tmpl w:val="9BE8201D"/>
    <w:lvl w:ilvl="0" w:tentative="0">
      <w:start w:val="4"/>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172A27"/>
    <w:rsid w:val="000674CF"/>
    <w:rsid w:val="00075832"/>
    <w:rsid w:val="00082E71"/>
    <w:rsid w:val="000A4F41"/>
    <w:rsid w:val="000E270F"/>
    <w:rsid w:val="00117183"/>
    <w:rsid w:val="00142D66"/>
    <w:rsid w:val="001927A2"/>
    <w:rsid w:val="001C098D"/>
    <w:rsid w:val="001E50FA"/>
    <w:rsid w:val="002135D3"/>
    <w:rsid w:val="00223527"/>
    <w:rsid w:val="00223C44"/>
    <w:rsid w:val="00242CF5"/>
    <w:rsid w:val="00263C2D"/>
    <w:rsid w:val="002A24E5"/>
    <w:rsid w:val="002D149B"/>
    <w:rsid w:val="002D269B"/>
    <w:rsid w:val="002D4138"/>
    <w:rsid w:val="002D7B29"/>
    <w:rsid w:val="00314B0F"/>
    <w:rsid w:val="003331EE"/>
    <w:rsid w:val="00360564"/>
    <w:rsid w:val="003A12C4"/>
    <w:rsid w:val="003B6289"/>
    <w:rsid w:val="003C3C18"/>
    <w:rsid w:val="003D2121"/>
    <w:rsid w:val="004234CE"/>
    <w:rsid w:val="00425B5B"/>
    <w:rsid w:val="004431BB"/>
    <w:rsid w:val="00445E17"/>
    <w:rsid w:val="00475701"/>
    <w:rsid w:val="00482F56"/>
    <w:rsid w:val="004A4EF0"/>
    <w:rsid w:val="004A55C9"/>
    <w:rsid w:val="005152CA"/>
    <w:rsid w:val="00536CE5"/>
    <w:rsid w:val="0055203A"/>
    <w:rsid w:val="00566683"/>
    <w:rsid w:val="00590E6F"/>
    <w:rsid w:val="005944CB"/>
    <w:rsid w:val="00595D1D"/>
    <w:rsid w:val="005B475C"/>
    <w:rsid w:val="005D3635"/>
    <w:rsid w:val="005D54B5"/>
    <w:rsid w:val="005E0C3D"/>
    <w:rsid w:val="00641DAD"/>
    <w:rsid w:val="00644062"/>
    <w:rsid w:val="0065368F"/>
    <w:rsid w:val="00663238"/>
    <w:rsid w:val="00671CBF"/>
    <w:rsid w:val="00690D30"/>
    <w:rsid w:val="006C3756"/>
    <w:rsid w:val="006F31C6"/>
    <w:rsid w:val="00713032"/>
    <w:rsid w:val="007513A6"/>
    <w:rsid w:val="0076675F"/>
    <w:rsid w:val="00773DB3"/>
    <w:rsid w:val="007C1D0B"/>
    <w:rsid w:val="007C427B"/>
    <w:rsid w:val="007C6577"/>
    <w:rsid w:val="007D59A7"/>
    <w:rsid w:val="007E7B59"/>
    <w:rsid w:val="00802FD7"/>
    <w:rsid w:val="00806305"/>
    <w:rsid w:val="00826C86"/>
    <w:rsid w:val="00863425"/>
    <w:rsid w:val="008774A9"/>
    <w:rsid w:val="008900BE"/>
    <w:rsid w:val="008A09D6"/>
    <w:rsid w:val="008E7D46"/>
    <w:rsid w:val="00903B6B"/>
    <w:rsid w:val="009326CF"/>
    <w:rsid w:val="00933AAD"/>
    <w:rsid w:val="009365C3"/>
    <w:rsid w:val="00937978"/>
    <w:rsid w:val="00954E27"/>
    <w:rsid w:val="00957661"/>
    <w:rsid w:val="00964028"/>
    <w:rsid w:val="009849B2"/>
    <w:rsid w:val="009A01FB"/>
    <w:rsid w:val="009C705C"/>
    <w:rsid w:val="00A654FE"/>
    <w:rsid w:val="00A70EA9"/>
    <w:rsid w:val="00A950FA"/>
    <w:rsid w:val="00B52184"/>
    <w:rsid w:val="00B70A37"/>
    <w:rsid w:val="00B750E1"/>
    <w:rsid w:val="00B769C4"/>
    <w:rsid w:val="00BB2989"/>
    <w:rsid w:val="00BB62CD"/>
    <w:rsid w:val="00BE65F6"/>
    <w:rsid w:val="00C871FF"/>
    <w:rsid w:val="00CD5402"/>
    <w:rsid w:val="00D0364A"/>
    <w:rsid w:val="00D12727"/>
    <w:rsid w:val="00D45449"/>
    <w:rsid w:val="00D6442F"/>
    <w:rsid w:val="00D67FAB"/>
    <w:rsid w:val="00D818BB"/>
    <w:rsid w:val="00D836F4"/>
    <w:rsid w:val="00DC078B"/>
    <w:rsid w:val="00DD6A9F"/>
    <w:rsid w:val="00E27036"/>
    <w:rsid w:val="00E44C48"/>
    <w:rsid w:val="00E45B87"/>
    <w:rsid w:val="00E5791F"/>
    <w:rsid w:val="00E72BD8"/>
    <w:rsid w:val="00F12253"/>
    <w:rsid w:val="00F14124"/>
    <w:rsid w:val="00F66235"/>
    <w:rsid w:val="00F75ED8"/>
    <w:rsid w:val="00F85622"/>
    <w:rsid w:val="00F90E6A"/>
    <w:rsid w:val="00FC74A8"/>
    <w:rsid w:val="01797BDF"/>
    <w:rsid w:val="01B20A23"/>
    <w:rsid w:val="01D1486D"/>
    <w:rsid w:val="02210618"/>
    <w:rsid w:val="02391278"/>
    <w:rsid w:val="026A6B75"/>
    <w:rsid w:val="0288383F"/>
    <w:rsid w:val="03325D86"/>
    <w:rsid w:val="03571669"/>
    <w:rsid w:val="03D25D2F"/>
    <w:rsid w:val="03F9117E"/>
    <w:rsid w:val="04702E27"/>
    <w:rsid w:val="049D76C3"/>
    <w:rsid w:val="04A64FB5"/>
    <w:rsid w:val="04A93617"/>
    <w:rsid w:val="053C16DE"/>
    <w:rsid w:val="053F22A7"/>
    <w:rsid w:val="059B1E55"/>
    <w:rsid w:val="05F06780"/>
    <w:rsid w:val="0664493D"/>
    <w:rsid w:val="067C0841"/>
    <w:rsid w:val="06DA1566"/>
    <w:rsid w:val="06DF3581"/>
    <w:rsid w:val="073B29B0"/>
    <w:rsid w:val="07835161"/>
    <w:rsid w:val="07B55CDB"/>
    <w:rsid w:val="07BC106A"/>
    <w:rsid w:val="08EB4AFD"/>
    <w:rsid w:val="08FB7F67"/>
    <w:rsid w:val="093A3EEE"/>
    <w:rsid w:val="0ACA33AF"/>
    <w:rsid w:val="0AEC4F01"/>
    <w:rsid w:val="0B077F8D"/>
    <w:rsid w:val="0B204F93"/>
    <w:rsid w:val="0B6412B3"/>
    <w:rsid w:val="0B6A2C23"/>
    <w:rsid w:val="0C2267DC"/>
    <w:rsid w:val="0CDA4CC1"/>
    <w:rsid w:val="0CF602B9"/>
    <w:rsid w:val="0D5F21CA"/>
    <w:rsid w:val="0DA41410"/>
    <w:rsid w:val="0DAD4E1B"/>
    <w:rsid w:val="0DAF4A23"/>
    <w:rsid w:val="0E2F1517"/>
    <w:rsid w:val="0E9B7706"/>
    <w:rsid w:val="0F4779AF"/>
    <w:rsid w:val="0F752ED8"/>
    <w:rsid w:val="10ED2490"/>
    <w:rsid w:val="11176B13"/>
    <w:rsid w:val="11B72083"/>
    <w:rsid w:val="11E324A9"/>
    <w:rsid w:val="121C431D"/>
    <w:rsid w:val="122114C1"/>
    <w:rsid w:val="122D615D"/>
    <w:rsid w:val="12607D1F"/>
    <w:rsid w:val="13082892"/>
    <w:rsid w:val="134C478E"/>
    <w:rsid w:val="13E9022F"/>
    <w:rsid w:val="14283DE0"/>
    <w:rsid w:val="143E4B76"/>
    <w:rsid w:val="14585577"/>
    <w:rsid w:val="14977C8B"/>
    <w:rsid w:val="14A34882"/>
    <w:rsid w:val="14AE626A"/>
    <w:rsid w:val="15344877"/>
    <w:rsid w:val="156C15AD"/>
    <w:rsid w:val="159266A5"/>
    <w:rsid w:val="15E456A3"/>
    <w:rsid w:val="15F250B7"/>
    <w:rsid w:val="16001A6E"/>
    <w:rsid w:val="16184CFE"/>
    <w:rsid w:val="162419F3"/>
    <w:rsid w:val="162437A1"/>
    <w:rsid w:val="165731CD"/>
    <w:rsid w:val="16D95C1B"/>
    <w:rsid w:val="17672107"/>
    <w:rsid w:val="18472FE3"/>
    <w:rsid w:val="1864558B"/>
    <w:rsid w:val="189677FB"/>
    <w:rsid w:val="18AB63FB"/>
    <w:rsid w:val="18EB7554"/>
    <w:rsid w:val="194269B6"/>
    <w:rsid w:val="19A54BF8"/>
    <w:rsid w:val="19F210D5"/>
    <w:rsid w:val="1A0D279E"/>
    <w:rsid w:val="1A204BC7"/>
    <w:rsid w:val="1A661596"/>
    <w:rsid w:val="1A81100C"/>
    <w:rsid w:val="1ABB7A52"/>
    <w:rsid w:val="1BAB226E"/>
    <w:rsid w:val="1CEB326A"/>
    <w:rsid w:val="1E3A3A63"/>
    <w:rsid w:val="1E7948A6"/>
    <w:rsid w:val="1E8A5726"/>
    <w:rsid w:val="1EB22902"/>
    <w:rsid w:val="1F2E780D"/>
    <w:rsid w:val="1F8A45CD"/>
    <w:rsid w:val="1FBC5F60"/>
    <w:rsid w:val="207761EF"/>
    <w:rsid w:val="20841B24"/>
    <w:rsid w:val="20A44B25"/>
    <w:rsid w:val="20DF1274"/>
    <w:rsid w:val="20F173F6"/>
    <w:rsid w:val="212117A6"/>
    <w:rsid w:val="214B6ED5"/>
    <w:rsid w:val="21B51021"/>
    <w:rsid w:val="21BE3C5A"/>
    <w:rsid w:val="228409FA"/>
    <w:rsid w:val="234B359D"/>
    <w:rsid w:val="2358309C"/>
    <w:rsid w:val="236C57FF"/>
    <w:rsid w:val="23B65C81"/>
    <w:rsid w:val="23C67EA1"/>
    <w:rsid w:val="244E5387"/>
    <w:rsid w:val="247104F9"/>
    <w:rsid w:val="247C660B"/>
    <w:rsid w:val="249C776C"/>
    <w:rsid w:val="24C50CA2"/>
    <w:rsid w:val="253D487F"/>
    <w:rsid w:val="255120D8"/>
    <w:rsid w:val="25A14E0E"/>
    <w:rsid w:val="25C34C57"/>
    <w:rsid w:val="25CD70E1"/>
    <w:rsid w:val="263756DB"/>
    <w:rsid w:val="26454023"/>
    <w:rsid w:val="26662541"/>
    <w:rsid w:val="2692022C"/>
    <w:rsid w:val="26927F0B"/>
    <w:rsid w:val="26DD103B"/>
    <w:rsid w:val="26FD3074"/>
    <w:rsid w:val="2734580E"/>
    <w:rsid w:val="276854B7"/>
    <w:rsid w:val="278B1E78"/>
    <w:rsid w:val="279A3137"/>
    <w:rsid w:val="27AD4AD2"/>
    <w:rsid w:val="281A4548"/>
    <w:rsid w:val="282D2989"/>
    <w:rsid w:val="29192F0D"/>
    <w:rsid w:val="29673F0C"/>
    <w:rsid w:val="296D7A74"/>
    <w:rsid w:val="298243B9"/>
    <w:rsid w:val="29B81DBD"/>
    <w:rsid w:val="2A0D7481"/>
    <w:rsid w:val="2A7273EF"/>
    <w:rsid w:val="2AE83B8F"/>
    <w:rsid w:val="2B152059"/>
    <w:rsid w:val="2B6807AD"/>
    <w:rsid w:val="2C2245BC"/>
    <w:rsid w:val="2CA7618F"/>
    <w:rsid w:val="2CD86356"/>
    <w:rsid w:val="2DCC3F78"/>
    <w:rsid w:val="2E32007E"/>
    <w:rsid w:val="2E41477E"/>
    <w:rsid w:val="2E673668"/>
    <w:rsid w:val="2E7622FB"/>
    <w:rsid w:val="2E8C5F2F"/>
    <w:rsid w:val="2E8E4F3C"/>
    <w:rsid w:val="2ED578D6"/>
    <w:rsid w:val="2F243261"/>
    <w:rsid w:val="2F5A1A3D"/>
    <w:rsid w:val="2F616364"/>
    <w:rsid w:val="2FCA755E"/>
    <w:rsid w:val="2FDF1D04"/>
    <w:rsid w:val="300D276B"/>
    <w:rsid w:val="3019022C"/>
    <w:rsid w:val="3051163C"/>
    <w:rsid w:val="30B52F3C"/>
    <w:rsid w:val="3119066C"/>
    <w:rsid w:val="312B174B"/>
    <w:rsid w:val="313E1763"/>
    <w:rsid w:val="314344C0"/>
    <w:rsid w:val="31A041CB"/>
    <w:rsid w:val="31DB3455"/>
    <w:rsid w:val="321555ED"/>
    <w:rsid w:val="32552B55"/>
    <w:rsid w:val="32AD730C"/>
    <w:rsid w:val="338978A2"/>
    <w:rsid w:val="33F24A86"/>
    <w:rsid w:val="343706EB"/>
    <w:rsid w:val="344D42DC"/>
    <w:rsid w:val="347D51B3"/>
    <w:rsid w:val="34861F6F"/>
    <w:rsid w:val="34B2468C"/>
    <w:rsid w:val="34D11C63"/>
    <w:rsid w:val="351F18AB"/>
    <w:rsid w:val="352B51B8"/>
    <w:rsid w:val="355754E9"/>
    <w:rsid w:val="35711B9B"/>
    <w:rsid w:val="35BD050B"/>
    <w:rsid w:val="367839B1"/>
    <w:rsid w:val="368F10CE"/>
    <w:rsid w:val="372E5FAA"/>
    <w:rsid w:val="376B4DF4"/>
    <w:rsid w:val="37790C6E"/>
    <w:rsid w:val="377E6681"/>
    <w:rsid w:val="37BF39CB"/>
    <w:rsid w:val="381A45AC"/>
    <w:rsid w:val="384C6E5B"/>
    <w:rsid w:val="3879140C"/>
    <w:rsid w:val="38B144A1"/>
    <w:rsid w:val="38E653C4"/>
    <w:rsid w:val="38F148D4"/>
    <w:rsid w:val="3A0E4C4C"/>
    <w:rsid w:val="3A145851"/>
    <w:rsid w:val="3A3665EF"/>
    <w:rsid w:val="3A702DB7"/>
    <w:rsid w:val="3ABC1FDA"/>
    <w:rsid w:val="3AC450EB"/>
    <w:rsid w:val="3B2C7858"/>
    <w:rsid w:val="3B3E065D"/>
    <w:rsid w:val="3B5D4EDB"/>
    <w:rsid w:val="3BCC0A01"/>
    <w:rsid w:val="3BFD799D"/>
    <w:rsid w:val="3C017F04"/>
    <w:rsid w:val="3C4C5F09"/>
    <w:rsid w:val="3C82497F"/>
    <w:rsid w:val="3C9B04EB"/>
    <w:rsid w:val="3CBD0327"/>
    <w:rsid w:val="3CCB07D7"/>
    <w:rsid w:val="3CDE1B82"/>
    <w:rsid w:val="3D9A3A4C"/>
    <w:rsid w:val="3DC47A8A"/>
    <w:rsid w:val="3DCF0927"/>
    <w:rsid w:val="3DEE312E"/>
    <w:rsid w:val="3E3A1504"/>
    <w:rsid w:val="3EEC23C0"/>
    <w:rsid w:val="3F1D32FF"/>
    <w:rsid w:val="3F8F6C07"/>
    <w:rsid w:val="3FC05F4C"/>
    <w:rsid w:val="3FFA3881"/>
    <w:rsid w:val="403501D5"/>
    <w:rsid w:val="4069228B"/>
    <w:rsid w:val="410E7991"/>
    <w:rsid w:val="41B65345"/>
    <w:rsid w:val="41BA2BF4"/>
    <w:rsid w:val="42AF6B0D"/>
    <w:rsid w:val="42D6354B"/>
    <w:rsid w:val="43480064"/>
    <w:rsid w:val="43964DAD"/>
    <w:rsid w:val="43A10A30"/>
    <w:rsid w:val="44205EE9"/>
    <w:rsid w:val="4446148C"/>
    <w:rsid w:val="44540D6E"/>
    <w:rsid w:val="44E05A0D"/>
    <w:rsid w:val="4504461A"/>
    <w:rsid w:val="45231F55"/>
    <w:rsid w:val="452E664B"/>
    <w:rsid w:val="45910348"/>
    <w:rsid w:val="45BF311E"/>
    <w:rsid w:val="45D85B67"/>
    <w:rsid w:val="45F11C0F"/>
    <w:rsid w:val="46227BE8"/>
    <w:rsid w:val="46522C96"/>
    <w:rsid w:val="46C329DE"/>
    <w:rsid w:val="46C81A09"/>
    <w:rsid w:val="46E724BD"/>
    <w:rsid w:val="47B265AF"/>
    <w:rsid w:val="47F266D9"/>
    <w:rsid w:val="480F611B"/>
    <w:rsid w:val="48101E7C"/>
    <w:rsid w:val="48346877"/>
    <w:rsid w:val="4860425D"/>
    <w:rsid w:val="48765F24"/>
    <w:rsid w:val="49020EF4"/>
    <w:rsid w:val="490F02F8"/>
    <w:rsid w:val="492A6EAB"/>
    <w:rsid w:val="49330406"/>
    <w:rsid w:val="493C1667"/>
    <w:rsid w:val="49A27D7D"/>
    <w:rsid w:val="49AD5280"/>
    <w:rsid w:val="4A9449E8"/>
    <w:rsid w:val="4AB93F11"/>
    <w:rsid w:val="4AC84B02"/>
    <w:rsid w:val="4AD940A8"/>
    <w:rsid w:val="4B076C12"/>
    <w:rsid w:val="4BA66D3D"/>
    <w:rsid w:val="4C746529"/>
    <w:rsid w:val="4C7E4530"/>
    <w:rsid w:val="4CAB6DD7"/>
    <w:rsid w:val="4CED1541"/>
    <w:rsid w:val="4D046432"/>
    <w:rsid w:val="4DD13EA7"/>
    <w:rsid w:val="4E080847"/>
    <w:rsid w:val="4E6E508F"/>
    <w:rsid w:val="4E805C4A"/>
    <w:rsid w:val="4EB33D6E"/>
    <w:rsid w:val="4F1B6985"/>
    <w:rsid w:val="4FAF7EFA"/>
    <w:rsid w:val="4FF12A35"/>
    <w:rsid w:val="5017096B"/>
    <w:rsid w:val="509C305B"/>
    <w:rsid w:val="50EA6DB9"/>
    <w:rsid w:val="51522BDF"/>
    <w:rsid w:val="5160646A"/>
    <w:rsid w:val="51B740FC"/>
    <w:rsid w:val="5290125A"/>
    <w:rsid w:val="529E089B"/>
    <w:rsid w:val="52CA1F01"/>
    <w:rsid w:val="52DA23B9"/>
    <w:rsid w:val="549B3EBC"/>
    <w:rsid w:val="561F0CD4"/>
    <w:rsid w:val="56862E82"/>
    <w:rsid w:val="569E0BE8"/>
    <w:rsid w:val="56AE4520"/>
    <w:rsid w:val="57931345"/>
    <w:rsid w:val="57F0029F"/>
    <w:rsid w:val="57F35E16"/>
    <w:rsid w:val="58085453"/>
    <w:rsid w:val="58226E39"/>
    <w:rsid w:val="58376BA7"/>
    <w:rsid w:val="58421ED3"/>
    <w:rsid w:val="586F08D0"/>
    <w:rsid w:val="58D15130"/>
    <w:rsid w:val="58E93DFA"/>
    <w:rsid w:val="5918405A"/>
    <w:rsid w:val="596052E0"/>
    <w:rsid w:val="59CB19D6"/>
    <w:rsid w:val="59FD1784"/>
    <w:rsid w:val="5A346917"/>
    <w:rsid w:val="5A8907E1"/>
    <w:rsid w:val="5B2568D7"/>
    <w:rsid w:val="5B5163B3"/>
    <w:rsid w:val="5B770A29"/>
    <w:rsid w:val="5B983FFC"/>
    <w:rsid w:val="5BF837D6"/>
    <w:rsid w:val="5C1A3DF3"/>
    <w:rsid w:val="5C2A51C2"/>
    <w:rsid w:val="5C6B7CDD"/>
    <w:rsid w:val="5C847877"/>
    <w:rsid w:val="5D132369"/>
    <w:rsid w:val="5D167746"/>
    <w:rsid w:val="5D1E7743"/>
    <w:rsid w:val="5D4F7164"/>
    <w:rsid w:val="5D904C4D"/>
    <w:rsid w:val="5DD8372F"/>
    <w:rsid w:val="5E652175"/>
    <w:rsid w:val="5E9973B2"/>
    <w:rsid w:val="5EE47766"/>
    <w:rsid w:val="5EE866C7"/>
    <w:rsid w:val="5EF414B4"/>
    <w:rsid w:val="5F090D52"/>
    <w:rsid w:val="5F4A62E3"/>
    <w:rsid w:val="5F536572"/>
    <w:rsid w:val="5F88082C"/>
    <w:rsid w:val="5FE12DF9"/>
    <w:rsid w:val="60255718"/>
    <w:rsid w:val="603010A3"/>
    <w:rsid w:val="60413FF6"/>
    <w:rsid w:val="60F864F4"/>
    <w:rsid w:val="61102B67"/>
    <w:rsid w:val="611D2893"/>
    <w:rsid w:val="613B5B88"/>
    <w:rsid w:val="61A41467"/>
    <w:rsid w:val="61C701BD"/>
    <w:rsid w:val="61DC274E"/>
    <w:rsid w:val="61F6760E"/>
    <w:rsid w:val="6363661A"/>
    <w:rsid w:val="63A4625A"/>
    <w:rsid w:val="63B97090"/>
    <w:rsid w:val="641C32D6"/>
    <w:rsid w:val="641E28EB"/>
    <w:rsid w:val="64550596"/>
    <w:rsid w:val="65402807"/>
    <w:rsid w:val="654F3237"/>
    <w:rsid w:val="65D10D97"/>
    <w:rsid w:val="65D33E68"/>
    <w:rsid w:val="65D774B5"/>
    <w:rsid w:val="663C37BC"/>
    <w:rsid w:val="66646977"/>
    <w:rsid w:val="66AA6AC5"/>
    <w:rsid w:val="67D12802"/>
    <w:rsid w:val="6866493C"/>
    <w:rsid w:val="68ED1B2F"/>
    <w:rsid w:val="691B61CC"/>
    <w:rsid w:val="693E19D6"/>
    <w:rsid w:val="696E5DF1"/>
    <w:rsid w:val="699948E1"/>
    <w:rsid w:val="69A16971"/>
    <w:rsid w:val="69AC44E3"/>
    <w:rsid w:val="69B30399"/>
    <w:rsid w:val="69B97C4C"/>
    <w:rsid w:val="69FF7A0B"/>
    <w:rsid w:val="6A2A76AB"/>
    <w:rsid w:val="6AC04ECC"/>
    <w:rsid w:val="6AF93557"/>
    <w:rsid w:val="6B671FD3"/>
    <w:rsid w:val="6C426C9E"/>
    <w:rsid w:val="6CE23EFF"/>
    <w:rsid w:val="6D0E7C73"/>
    <w:rsid w:val="6D125276"/>
    <w:rsid w:val="6D942381"/>
    <w:rsid w:val="6DC87FAF"/>
    <w:rsid w:val="6DD53C0F"/>
    <w:rsid w:val="6DDB75F6"/>
    <w:rsid w:val="6DE5631B"/>
    <w:rsid w:val="6DFE630F"/>
    <w:rsid w:val="6E843F52"/>
    <w:rsid w:val="6ED64481"/>
    <w:rsid w:val="6EF720FE"/>
    <w:rsid w:val="6F1800E2"/>
    <w:rsid w:val="6F63625D"/>
    <w:rsid w:val="700E77D2"/>
    <w:rsid w:val="709F6B8F"/>
    <w:rsid w:val="70E450F5"/>
    <w:rsid w:val="71676711"/>
    <w:rsid w:val="719A3A8C"/>
    <w:rsid w:val="71CD20B4"/>
    <w:rsid w:val="72052AFA"/>
    <w:rsid w:val="722F4FAB"/>
    <w:rsid w:val="7242215A"/>
    <w:rsid w:val="725537D4"/>
    <w:rsid w:val="72A424BD"/>
    <w:rsid w:val="72B157B3"/>
    <w:rsid w:val="72D84DA3"/>
    <w:rsid w:val="72EC0317"/>
    <w:rsid w:val="734114D4"/>
    <w:rsid w:val="73422C01"/>
    <w:rsid w:val="73947041"/>
    <w:rsid w:val="73A06EE0"/>
    <w:rsid w:val="74A12467"/>
    <w:rsid w:val="74C07CAE"/>
    <w:rsid w:val="760135A8"/>
    <w:rsid w:val="760B0349"/>
    <w:rsid w:val="762C239D"/>
    <w:rsid w:val="763508E5"/>
    <w:rsid w:val="76B50255"/>
    <w:rsid w:val="76D17F50"/>
    <w:rsid w:val="7735228D"/>
    <w:rsid w:val="781808BA"/>
    <w:rsid w:val="7855723A"/>
    <w:rsid w:val="786C5B86"/>
    <w:rsid w:val="786D3CA8"/>
    <w:rsid w:val="78F543CA"/>
    <w:rsid w:val="79273E57"/>
    <w:rsid w:val="79A25A9A"/>
    <w:rsid w:val="79AC7EB1"/>
    <w:rsid w:val="79F82CCF"/>
    <w:rsid w:val="7A093A5A"/>
    <w:rsid w:val="7A2A61BE"/>
    <w:rsid w:val="7A3427BE"/>
    <w:rsid w:val="7A3D7DFA"/>
    <w:rsid w:val="7A6268D7"/>
    <w:rsid w:val="7A9B6CED"/>
    <w:rsid w:val="7AE8309F"/>
    <w:rsid w:val="7AE97E50"/>
    <w:rsid w:val="7B5C2D88"/>
    <w:rsid w:val="7BC66653"/>
    <w:rsid w:val="7CA83D43"/>
    <w:rsid w:val="7CF363EC"/>
    <w:rsid w:val="7D1D7630"/>
    <w:rsid w:val="7D20450B"/>
    <w:rsid w:val="7D3F2BCA"/>
    <w:rsid w:val="7D4711D3"/>
    <w:rsid w:val="7DE70059"/>
    <w:rsid w:val="7E0D7C31"/>
    <w:rsid w:val="7E28017A"/>
    <w:rsid w:val="7E672707"/>
    <w:rsid w:val="7E696CC0"/>
    <w:rsid w:val="7E9A5639"/>
    <w:rsid w:val="7EE01E51"/>
    <w:rsid w:val="7F755E39"/>
    <w:rsid w:val="7F7D7BAA"/>
    <w:rsid w:val="7F912826"/>
    <w:rsid w:val="7FD659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font31"/>
    <w:basedOn w:val="18"/>
    <w:qFormat/>
    <w:uiPriority w:val="0"/>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11</Pages>
  <Words>3757</Words>
  <Characters>4716</Characters>
  <Lines>23</Lines>
  <Paragraphs>6</Paragraphs>
  <TotalTime>1</TotalTime>
  <ScaleCrop>false</ScaleCrop>
  <LinksUpToDate>false</LinksUpToDate>
  <CharactersWithSpaces>4754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2022-05-30T06:50:00Z</cp:lastPrinted>
  <dcterms:modified xsi:type="dcterms:W3CDTF">2026-07-22T14:02:23Z</dcterms:modified>
  <dc:title>广东外语外贸大学南国商学院</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D5F3E65C10954F0AAAC9AF1DF369ECEF_13</vt:lpwstr>
  </property>
  <property fmtid="{D5CDD505-2E9C-101B-9397-08002B2CF9AE}" pid="4" name="KSOTemplateDocerSaveRecord">
    <vt:lpwstr>eyJoZGlkIjoiODgwZDNiOTEzNmM4ZDZmZGE2MDc1YjU5MjQ1ZDk5NTIiLCJ1c2VySWQiOiIzMDk4NDY4ODQifQ==</vt:lpwstr>
  </property>
</Properties>
</file>